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D1565B" w14:textId="77777777" w:rsidR="00930AE0" w:rsidRPr="007B5456" w:rsidRDefault="00930AE0" w:rsidP="00930AE0">
      <w:pPr>
        <w:spacing w:after="120"/>
        <w:ind w:left="1985" w:hanging="1985"/>
        <w:rPr>
          <w:rFonts w:ascii="Arial" w:hAnsi="Arial" w:cs="Arial"/>
          <w:bCs/>
        </w:rPr>
      </w:pPr>
      <w:bookmarkStart w:id="0" w:name="page1"/>
    </w:p>
    <w:p w14:paraId="08EAC6AA" w14:textId="77777777" w:rsidR="00930AE0" w:rsidRDefault="00930AE0" w:rsidP="00930AE0">
      <w:pPr>
        <w:spacing w:after="120"/>
        <w:ind w:left="1985" w:hanging="1985"/>
        <w:rPr>
          <w:rFonts w:ascii="Arial" w:hAnsi="Arial" w:cs="Arial"/>
          <w:b/>
          <w:bCs/>
        </w:rPr>
      </w:pPr>
      <w:r>
        <w:rPr>
          <w:rFonts w:ascii="Arial" w:hAnsi="Arial" w:cs="Arial"/>
          <w:b/>
          <w:bCs/>
        </w:rPr>
        <w:t>Source:</w:t>
      </w:r>
      <w:r>
        <w:rPr>
          <w:rFonts w:ascii="Arial" w:hAnsi="Arial" w:cs="Arial"/>
          <w:b/>
          <w:bCs/>
        </w:rPr>
        <w:tab/>
        <w:t>Dolby Sweden AB</w:t>
      </w:r>
    </w:p>
    <w:p w14:paraId="31D426EC" w14:textId="1FCE0B62" w:rsidR="00930AE0" w:rsidRDefault="00930AE0" w:rsidP="00930AE0">
      <w:pPr>
        <w:spacing w:after="120"/>
        <w:ind w:left="1985" w:hanging="1985"/>
        <w:rPr>
          <w:rFonts w:ascii="Arial" w:hAnsi="Arial" w:cs="Arial"/>
          <w:b/>
          <w:bCs/>
        </w:rPr>
      </w:pPr>
      <w:r>
        <w:rPr>
          <w:rFonts w:ascii="Arial" w:hAnsi="Arial" w:cs="Arial"/>
          <w:b/>
          <w:bCs/>
        </w:rPr>
        <w:t>Title:</w:t>
      </w:r>
      <w:r>
        <w:rPr>
          <w:rFonts w:ascii="Arial" w:hAnsi="Arial" w:cs="Arial"/>
          <w:b/>
          <w:bCs/>
        </w:rPr>
        <w:tab/>
        <w:t xml:space="preserve">Suggested Updates of ISAR Requirements   </w:t>
      </w:r>
    </w:p>
    <w:p w14:paraId="32E60A4C" w14:textId="4EE72879" w:rsidR="00930AE0" w:rsidRDefault="00930AE0" w:rsidP="00930AE0">
      <w:pPr>
        <w:spacing w:after="120"/>
        <w:ind w:left="1985" w:hanging="1985"/>
        <w:rPr>
          <w:rFonts w:ascii="Arial" w:hAnsi="Arial" w:cs="Arial"/>
          <w:b/>
          <w:bCs/>
        </w:rPr>
      </w:pPr>
      <w:r>
        <w:rPr>
          <w:rFonts w:ascii="Arial" w:hAnsi="Arial" w:cs="Arial"/>
          <w:b/>
          <w:bCs/>
        </w:rPr>
        <w:t>Agenda item:</w:t>
      </w:r>
      <w:r>
        <w:rPr>
          <w:rFonts w:ascii="Arial" w:hAnsi="Arial" w:cs="Arial"/>
          <w:b/>
          <w:bCs/>
        </w:rPr>
        <w:tab/>
      </w:r>
      <w:r w:rsidR="003B745B">
        <w:rPr>
          <w:rFonts w:ascii="Arial" w:hAnsi="Arial" w:cs="Arial"/>
          <w:b/>
          <w:bCs/>
        </w:rPr>
        <w:t>1</w:t>
      </w:r>
      <w:r>
        <w:rPr>
          <w:rFonts w:ascii="Arial" w:hAnsi="Arial" w:cs="Arial"/>
          <w:b/>
          <w:bCs/>
        </w:rPr>
        <w:t>.</w:t>
      </w:r>
      <w:r w:rsidR="003B745B">
        <w:rPr>
          <w:rFonts w:ascii="Arial" w:hAnsi="Arial" w:cs="Arial"/>
          <w:b/>
          <w:bCs/>
        </w:rPr>
        <w:t>8</w:t>
      </w:r>
    </w:p>
    <w:p w14:paraId="3E25C1ED" w14:textId="664E923F" w:rsidR="00930AE0" w:rsidRDefault="00930AE0" w:rsidP="00930AE0">
      <w:pPr>
        <w:spacing w:after="120"/>
        <w:ind w:left="1985" w:hanging="1985"/>
        <w:rPr>
          <w:rFonts w:ascii="Arial" w:hAnsi="Arial" w:cs="Arial"/>
          <w:b/>
          <w:bCs/>
        </w:rPr>
      </w:pPr>
      <w:r>
        <w:rPr>
          <w:rFonts w:ascii="Arial" w:hAnsi="Arial" w:cs="Arial"/>
          <w:b/>
          <w:bCs/>
        </w:rPr>
        <w:t>Document for:</w:t>
      </w:r>
      <w:r>
        <w:rPr>
          <w:rFonts w:ascii="Arial" w:hAnsi="Arial" w:cs="Arial"/>
          <w:b/>
          <w:bCs/>
        </w:rPr>
        <w:tab/>
        <w:t>Discussion</w:t>
      </w:r>
    </w:p>
    <w:p w14:paraId="3BDA5A78" w14:textId="77777777" w:rsidR="00930AE0" w:rsidRDefault="00930AE0" w:rsidP="00930AE0">
      <w:pPr>
        <w:pBdr>
          <w:bottom w:val="single" w:sz="4" w:space="1" w:color="auto"/>
        </w:pBdr>
        <w:rPr>
          <w:rFonts w:ascii="Arial" w:hAnsi="Arial" w:cs="Arial"/>
          <w:b/>
          <w:bCs/>
        </w:rPr>
      </w:pPr>
    </w:p>
    <w:p w14:paraId="7ABBBA29" w14:textId="77777777" w:rsidR="00EA2384" w:rsidRDefault="00930AE0" w:rsidP="00EA2384">
      <w:r>
        <w:t xml:space="preserve">At meeting SA#126, the TR on ISAR Requirements was progressed to a state with only minor parts open and sent to SA plenary for information. The few open points in the TR are a number of specific design constraints for ISAR solutions applicable for IVAS. In addition, an editor’s note </w:t>
      </w:r>
      <w:r w:rsidR="00EA2384">
        <w:t>in</w:t>
      </w:r>
      <w:r>
        <w:t xml:space="preserve"> section</w:t>
      </w:r>
      <w:r>
        <w:tab/>
      </w:r>
      <w:r w:rsidR="00EA2384">
        <w:t xml:space="preserve">4.1.7.1 </w:t>
      </w:r>
      <w:r>
        <w:t>Scenario 1 – Local Decoding and Rendering on 5G UE</w:t>
      </w:r>
      <w:r w:rsidR="00EA2384">
        <w:t xml:space="preserve"> requested a c</w:t>
      </w:r>
      <w:r>
        <w:t>larif</w:t>
      </w:r>
      <w:r w:rsidR="00EA2384">
        <w:t>ication of</w:t>
      </w:r>
      <w:r>
        <w:t xml:space="preserve"> the link between this scenario and ISAR</w:t>
      </w:r>
      <w:r w:rsidR="00EA2384">
        <w:t>.</w:t>
      </w:r>
    </w:p>
    <w:p w14:paraId="75D8BFC7" w14:textId="64DB9CCE" w:rsidR="00930AE0" w:rsidRDefault="00930AE0" w:rsidP="00930AE0">
      <w:r>
        <w:t xml:space="preserve">The present contribution </w:t>
      </w:r>
      <w:r w:rsidR="00EA2384">
        <w:t xml:space="preserve">aims at addressing these open points. It provides the latest agreed version of the TR with suggested edits (rev-marked). Motivations of the suggested edits are provided in Microsoft Word comments. </w:t>
      </w:r>
    </w:p>
    <w:p w14:paraId="581B6559" w14:textId="5C46B8E5" w:rsidR="00EA2384" w:rsidRDefault="00EA2384" w:rsidP="00930AE0">
      <w:r>
        <w:t xml:space="preserve">The source suggests </w:t>
      </w:r>
      <w:r w:rsidR="005F6D5C">
        <w:t>reviewing</w:t>
      </w:r>
      <w:r>
        <w:t xml:space="preserve"> </w:t>
      </w:r>
      <w:r w:rsidR="005F6D5C">
        <w:t xml:space="preserve">and discussing </w:t>
      </w:r>
      <w:r>
        <w:t>the edits</w:t>
      </w:r>
      <w:r w:rsidR="005F6D5C">
        <w:t xml:space="preserve">. Agreement of the suggested or adapted requirements should be targeted </w:t>
      </w:r>
      <w:r w:rsidR="003B745B">
        <w:t>for</w:t>
      </w:r>
      <w:r w:rsidR="005F6D5C">
        <w:t xml:space="preserve"> the second ISAR telco on Jan 15, 2024</w:t>
      </w:r>
      <w:r w:rsidR="00D3602F">
        <w:t>.</w:t>
      </w:r>
    </w:p>
    <w:p w14:paraId="55BC0FD6" w14:textId="74CC8141" w:rsidR="00930AE0" w:rsidRDefault="00930AE0" w:rsidP="00930AE0">
      <w:pPr>
        <w:spacing w:after="120"/>
        <w:ind w:left="1985" w:hanging="1985"/>
        <w:rPr>
          <w:rFonts w:ascii="Arial" w:hAnsi="Arial" w:cs="Arial"/>
          <w:b/>
          <w:bCs/>
        </w:rPr>
      </w:pPr>
    </w:p>
    <w:p w14:paraId="2CC128C1" w14:textId="77777777" w:rsidR="00930AE0" w:rsidRDefault="00930AE0" w:rsidP="00930AE0">
      <w:pPr>
        <w:spacing w:after="120"/>
        <w:ind w:left="1985" w:hanging="1985"/>
        <w:rPr>
          <w:rFonts w:ascii="Arial" w:hAnsi="Arial" w:cs="Arial"/>
          <w:b/>
          <w:bCs/>
        </w:rPr>
      </w:pPr>
    </w:p>
    <w:p w14:paraId="0CB79985" w14:textId="18421D11" w:rsidR="00930AE0" w:rsidRDefault="00930AE0">
      <w:pPr>
        <w:overflowPunct/>
        <w:autoSpaceDE/>
        <w:autoSpaceDN/>
        <w:adjustRightInd/>
        <w:spacing w:after="0"/>
        <w:textAlignment w:val="auto"/>
      </w:pPr>
      <w:r>
        <w:br w:type="page"/>
      </w:r>
    </w:p>
    <w:p w14:paraId="3B61CFC5" w14:textId="77777777" w:rsidR="00930AE0" w:rsidRDefault="00930AE0"/>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E1B56" w:rsidRPr="00AE6164" w14:paraId="726E1384" w14:textId="77777777" w:rsidTr="00425F87">
        <w:trPr>
          <w:cantSplit/>
        </w:trPr>
        <w:tc>
          <w:tcPr>
            <w:tcW w:w="10423" w:type="dxa"/>
            <w:gridSpan w:val="2"/>
            <w:shd w:val="clear" w:color="auto" w:fill="auto"/>
          </w:tcPr>
          <w:bookmarkEnd w:id="0"/>
          <w:p w14:paraId="3D07E1CC" w14:textId="3E1A9138" w:rsidR="009E1B56" w:rsidRPr="00AE6164" w:rsidRDefault="009E1B56" w:rsidP="00425F87">
            <w:pPr>
              <w:pStyle w:val="ZA"/>
              <w:framePr w:w="0" w:hRule="auto" w:wrap="auto" w:vAnchor="margin" w:hAnchor="text" w:yAlign="inline"/>
            </w:pPr>
            <w:r w:rsidRPr="00AE6164">
              <w:rPr>
                <w:sz w:val="64"/>
              </w:rPr>
              <w:t xml:space="preserve">3GPP </w:t>
            </w:r>
            <w:bookmarkStart w:id="1" w:name="specType1"/>
            <w:r w:rsidRPr="009E3918">
              <w:rPr>
                <w:sz w:val="64"/>
              </w:rPr>
              <w:t>TR</w:t>
            </w:r>
            <w:bookmarkEnd w:id="1"/>
            <w:r w:rsidRPr="00AE6164">
              <w:rPr>
                <w:sz w:val="64"/>
              </w:rPr>
              <w:t xml:space="preserve"> </w:t>
            </w:r>
            <w:bookmarkStart w:id="2" w:name="specNumber"/>
            <w:r w:rsidRPr="00890BE8">
              <w:rPr>
                <w:sz w:val="64"/>
              </w:rPr>
              <w:t>26.</w:t>
            </w:r>
            <w:bookmarkEnd w:id="2"/>
            <w:r>
              <w:rPr>
                <w:sz w:val="64"/>
              </w:rPr>
              <w:t>865</w:t>
            </w:r>
            <w:r w:rsidRPr="00AE6164">
              <w:rPr>
                <w:sz w:val="64"/>
              </w:rPr>
              <w:t xml:space="preserve"> </w:t>
            </w:r>
            <w:del w:id="3" w:author="Stefan Bruhn-2" w:date="2024-01-02T08:39:00Z">
              <w:r w:rsidR="004F0988" w:rsidRPr="009E3918">
                <w:delText>V</w:delText>
              </w:r>
              <w:r w:rsidR="00B3146B" w:rsidRPr="009E3918">
                <w:delText>0</w:delText>
              </w:r>
              <w:r w:rsidR="004F0988" w:rsidRPr="009E3918">
                <w:delText>.</w:delText>
              </w:r>
              <w:r w:rsidR="005B344E">
                <w:delText>3</w:delText>
              </w:r>
            </w:del>
            <w:bookmarkStart w:id="4" w:name="specVersion"/>
            <w:ins w:id="5" w:author="Stefan Bruhn-2" w:date="2024-01-02T08:39:00Z">
              <w:r w:rsidRPr="009E3918">
                <w:t>V</w:t>
              </w:r>
              <w:r>
                <w:t>1</w:t>
              </w:r>
              <w:r w:rsidRPr="009E3918">
                <w:t>.</w:t>
              </w:r>
              <w:r>
                <w:t>0</w:t>
              </w:r>
            </w:ins>
            <w:r w:rsidRPr="009E3918">
              <w:t>.</w:t>
            </w:r>
            <w:bookmarkEnd w:id="4"/>
            <w:r>
              <w:t>1</w:t>
            </w:r>
            <w:r w:rsidRPr="009E3918">
              <w:t xml:space="preserve"> </w:t>
            </w:r>
            <w:r w:rsidRPr="009E3918">
              <w:rPr>
                <w:sz w:val="32"/>
              </w:rPr>
              <w:t>(</w:t>
            </w:r>
            <w:bookmarkStart w:id="6" w:name="issueDate"/>
            <w:r w:rsidRPr="009E3918">
              <w:rPr>
                <w:sz w:val="32"/>
              </w:rPr>
              <w:t>2023-</w:t>
            </w:r>
            <w:bookmarkEnd w:id="6"/>
            <w:r w:rsidRPr="009E3918">
              <w:rPr>
                <w:sz w:val="32"/>
              </w:rPr>
              <w:t>0</w:t>
            </w:r>
            <w:r>
              <w:rPr>
                <w:sz w:val="32"/>
              </w:rPr>
              <w:t>5</w:t>
            </w:r>
            <w:r w:rsidRPr="00AE6164">
              <w:rPr>
                <w:sz w:val="32"/>
              </w:rPr>
              <w:t>)</w:t>
            </w:r>
          </w:p>
        </w:tc>
      </w:tr>
      <w:tr w:rsidR="009E1B56" w14:paraId="1759465C" w14:textId="77777777" w:rsidTr="00425F87">
        <w:trPr>
          <w:cantSplit/>
          <w:trHeight w:hRule="exact" w:val="1134"/>
        </w:trPr>
        <w:tc>
          <w:tcPr>
            <w:tcW w:w="10423" w:type="dxa"/>
            <w:gridSpan w:val="2"/>
            <w:shd w:val="clear" w:color="auto" w:fill="auto"/>
          </w:tcPr>
          <w:p w14:paraId="03EFA8F1" w14:textId="77777777" w:rsidR="009E1B56" w:rsidRPr="009E3918" w:rsidRDefault="009E1B56" w:rsidP="00425F87">
            <w:pPr>
              <w:pStyle w:val="ZB"/>
              <w:framePr w:w="0" w:hRule="auto" w:wrap="auto" w:vAnchor="margin" w:hAnchor="text" w:yAlign="inline"/>
            </w:pPr>
            <w:r w:rsidRPr="009E3918">
              <w:t xml:space="preserve">Technical </w:t>
            </w:r>
            <w:bookmarkStart w:id="7" w:name="spectype2"/>
            <w:r w:rsidRPr="009E3918">
              <w:t>Report</w:t>
            </w:r>
            <w:bookmarkEnd w:id="7"/>
          </w:p>
          <w:p w14:paraId="1C30CDF1" w14:textId="77777777" w:rsidR="009E1B56" w:rsidRPr="009E3918" w:rsidRDefault="009E1B56" w:rsidP="00425F87">
            <w:pPr>
              <w:pStyle w:val="Guidance"/>
            </w:pPr>
            <w:r w:rsidRPr="009E3918">
              <w:br/>
            </w:r>
            <w:r w:rsidRPr="009E3918">
              <w:br/>
            </w:r>
          </w:p>
        </w:tc>
      </w:tr>
      <w:tr w:rsidR="009E1B56" w:rsidRPr="00AE6164" w14:paraId="44995655" w14:textId="77777777" w:rsidTr="00425F87">
        <w:trPr>
          <w:cantSplit/>
          <w:trHeight w:hRule="exact" w:val="3686"/>
        </w:trPr>
        <w:tc>
          <w:tcPr>
            <w:tcW w:w="10423" w:type="dxa"/>
            <w:gridSpan w:val="2"/>
            <w:tcBorders>
              <w:bottom w:val="single" w:sz="12" w:space="0" w:color="auto"/>
            </w:tcBorders>
            <w:shd w:val="clear" w:color="auto" w:fill="auto"/>
          </w:tcPr>
          <w:p w14:paraId="56ECE68D" w14:textId="77777777" w:rsidR="009E1B56" w:rsidRPr="009E3918" w:rsidRDefault="009E1B56" w:rsidP="00425F87">
            <w:pPr>
              <w:pStyle w:val="ZT"/>
              <w:framePr w:wrap="auto" w:hAnchor="text" w:yAlign="inline"/>
            </w:pPr>
            <w:r w:rsidRPr="009E3918">
              <w:t>3rd Generation Partnership Project;</w:t>
            </w:r>
          </w:p>
          <w:p w14:paraId="595592BA" w14:textId="77777777" w:rsidR="009E1B56" w:rsidRPr="009E3918" w:rsidRDefault="009E1B56" w:rsidP="00425F87">
            <w:pPr>
              <w:pStyle w:val="ZT"/>
              <w:framePr w:wrap="auto" w:hAnchor="text" w:yAlign="inline"/>
            </w:pPr>
            <w:r w:rsidRPr="009E3918">
              <w:t xml:space="preserve">Technical Specification Group </w:t>
            </w:r>
            <w:bookmarkStart w:id="8" w:name="specTitle"/>
            <w:r w:rsidRPr="009E3918">
              <w:t>SA;</w:t>
            </w:r>
          </w:p>
          <w:bookmarkEnd w:id="8"/>
          <w:p w14:paraId="42EACBCD" w14:textId="77777777" w:rsidR="009E1B56" w:rsidRPr="009E3918" w:rsidRDefault="009E1B56" w:rsidP="00425F87">
            <w:pPr>
              <w:pStyle w:val="ZT"/>
              <w:framePr w:wrap="auto" w:hAnchor="text" w:yAlign="inline"/>
              <w:rPr>
                <w:i/>
                <w:sz w:val="28"/>
              </w:rPr>
            </w:pPr>
            <w:r w:rsidRPr="009E3918">
              <w:t>Immersive Audio for Split Rendering Scenarios; Requirements (</w:t>
            </w:r>
            <w:r w:rsidRPr="009E3918">
              <w:rPr>
                <w:rStyle w:val="ZGSM"/>
              </w:rPr>
              <w:t xml:space="preserve">Release </w:t>
            </w:r>
            <w:bookmarkStart w:id="9" w:name="specRelease"/>
            <w:r w:rsidRPr="009E3918">
              <w:rPr>
                <w:rStyle w:val="ZGSM"/>
              </w:rPr>
              <w:t>18</w:t>
            </w:r>
            <w:bookmarkEnd w:id="9"/>
            <w:r w:rsidRPr="009E3918">
              <w:t>)</w:t>
            </w:r>
          </w:p>
        </w:tc>
      </w:tr>
      <w:tr w:rsidR="009E1B56" w:rsidRPr="00AE6164" w14:paraId="7A5B2B5C" w14:textId="77777777" w:rsidTr="00425F87">
        <w:trPr>
          <w:cantSplit/>
        </w:trPr>
        <w:tc>
          <w:tcPr>
            <w:tcW w:w="10423" w:type="dxa"/>
            <w:gridSpan w:val="2"/>
            <w:tcBorders>
              <w:top w:val="single" w:sz="12" w:space="0" w:color="auto"/>
              <w:bottom w:val="dashed" w:sz="4" w:space="0" w:color="auto"/>
            </w:tcBorders>
            <w:shd w:val="clear" w:color="auto" w:fill="auto"/>
          </w:tcPr>
          <w:p w14:paraId="4991D312" w14:textId="77777777" w:rsidR="009E1B56" w:rsidRPr="00AE6164" w:rsidRDefault="009E1B56" w:rsidP="00425F87">
            <w:pPr>
              <w:pStyle w:val="TAR"/>
            </w:pPr>
            <w:r>
              <w:tab/>
            </w:r>
          </w:p>
        </w:tc>
      </w:tr>
      <w:bookmarkStart w:id="10" w:name="_MON_1684549432"/>
      <w:bookmarkEnd w:id="10"/>
      <w:tr w:rsidR="009E1B56" w:rsidRPr="00AE6164" w14:paraId="7E295EAA" w14:textId="77777777" w:rsidTr="00425F87">
        <w:trPr>
          <w:cantSplit/>
          <w:trHeight w:hRule="exact" w:val="1531"/>
        </w:trPr>
        <w:tc>
          <w:tcPr>
            <w:tcW w:w="5211" w:type="dxa"/>
            <w:tcBorders>
              <w:top w:val="dashed" w:sz="4" w:space="0" w:color="auto"/>
              <w:bottom w:val="dashed" w:sz="4" w:space="0" w:color="auto"/>
            </w:tcBorders>
            <w:shd w:val="clear" w:color="auto" w:fill="auto"/>
          </w:tcPr>
          <w:p w14:paraId="169B4FC0" w14:textId="77777777" w:rsidR="009E1B56" w:rsidRDefault="009E1B56" w:rsidP="00425F87">
            <w:pPr>
              <w:pStyle w:val="TAL"/>
            </w:pPr>
            <w:r>
              <w:object w:dxaOrig="2026" w:dyaOrig="1251" w14:anchorId="29BF6B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6pt" o:ole="">
                  <v:imagedata r:id="rId9" o:title=""/>
                </v:shape>
                <o:OLEObject Type="Embed" ProgID="Word.Picture.8" ShapeID="_x0000_i1025" DrawAspect="Content" ObjectID="_1765690751" r:id="rId10"/>
              </w:object>
            </w:r>
          </w:p>
        </w:tc>
        <w:bookmarkStart w:id="11" w:name="_MON_1710316168"/>
        <w:bookmarkEnd w:id="11"/>
        <w:tc>
          <w:tcPr>
            <w:tcW w:w="5212" w:type="dxa"/>
            <w:tcBorders>
              <w:top w:val="dashed" w:sz="4" w:space="0" w:color="auto"/>
              <w:bottom w:val="dashed" w:sz="4" w:space="0" w:color="auto"/>
            </w:tcBorders>
            <w:shd w:val="clear" w:color="auto" w:fill="auto"/>
          </w:tcPr>
          <w:p w14:paraId="5F4F3ECE" w14:textId="77777777" w:rsidR="009E1B56" w:rsidRDefault="009E1B56" w:rsidP="00425F87">
            <w:pPr>
              <w:pStyle w:val="TAR"/>
            </w:pPr>
            <w:r>
              <w:object w:dxaOrig="2126" w:dyaOrig="1243" w14:anchorId="2F95DBA7">
                <v:shape id="_x0000_i1026" type="#_x0000_t75" style="width:128.1pt;height:75pt" o:ole="">
                  <v:imagedata r:id="rId11" o:title=""/>
                </v:shape>
                <o:OLEObject Type="Embed" ProgID="Word.Picture.8" ShapeID="_x0000_i1026" DrawAspect="Content" ObjectID="_1765690752" r:id="rId12"/>
              </w:object>
            </w:r>
          </w:p>
        </w:tc>
      </w:tr>
      <w:tr w:rsidR="009E1B56" w:rsidRPr="00AE6164" w14:paraId="6B021B17" w14:textId="77777777" w:rsidTr="00425F87">
        <w:trPr>
          <w:cantSplit/>
          <w:trHeight w:hRule="exact" w:val="5783"/>
        </w:trPr>
        <w:tc>
          <w:tcPr>
            <w:tcW w:w="10423" w:type="dxa"/>
            <w:gridSpan w:val="2"/>
            <w:tcBorders>
              <w:top w:val="dashed" w:sz="4" w:space="0" w:color="auto"/>
              <w:bottom w:val="dashed" w:sz="4" w:space="0" w:color="auto"/>
            </w:tcBorders>
            <w:shd w:val="clear" w:color="auto" w:fill="auto"/>
          </w:tcPr>
          <w:p w14:paraId="1421AD4D" w14:textId="77777777" w:rsidR="009E1B56" w:rsidRPr="000270B9" w:rsidRDefault="009E1B56" w:rsidP="00425F87">
            <w:pPr>
              <w:pStyle w:val="TAL"/>
            </w:pPr>
          </w:p>
        </w:tc>
      </w:tr>
      <w:tr w:rsidR="009E1B56" w:rsidRPr="000270B9" w14:paraId="18E5B964" w14:textId="77777777" w:rsidTr="00425F87">
        <w:trPr>
          <w:cantSplit/>
          <w:trHeight w:hRule="exact" w:val="964"/>
        </w:trPr>
        <w:tc>
          <w:tcPr>
            <w:tcW w:w="10423" w:type="dxa"/>
            <w:gridSpan w:val="2"/>
            <w:tcBorders>
              <w:top w:val="dashed" w:sz="4" w:space="0" w:color="auto"/>
            </w:tcBorders>
            <w:shd w:val="clear" w:color="auto" w:fill="auto"/>
          </w:tcPr>
          <w:p w14:paraId="4AD6436E" w14:textId="77777777" w:rsidR="009E1B56" w:rsidRPr="000270B9" w:rsidRDefault="009E1B56" w:rsidP="00425F87">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4005F06B" w14:textId="77777777" w:rsidR="009E1B56" w:rsidRPr="004D3578" w:rsidRDefault="009E1B56" w:rsidP="009E1B56">
      <w:pPr>
        <w:sectPr w:rsidR="009E1B56"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E1B56" w14:paraId="74B565AA" w14:textId="77777777" w:rsidTr="00425F87">
        <w:trPr>
          <w:trHeight w:hRule="exact" w:val="5670"/>
        </w:trPr>
        <w:tc>
          <w:tcPr>
            <w:tcW w:w="10423" w:type="dxa"/>
            <w:shd w:val="clear" w:color="auto" w:fill="auto"/>
          </w:tcPr>
          <w:p w14:paraId="3EE51076" w14:textId="77777777" w:rsidR="009E1B56" w:rsidRDefault="009E1B56" w:rsidP="00425F87">
            <w:pPr>
              <w:pStyle w:val="Guidance"/>
            </w:pPr>
            <w:bookmarkStart w:id="18" w:name="page2"/>
          </w:p>
        </w:tc>
      </w:tr>
      <w:tr w:rsidR="009E1B56" w14:paraId="4AD4FAF3" w14:textId="77777777" w:rsidTr="00425F87">
        <w:trPr>
          <w:trHeight w:hRule="exact" w:val="5387"/>
        </w:trPr>
        <w:tc>
          <w:tcPr>
            <w:tcW w:w="10423" w:type="dxa"/>
            <w:shd w:val="clear" w:color="auto" w:fill="auto"/>
          </w:tcPr>
          <w:p w14:paraId="6E0A330D" w14:textId="77777777" w:rsidR="009E1B56" w:rsidRPr="00133525" w:rsidRDefault="009E1B56" w:rsidP="00425F87">
            <w:pPr>
              <w:pStyle w:val="FP"/>
              <w:spacing w:after="240"/>
              <w:ind w:left="2835" w:right="2835"/>
              <w:jc w:val="center"/>
              <w:rPr>
                <w:rFonts w:ascii="Arial" w:hAnsi="Arial"/>
                <w:b/>
                <w:i/>
              </w:rPr>
            </w:pPr>
            <w:bookmarkStart w:id="19" w:name="coords3gpp"/>
            <w:r w:rsidRPr="00133525">
              <w:rPr>
                <w:rFonts w:ascii="Arial" w:hAnsi="Arial"/>
                <w:b/>
                <w:i/>
              </w:rPr>
              <w:t>3GPP</w:t>
            </w:r>
          </w:p>
          <w:p w14:paraId="18556326" w14:textId="77777777" w:rsidR="009E1B56" w:rsidRPr="004D3578" w:rsidRDefault="009E1B56" w:rsidP="00425F87">
            <w:pPr>
              <w:pStyle w:val="FP"/>
              <w:pBdr>
                <w:bottom w:val="single" w:sz="6" w:space="1" w:color="auto"/>
              </w:pBdr>
              <w:ind w:left="2835" w:right="2835"/>
              <w:jc w:val="center"/>
            </w:pPr>
            <w:r w:rsidRPr="004D3578">
              <w:t>Postal address</w:t>
            </w:r>
          </w:p>
          <w:p w14:paraId="1EC97229" w14:textId="77777777" w:rsidR="009E1B56" w:rsidRPr="00133525" w:rsidRDefault="009E1B56" w:rsidP="00425F87">
            <w:pPr>
              <w:pStyle w:val="FP"/>
              <w:ind w:left="2835" w:right="2835"/>
              <w:jc w:val="center"/>
              <w:rPr>
                <w:rFonts w:ascii="Arial" w:hAnsi="Arial"/>
                <w:sz w:val="18"/>
              </w:rPr>
            </w:pPr>
          </w:p>
          <w:p w14:paraId="312D6211" w14:textId="77777777" w:rsidR="009E1B56" w:rsidRPr="004D3578" w:rsidRDefault="009E1B56" w:rsidP="00425F87">
            <w:pPr>
              <w:pStyle w:val="FP"/>
              <w:pBdr>
                <w:bottom w:val="single" w:sz="6" w:space="1" w:color="auto"/>
              </w:pBdr>
              <w:spacing w:before="240"/>
              <w:ind w:left="2835" w:right="2835"/>
              <w:jc w:val="center"/>
            </w:pPr>
            <w:r w:rsidRPr="004D3578">
              <w:t>3GPP support office address</w:t>
            </w:r>
          </w:p>
          <w:p w14:paraId="3517F17B" w14:textId="77777777" w:rsidR="009E1B56" w:rsidRPr="008E2D68" w:rsidRDefault="009E1B56" w:rsidP="00425F87">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297C436" w14:textId="77777777" w:rsidR="009E1B56" w:rsidRPr="008E2D68" w:rsidRDefault="009E1B56" w:rsidP="00425F87">
            <w:pPr>
              <w:pStyle w:val="FP"/>
              <w:ind w:left="2835" w:right="2835"/>
              <w:jc w:val="center"/>
              <w:rPr>
                <w:rFonts w:ascii="Arial" w:hAnsi="Arial"/>
                <w:sz w:val="18"/>
                <w:lang w:val="fr-FR"/>
              </w:rPr>
            </w:pPr>
            <w:r w:rsidRPr="008E2D68">
              <w:rPr>
                <w:rFonts w:ascii="Arial" w:hAnsi="Arial"/>
                <w:sz w:val="18"/>
                <w:lang w:val="fr-FR"/>
              </w:rPr>
              <w:t>Valbonne - FRANCE</w:t>
            </w:r>
          </w:p>
          <w:p w14:paraId="434F453A" w14:textId="77777777" w:rsidR="009E1B56" w:rsidRPr="00133525" w:rsidRDefault="009E1B56" w:rsidP="00425F87">
            <w:pPr>
              <w:pStyle w:val="FP"/>
              <w:spacing w:after="20"/>
              <w:ind w:left="2835" w:right="2835"/>
              <w:jc w:val="center"/>
              <w:rPr>
                <w:rFonts w:ascii="Arial" w:hAnsi="Arial"/>
                <w:sz w:val="18"/>
              </w:rPr>
            </w:pPr>
            <w:r w:rsidRPr="00133525">
              <w:rPr>
                <w:rFonts w:ascii="Arial" w:hAnsi="Arial"/>
                <w:sz w:val="18"/>
              </w:rPr>
              <w:t>Tel.: +33 4 92 94 42 00 Fax: +33 4 93 65 47 16</w:t>
            </w:r>
          </w:p>
          <w:p w14:paraId="531F946A" w14:textId="77777777" w:rsidR="009E1B56" w:rsidRPr="004D3578" w:rsidRDefault="009E1B56" w:rsidP="00425F87">
            <w:pPr>
              <w:pStyle w:val="FP"/>
              <w:pBdr>
                <w:bottom w:val="single" w:sz="6" w:space="1" w:color="auto"/>
              </w:pBdr>
              <w:spacing w:before="240"/>
              <w:ind w:left="2835" w:right="2835"/>
              <w:jc w:val="center"/>
            </w:pPr>
            <w:r w:rsidRPr="004D3578">
              <w:t>Internet</w:t>
            </w:r>
          </w:p>
          <w:p w14:paraId="7D8D983F" w14:textId="77777777" w:rsidR="009E1B56" w:rsidRPr="00133525" w:rsidRDefault="009E1B56" w:rsidP="00425F87">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bookmarkEnd w:id="19"/>
          </w:p>
          <w:p w14:paraId="3C169EC0" w14:textId="77777777" w:rsidR="009E1B56" w:rsidRDefault="009E1B56" w:rsidP="00425F87"/>
        </w:tc>
      </w:tr>
      <w:tr w:rsidR="009E1B56" w14:paraId="596CCC1F" w14:textId="77777777" w:rsidTr="00425F87">
        <w:tc>
          <w:tcPr>
            <w:tcW w:w="10423" w:type="dxa"/>
            <w:shd w:val="clear" w:color="auto" w:fill="auto"/>
            <w:vAlign w:val="bottom"/>
          </w:tcPr>
          <w:p w14:paraId="67AC15E4" w14:textId="77777777" w:rsidR="009E1B56" w:rsidRPr="00133525" w:rsidRDefault="009E1B56" w:rsidP="00425F87">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4FD0AEF5" w14:textId="77777777" w:rsidR="009E1B56" w:rsidRPr="004D3578" w:rsidRDefault="009E1B56" w:rsidP="00425F87">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D4D2C2" w14:textId="77777777" w:rsidR="009E1B56" w:rsidRPr="004D3578" w:rsidRDefault="009E1B56" w:rsidP="00425F87">
            <w:pPr>
              <w:pStyle w:val="FP"/>
              <w:jc w:val="center"/>
              <w:rPr>
                <w:noProof/>
              </w:rPr>
            </w:pPr>
          </w:p>
          <w:p w14:paraId="66A62993" w14:textId="77777777" w:rsidR="009E1B56" w:rsidRPr="00133525" w:rsidRDefault="009E1B56" w:rsidP="00425F87">
            <w:pPr>
              <w:pStyle w:val="FP"/>
              <w:jc w:val="center"/>
              <w:rPr>
                <w:noProof/>
                <w:sz w:val="18"/>
              </w:rPr>
            </w:pPr>
            <w:r w:rsidRPr="009E3918">
              <w:rPr>
                <w:noProof/>
                <w:sz w:val="18"/>
              </w:rPr>
              <w:t xml:space="preserve">© </w:t>
            </w:r>
            <w:bookmarkStart w:id="21" w:name="copyrightDate"/>
            <w:r w:rsidRPr="009E3918">
              <w:rPr>
                <w:noProof/>
                <w:sz w:val="18"/>
              </w:rPr>
              <w:t>2023</w:t>
            </w:r>
            <w:bookmarkEnd w:id="21"/>
            <w:r w:rsidRPr="009E3918">
              <w:rPr>
                <w:noProof/>
                <w:sz w:val="18"/>
              </w:rPr>
              <w:t>, 3GPP</w:t>
            </w:r>
            <w:r w:rsidRPr="00133525">
              <w:rPr>
                <w:noProof/>
                <w:sz w:val="18"/>
              </w:rPr>
              <w:t xml:space="preserve"> Organizational Partners (ARIB, ATIS, CCSA, ETSI, TSDSI, TTA, TTC).</w:t>
            </w:r>
            <w:bookmarkStart w:id="22" w:name="copyrightaddon"/>
            <w:bookmarkEnd w:id="22"/>
          </w:p>
          <w:p w14:paraId="0F95E916" w14:textId="77777777" w:rsidR="009E1B56" w:rsidRPr="00133525" w:rsidRDefault="009E1B56" w:rsidP="00425F87">
            <w:pPr>
              <w:pStyle w:val="FP"/>
              <w:jc w:val="center"/>
              <w:rPr>
                <w:noProof/>
                <w:sz w:val="18"/>
              </w:rPr>
            </w:pPr>
            <w:r w:rsidRPr="00133525">
              <w:rPr>
                <w:noProof/>
                <w:sz w:val="18"/>
              </w:rPr>
              <w:t>All rights reserved.</w:t>
            </w:r>
          </w:p>
          <w:p w14:paraId="051BAE10" w14:textId="77777777" w:rsidR="009E1B56" w:rsidRPr="00133525" w:rsidRDefault="009E1B56" w:rsidP="00425F87">
            <w:pPr>
              <w:pStyle w:val="FP"/>
              <w:rPr>
                <w:noProof/>
                <w:sz w:val="18"/>
              </w:rPr>
            </w:pPr>
          </w:p>
          <w:p w14:paraId="11F150B7" w14:textId="77777777" w:rsidR="009E1B56" w:rsidRPr="00133525" w:rsidRDefault="009E1B56" w:rsidP="00425F87">
            <w:pPr>
              <w:pStyle w:val="FP"/>
              <w:rPr>
                <w:noProof/>
                <w:sz w:val="18"/>
              </w:rPr>
            </w:pPr>
            <w:r w:rsidRPr="00133525">
              <w:rPr>
                <w:noProof/>
                <w:sz w:val="18"/>
              </w:rPr>
              <w:t>UMTS™ is a Trade Mark of ETSI registered for the benefit of its members</w:t>
            </w:r>
          </w:p>
          <w:p w14:paraId="71B23918" w14:textId="77777777" w:rsidR="009E1B56" w:rsidRPr="00133525" w:rsidRDefault="009E1B56" w:rsidP="00425F87">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D454BE6" w14:textId="77777777" w:rsidR="009E1B56" w:rsidRPr="00133525" w:rsidRDefault="009E1B56" w:rsidP="00425F87">
            <w:pPr>
              <w:pStyle w:val="FP"/>
              <w:rPr>
                <w:noProof/>
                <w:sz w:val="18"/>
              </w:rPr>
            </w:pPr>
            <w:r w:rsidRPr="00133525">
              <w:rPr>
                <w:noProof/>
                <w:sz w:val="18"/>
              </w:rPr>
              <w:t>GSM® and the GSM logo are registered and owned by the GSM Association</w:t>
            </w:r>
            <w:bookmarkEnd w:id="20"/>
          </w:p>
          <w:p w14:paraId="467D8BE6" w14:textId="77777777" w:rsidR="009E1B56" w:rsidRDefault="009E1B56" w:rsidP="00425F87"/>
        </w:tc>
      </w:tr>
      <w:bookmarkEnd w:id="18"/>
    </w:tbl>
    <w:p w14:paraId="3DDFABBC" w14:textId="77777777" w:rsidR="009E1B56" w:rsidRDefault="009E1B56" w:rsidP="009E1B56">
      <w:pPr>
        <w:pStyle w:val="TT"/>
        <w:pPrChange w:id="23" w:author="Stefan Bruhn-2" w:date="2024-01-02T08:39:00Z">
          <w:pPr>
            <w:pStyle w:val="TT"/>
            <w:numPr>
              <w:numId w:val="0"/>
            </w:numPr>
          </w:pPr>
        </w:pPrChange>
      </w:pPr>
      <w:r w:rsidRPr="004D3578">
        <w:br w:type="page"/>
      </w:r>
      <w:bookmarkStart w:id="24" w:name="tableOfContents"/>
      <w:bookmarkEnd w:id="24"/>
      <w:r w:rsidRPr="004D3578">
        <w:lastRenderedPageBreak/>
        <w:t>Contents</w:t>
      </w:r>
    </w:p>
    <w:customXmlDelRangeStart w:id="25" w:author="Stefan Bruhn-2" w:date="2024-01-02T08:39:00Z"/>
    <w:sdt>
      <w:sdtPr>
        <w:rPr>
          <w:rFonts w:ascii="Times New Roman" w:eastAsia="Times New Roman" w:hAnsi="Times New Roman" w:cs="Times New Roman"/>
          <w:color w:val="auto"/>
          <w:sz w:val="20"/>
          <w:szCs w:val="20"/>
          <w:lang w:eastAsia="en-GB"/>
        </w:rPr>
        <w:id w:val="311528065"/>
        <w:docPartObj>
          <w:docPartGallery w:val="Table of Contents"/>
          <w:docPartUnique/>
        </w:docPartObj>
      </w:sdtPr>
      <w:sdtEndPr>
        <w:rPr>
          <w:rFonts w:eastAsiaTheme="minorEastAsia"/>
          <w:b/>
          <w:bCs/>
          <w:noProof/>
        </w:rPr>
      </w:sdtEndPr>
      <w:sdtContent>
        <w:customXmlDelRangeEnd w:id="25"/>
        <w:p w14:paraId="48CC2968" w14:textId="1C41E8CA" w:rsidR="009E1B56" w:rsidRDefault="009E1B56" w:rsidP="009E1B56">
          <w:pPr>
            <w:pStyle w:val="TOCHeading"/>
            <w:pPrChange w:id="26" w:author="Stefan Bruhn-2" w:date="2024-01-02T08:39:00Z">
              <w:pPr>
                <w:pStyle w:val="TOCHeading"/>
                <w:numPr>
                  <w:numId w:val="0"/>
                </w:numPr>
              </w:pPr>
            </w:pPrChange>
          </w:pPr>
        </w:p>
        <w:p w14:paraId="5B5D5A04" w14:textId="77777777" w:rsidR="009E1B56" w:rsidRPr="00255743" w:rsidRDefault="009E1B56" w:rsidP="009E1B56">
          <w:pPr>
            <w:pStyle w:val="TOC1"/>
            <w:rPr>
              <w:rFonts w:ascii="Calibri" w:hAnsi="Calibri"/>
              <w:lang w:val="en-US"/>
              <w:rPrChange w:id="27" w:author="Stefan Bruhn-2" w:date="2024-01-02T08:39:00Z">
                <w:rPr>
                  <w:rFonts w:asciiTheme="minorHAnsi" w:hAnsiTheme="minorHAnsi"/>
                  <w:lang w:val="en-US"/>
                </w:rPr>
              </w:rPrChange>
            </w:rPr>
          </w:pPr>
          <w:r>
            <w:rPr>
              <w:noProof w:val="0"/>
            </w:rPr>
            <w:fldChar w:fldCharType="begin"/>
          </w:r>
          <w:r>
            <w:instrText xml:space="preserve"> TOC \o "1-3" \h \z \u </w:instrText>
          </w:r>
          <w:r>
            <w:rPr>
              <w:noProof w:val="0"/>
            </w:rPr>
            <w:fldChar w:fldCharType="separate"/>
          </w:r>
          <w:hyperlink w:anchor="_Toc151055323" w:history="1">
            <w:r w:rsidRPr="00291772">
              <w:rPr>
                <w:rStyle w:val="Hyperlink"/>
              </w:rPr>
              <w:t>Foreword</w:t>
            </w:r>
            <w:r>
              <w:rPr>
                <w:webHidden/>
              </w:rPr>
              <w:tab/>
            </w:r>
            <w:r>
              <w:rPr>
                <w:webHidden/>
              </w:rPr>
              <w:fldChar w:fldCharType="begin"/>
            </w:r>
            <w:r>
              <w:rPr>
                <w:webHidden/>
              </w:rPr>
              <w:instrText xml:space="preserve"> PAGEREF _Toc151055323 \h </w:instrText>
            </w:r>
            <w:r>
              <w:rPr>
                <w:webHidden/>
              </w:rPr>
            </w:r>
            <w:r>
              <w:rPr>
                <w:webHidden/>
              </w:rPr>
              <w:fldChar w:fldCharType="separate"/>
            </w:r>
            <w:r>
              <w:rPr>
                <w:webHidden/>
              </w:rPr>
              <w:t>4</w:t>
            </w:r>
            <w:r>
              <w:rPr>
                <w:webHidden/>
              </w:rPr>
              <w:fldChar w:fldCharType="end"/>
            </w:r>
          </w:hyperlink>
        </w:p>
        <w:p w14:paraId="27532020" w14:textId="77777777" w:rsidR="009E1B56" w:rsidRPr="00255743" w:rsidRDefault="00000000" w:rsidP="009E1B56">
          <w:pPr>
            <w:pStyle w:val="TOC1"/>
            <w:rPr>
              <w:rFonts w:ascii="Calibri" w:hAnsi="Calibri"/>
              <w:lang w:val="en-US"/>
              <w:rPrChange w:id="28" w:author="Stefan Bruhn-2" w:date="2024-01-02T08:39:00Z">
                <w:rPr>
                  <w:rFonts w:asciiTheme="minorHAnsi" w:hAnsiTheme="minorHAnsi"/>
                  <w:lang w:val="en-US"/>
                </w:rPr>
              </w:rPrChange>
            </w:rPr>
          </w:pPr>
          <w:hyperlink w:anchor="_Toc151055324" w:history="1">
            <w:r w:rsidR="009E1B56" w:rsidRPr="00291772">
              <w:rPr>
                <w:rStyle w:val="Hyperlink"/>
              </w:rPr>
              <w:t>Introduction</w:t>
            </w:r>
            <w:r w:rsidR="009E1B56">
              <w:rPr>
                <w:webHidden/>
              </w:rPr>
              <w:tab/>
            </w:r>
            <w:r w:rsidR="009E1B56">
              <w:rPr>
                <w:webHidden/>
              </w:rPr>
              <w:fldChar w:fldCharType="begin"/>
            </w:r>
            <w:r w:rsidR="009E1B56">
              <w:rPr>
                <w:webHidden/>
              </w:rPr>
              <w:instrText xml:space="preserve"> PAGEREF _Toc151055324 \h </w:instrText>
            </w:r>
            <w:r w:rsidR="009E1B56">
              <w:rPr>
                <w:webHidden/>
              </w:rPr>
            </w:r>
            <w:r w:rsidR="009E1B56">
              <w:rPr>
                <w:webHidden/>
              </w:rPr>
              <w:fldChar w:fldCharType="separate"/>
            </w:r>
            <w:r w:rsidR="009E1B56">
              <w:rPr>
                <w:webHidden/>
              </w:rPr>
              <w:t>5</w:t>
            </w:r>
            <w:r w:rsidR="009E1B56">
              <w:rPr>
                <w:webHidden/>
              </w:rPr>
              <w:fldChar w:fldCharType="end"/>
            </w:r>
          </w:hyperlink>
        </w:p>
        <w:p w14:paraId="3B0428D8" w14:textId="77777777" w:rsidR="009E1B56" w:rsidRPr="00255743" w:rsidRDefault="00000000" w:rsidP="009E1B56">
          <w:pPr>
            <w:pStyle w:val="TOC1"/>
            <w:rPr>
              <w:rFonts w:ascii="Calibri" w:hAnsi="Calibri"/>
              <w:lang w:val="en-US"/>
              <w:rPrChange w:id="29" w:author="Stefan Bruhn-2" w:date="2024-01-02T08:39:00Z">
                <w:rPr>
                  <w:rFonts w:asciiTheme="minorHAnsi" w:hAnsiTheme="minorHAnsi"/>
                  <w:lang w:val="en-US"/>
                </w:rPr>
              </w:rPrChange>
            </w:rPr>
          </w:pPr>
          <w:r>
            <w:fldChar w:fldCharType="begin"/>
          </w:r>
          <w:r>
            <w:instrText>HYPERLINK \l "_Toc151055325"</w:instrText>
          </w:r>
          <w:r>
            <w:fldChar w:fldCharType="separate"/>
          </w:r>
          <w:r w:rsidR="009E1B56" w:rsidRPr="00291772">
            <w:rPr>
              <w:rStyle w:val="Hyperlink"/>
            </w:rPr>
            <w:t>1</w:t>
          </w:r>
          <w:r w:rsidR="009E1B56" w:rsidRPr="00255743">
            <w:rPr>
              <w:rFonts w:ascii="Calibri" w:hAnsi="Calibri"/>
              <w:lang w:val="en-US"/>
              <w:rPrChange w:id="30" w:author="Stefan Bruhn-2" w:date="2024-01-02T08:39:00Z">
                <w:rPr>
                  <w:rFonts w:asciiTheme="minorHAnsi" w:hAnsiTheme="minorHAnsi"/>
                  <w:lang w:val="en-US"/>
                </w:rPr>
              </w:rPrChange>
            </w:rPr>
            <w:tab/>
          </w:r>
          <w:r w:rsidR="009E1B56" w:rsidRPr="00291772">
            <w:rPr>
              <w:rStyle w:val="Hyperlink"/>
            </w:rPr>
            <w:t>Scope</w:t>
          </w:r>
          <w:r w:rsidR="009E1B56">
            <w:rPr>
              <w:webHidden/>
            </w:rPr>
            <w:tab/>
          </w:r>
          <w:r w:rsidR="009E1B56">
            <w:rPr>
              <w:webHidden/>
            </w:rPr>
            <w:fldChar w:fldCharType="begin"/>
          </w:r>
          <w:r w:rsidR="009E1B56">
            <w:rPr>
              <w:webHidden/>
            </w:rPr>
            <w:instrText xml:space="preserve"> PAGEREF _Toc151055325 \h </w:instrText>
          </w:r>
          <w:r w:rsidR="009E1B56">
            <w:rPr>
              <w:webHidden/>
            </w:rPr>
          </w:r>
          <w:r w:rsidR="009E1B56">
            <w:rPr>
              <w:webHidden/>
            </w:rPr>
            <w:fldChar w:fldCharType="separate"/>
          </w:r>
          <w:r w:rsidR="009E1B56">
            <w:rPr>
              <w:webHidden/>
            </w:rPr>
            <w:t>6</w:t>
          </w:r>
          <w:r w:rsidR="009E1B56">
            <w:rPr>
              <w:webHidden/>
            </w:rPr>
            <w:fldChar w:fldCharType="end"/>
          </w:r>
          <w:r>
            <w:fldChar w:fldCharType="end"/>
          </w:r>
        </w:p>
        <w:p w14:paraId="299FA94E" w14:textId="77777777" w:rsidR="009E1B56" w:rsidRPr="00255743" w:rsidRDefault="00000000" w:rsidP="009E1B56">
          <w:pPr>
            <w:pStyle w:val="TOC1"/>
            <w:rPr>
              <w:rFonts w:ascii="Calibri" w:hAnsi="Calibri"/>
              <w:lang w:val="en-US"/>
              <w:rPrChange w:id="31" w:author="Stefan Bruhn-2" w:date="2024-01-02T08:39:00Z">
                <w:rPr>
                  <w:rFonts w:asciiTheme="minorHAnsi" w:hAnsiTheme="minorHAnsi"/>
                  <w:lang w:val="en-US"/>
                </w:rPr>
              </w:rPrChange>
            </w:rPr>
          </w:pPr>
          <w:r>
            <w:fldChar w:fldCharType="begin"/>
          </w:r>
          <w:r>
            <w:instrText>HYPERLINK \l "_Toc151055326"</w:instrText>
          </w:r>
          <w:r>
            <w:fldChar w:fldCharType="separate"/>
          </w:r>
          <w:r w:rsidR="009E1B56" w:rsidRPr="00291772">
            <w:rPr>
              <w:rStyle w:val="Hyperlink"/>
            </w:rPr>
            <w:t>2</w:t>
          </w:r>
          <w:r w:rsidR="009E1B56" w:rsidRPr="00255743">
            <w:rPr>
              <w:rFonts w:ascii="Calibri" w:hAnsi="Calibri"/>
              <w:lang w:val="en-US"/>
              <w:rPrChange w:id="32" w:author="Stefan Bruhn-2" w:date="2024-01-02T08:39:00Z">
                <w:rPr>
                  <w:rFonts w:asciiTheme="minorHAnsi" w:hAnsiTheme="minorHAnsi"/>
                  <w:lang w:val="en-US"/>
                </w:rPr>
              </w:rPrChange>
            </w:rPr>
            <w:tab/>
          </w:r>
          <w:r w:rsidR="009E1B56" w:rsidRPr="00291772">
            <w:rPr>
              <w:rStyle w:val="Hyperlink"/>
            </w:rPr>
            <w:t>References</w:t>
          </w:r>
          <w:r w:rsidR="009E1B56">
            <w:rPr>
              <w:webHidden/>
            </w:rPr>
            <w:tab/>
          </w:r>
          <w:r w:rsidR="009E1B56">
            <w:rPr>
              <w:webHidden/>
            </w:rPr>
            <w:fldChar w:fldCharType="begin"/>
          </w:r>
          <w:r w:rsidR="009E1B56">
            <w:rPr>
              <w:webHidden/>
            </w:rPr>
            <w:instrText xml:space="preserve"> PAGEREF _Toc151055326 \h </w:instrText>
          </w:r>
          <w:r w:rsidR="009E1B56">
            <w:rPr>
              <w:webHidden/>
            </w:rPr>
          </w:r>
          <w:r w:rsidR="009E1B56">
            <w:rPr>
              <w:webHidden/>
            </w:rPr>
            <w:fldChar w:fldCharType="separate"/>
          </w:r>
          <w:r w:rsidR="009E1B56">
            <w:rPr>
              <w:webHidden/>
            </w:rPr>
            <w:t>6</w:t>
          </w:r>
          <w:r w:rsidR="009E1B56">
            <w:rPr>
              <w:webHidden/>
            </w:rPr>
            <w:fldChar w:fldCharType="end"/>
          </w:r>
          <w:r>
            <w:fldChar w:fldCharType="end"/>
          </w:r>
        </w:p>
        <w:p w14:paraId="6D2EF012" w14:textId="77777777" w:rsidR="009E1B56" w:rsidRPr="00255743" w:rsidRDefault="00000000" w:rsidP="009E1B56">
          <w:pPr>
            <w:pStyle w:val="TOC1"/>
            <w:rPr>
              <w:rFonts w:ascii="Calibri" w:hAnsi="Calibri"/>
              <w:lang w:val="en-US"/>
              <w:rPrChange w:id="33" w:author="Stefan Bruhn-2" w:date="2024-01-02T08:39:00Z">
                <w:rPr>
                  <w:rFonts w:asciiTheme="minorHAnsi" w:hAnsiTheme="minorHAnsi"/>
                  <w:lang w:val="en-US"/>
                </w:rPr>
              </w:rPrChange>
            </w:rPr>
          </w:pPr>
          <w:r>
            <w:fldChar w:fldCharType="begin"/>
          </w:r>
          <w:r>
            <w:instrText>HYPERLINK \l "_Toc151055327"</w:instrText>
          </w:r>
          <w:r>
            <w:fldChar w:fldCharType="separate"/>
          </w:r>
          <w:r w:rsidR="009E1B56" w:rsidRPr="00291772">
            <w:rPr>
              <w:rStyle w:val="Hyperlink"/>
            </w:rPr>
            <w:t>3</w:t>
          </w:r>
          <w:r w:rsidR="009E1B56" w:rsidRPr="00255743">
            <w:rPr>
              <w:rFonts w:ascii="Calibri" w:hAnsi="Calibri"/>
              <w:lang w:val="en-US"/>
              <w:rPrChange w:id="34" w:author="Stefan Bruhn-2" w:date="2024-01-02T08:39:00Z">
                <w:rPr>
                  <w:rFonts w:asciiTheme="minorHAnsi" w:hAnsiTheme="minorHAnsi"/>
                  <w:lang w:val="en-US"/>
                </w:rPr>
              </w:rPrChange>
            </w:rPr>
            <w:tab/>
          </w:r>
          <w:r w:rsidR="009E1B56" w:rsidRPr="00291772">
            <w:rPr>
              <w:rStyle w:val="Hyperlink"/>
            </w:rPr>
            <w:t>Definitions of terms, symbols and abbreviations</w:t>
          </w:r>
          <w:r w:rsidR="009E1B56">
            <w:rPr>
              <w:webHidden/>
            </w:rPr>
            <w:tab/>
          </w:r>
          <w:r w:rsidR="009E1B56">
            <w:rPr>
              <w:webHidden/>
            </w:rPr>
            <w:fldChar w:fldCharType="begin"/>
          </w:r>
          <w:r w:rsidR="009E1B56">
            <w:rPr>
              <w:webHidden/>
            </w:rPr>
            <w:instrText xml:space="preserve"> PAGEREF _Toc151055327 \h </w:instrText>
          </w:r>
          <w:r w:rsidR="009E1B56">
            <w:rPr>
              <w:webHidden/>
            </w:rPr>
          </w:r>
          <w:r w:rsidR="009E1B56">
            <w:rPr>
              <w:webHidden/>
            </w:rPr>
            <w:fldChar w:fldCharType="separate"/>
          </w:r>
          <w:r w:rsidR="009E1B56">
            <w:rPr>
              <w:webHidden/>
            </w:rPr>
            <w:t>6</w:t>
          </w:r>
          <w:r w:rsidR="009E1B56">
            <w:rPr>
              <w:webHidden/>
            </w:rPr>
            <w:fldChar w:fldCharType="end"/>
          </w:r>
          <w:r>
            <w:fldChar w:fldCharType="end"/>
          </w:r>
        </w:p>
        <w:p w14:paraId="3CBCE178" w14:textId="77777777" w:rsidR="009E1B56" w:rsidRPr="00255743" w:rsidRDefault="00000000" w:rsidP="009E1B56">
          <w:pPr>
            <w:pStyle w:val="TOC2"/>
            <w:rPr>
              <w:rFonts w:ascii="Calibri" w:hAnsi="Calibri"/>
              <w:sz w:val="22"/>
              <w:lang w:val="en-US"/>
              <w:rPrChange w:id="35" w:author="Stefan Bruhn-2" w:date="2024-01-02T08:39:00Z">
                <w:rPr>
                  <w:rFonts w:asciiTheme="minorHAnsi" w:hAnsiTheme="minorHAnsi"/>
                  <w:sz w:val="22"/>
                  <w:lang w:val="en-US"/>
                </w:rPr>
              </w:rPrChange>
            </w:rPr>
          </w:pPr>
          <w:r>
            <w:fldChar w:fldCharType="begin"/>
          </w:r>
          <w:r>
            <w:instrText>HYPERLINK \l "_Toc151055328"</w:instrText>
          </w:r>
          <w:r>
            <w:fldChar w:fldCharType="separate"/>
          </w:r>
          <w:r w:rsidR="009E1B56" w:rsidRPr="00291772">
            <w:rPr>
              <w:rStyle w:val="Hyperlink"/>
            </w:rPr>
            <w:t>3.1</w:t>
          </w:r>
          <w:r w:rsidR="009E1B56" w:rsidRPr="00255743">
            <w:rPr>
              <w:rFonts w:ascii="Calibri" w:hAnsi="Calibri"/>
              <w:sz w:val="22"/>
              <w:lang w:val="en-US"/>
              <w:rPrChange w:id="36" w:author="Stefan Bruhn-2" w:date="2024-01-02T08:39:00Z">
                <w:rPr>
                  <w:rFonts w:asciiTheme="minorHAnsi" w:hAnsiTheme="minorHAnsi"/>
                  <w:sz w:val="22"/>
                  <w:lang w:val="en-US"/>
                </w:rPr>
              </w:rPrChange>
            </w:rPr>
            <w:tab/>
          </w:r>
          <w:r w:rsidR="009E1B56" w:rsidRPr="00291772">
            <w:rPr>
              <w:rStyle w:val="Hyperlink"/>
            </w:rPr>
            <w:t>Terms</w:t>
          </w:r>
          <w:r w:rsidR="009E1B56">
            <w:rPr>
              <w:webHidden/>
            </w:rPr>
            <w:tab/>
          </w:r>
          <w:r w:rsidR="009E1B56">
            <w:rPr>
              <w:webHidden/>
            </w:rPr>
            <w:fldChar w:fldCharType="begin"/>
          </w:r>
          <w:r w:rsidR="009E1B56">
            <w:rPr>
              <w:webHidden/>
            </w:rPr>
            <w:instrText xml:space="preserve"> PAGEREF _Toc151055328 \h </w:instrText>
          </w:r>
          <w:r w:rsidR="009E1B56">
            <w:rPr>
              <w:webHidden/>
            </w:rPr>
          </w:r>
          <w:r w:rsidR="009E1B56">
            <w:rPr>
              <w:webHidden/>
            </w:rPr>
            <w:fldChar w:fldCharType="separate"/>
          </w:r>
          <w:r w:rsidR="009E1B56">
            <w:rPr>
              <w:webHidden/>
            </w:rPr>
            <w:t>6</w:t>
          </w:r>
          <w:r w:rsidR="009E1B56">
            <w:rPr>
              <w:webHidden/>
            </w:rPr>
            <w:fldChar w:fldCharType="end"/>
          </w:r>
          <w:r>
            <w:fldChar w:fldCharType="end"/>
          </w:r>
        </w:p>
        <w:p w14:paraId="3522870B" w14:textId="77777777" w:rsidR="009E1B56" w:rsidRPr="00255743" w:rsidRDefault="00000000" w:rsidP="009E1B56">
          <w:pPr>
            <w:pStyle w:val="TOC2"/>
            <w:rPr>
              <w:rFonts w:ascii="Calibri" w:hAnsi="Calibri"/>
              <w:sz w:val="22"/>
              <w:lang w:val="en-US"/>
              <w:rPrChange w:id="37" w:author="Stefan Bruhn-2" w:date="2024-01-02T08:39:00Z">
                <w:rPr>
                  <w:rFonts w:asciiTheme="minorHAnsi" w:hAnsiTheme="minorHAnsi"/>
                  <w:sz w:val="22"/>
                  <w:lang w:val="en-US"/>
                </w:rPr>
              </w:rPrChange>
            </w:rPr>
          </w:pPr>
          <w:r>
            <w:fldChar w:fldCharType="begin"/>
          </w:r>
          <w:r>
            <w:instrText>HYPERLINK \l "_Toc151055329"</w:instrText>
          </w:r>
          <w:r>
            <w:fldChar w:fldCharType="separate"/>
          </w:r>
          <w:r w:rsidR="009E1B56" w:rsidRPr="00291772">
            <w:rPr>
              <w:rStyle w:val="Hyperlink"/>
            </w:rPr>
            <w:t>3.2</w:t>
          </w:r>
          <w:r w:rsidR="009E1B56" w:rsidRPr="00255743">
            <w:rPr>
              <w:rFonts w:ascii="Calibri" w:hAnsi="Calibri"/>
              <w:sz w:val="22"/>
              <w:lang w:val="en-US"/>
              <w:rPrChange w:id="38" w:author="Stefan Bruhn-2" w:date="2024-01-02T08:39:00Z">
                <w:rPr>
                  <w:rFonts w:asciiTheme="minorHAnsi" w:hAnsiTheme="minorHAnsi"/>
                  <w:sz w:val="22"/>
                  <w:lang w:val="en-US"/>
                </w:rPr>
              </w:rPrChange>
            </w:rPr>
            <w:tab/>
          </w:r>
          <w:r w:rsidR="009E1B56" w:rsidRPr="00291772">
            <w:rPr>
              <w:rStyle w:val="Hyperlink"/>
            </w:rPr>
            <w:t>Symbols</w:t>
          </w:r>
          <w:r w:rsidR="009E1B56">
            <w:rPr>
              <w:webHidden/>
            </w:rPr>
            <w:tab/>
          </w:r>
          <w:r w:rsidR="009E1B56">
            <w:rPr>
              <w:webHidden/>
            </w:rPr>
            <w:fldChar w:fldCharType="begin"/>
          </w:r>
          <w:r w:rsidR="009E1B56">
            <w:rPr>
              <w:webHidden/>
            </w:rPr>
            <w:instrText xml:space="preserve"> PAGEREF _Toc151055329 \h </w:instrText>
          </w:r>
          <w:r w:rsidR="009E1B56">
            <w:rPr>
              <w:webHidden/>
            </w:rPr>
          </w:r>
          <w:r w:rsidR="009E1B56">
            <w:rPr>
              <w:webHidden/>
            </w:rPr>
            <w:fldChar w:fldCharType="separate"/>
          </w:r>
          <w:r w:rsidR="009E1B56">
            <w:rPr>
              <w:webHidden/>
            </w:rPr>
            <w:t>7</w:t>
          </w:r>
          <w:r w:rsidR="009E1B56">
            <w:rPr>
              <w:webHidden/>
            </w:rPr>
            <w:fldChar w:fldCharType="end"/>
          </w:r>
          <w:r>
            <w:fldChar w:fldCharType="end"/>
          </w:r>
        </w:p>
        <w:p w14:paraId="08A391A8" w14:textId="77777777" w:rsidR="009E1B56" w:rsidRPr="00255743" w:rsidRDefault="00000000" w:rsidP="009E1B56">
          <w:pPr>
            <w:pStyle w:val="TOC2"/>
            <w:rPr>
              <w:rFonts w:ascii="Calibri" w:hAnsi="Calibri"/>
              <w:sz w:val="22"/>
              <w:lang w:val="en-US"/>
              <w:rPrChange w:id="39" w:author="Stefan Bruhn-2" w:date="2024-01-02T08:39:00Z">
                <w:rPr>
                  <w:rFonts w:asciiTheme="minorHAnsi" w:hAnsiTheme="minorHAnsi"/>
                  <w:sz w:val="22"/>
                  <w:lang w:val="en-US"/>
                </w:rPr>
              </w:rPrChange>
            </w:rPr>
          </w:pPr>
          <w:r>
            <w:fldChar w:fldCharType="begin"/>
          </w:r>
          <w:r>
            <w:instrText>HYPERLINK \l "_Toc151055330"</w:instrText>
          </w:r>
          <w:r>
            <w:fldChar w:fldCharType="separate"/>
          </w:r>
          <w:r w:rsidR="009E1B56" w:rsidRPr="00291772">
            <w:rPr>
              <w:rStyle w:val="Hyperlink"/>
            </w:rPr>
            <w:t>3.3</w:t>
          </w:r>
          <w:r w:rsidR="009E1B56" w:rsidRPr="00255743">
            <w:rPr>
              <w:rFonts w:ascii="Calibri" w:hAnsi="Calibri"/>
              <w:sz w:val="22"/>
              <w:lang w:val="en-US"/>
              <w:rPrChange w:id="40" w:author="Stefan Bruhn-2" w:date="2024-01-02T08:39:00Z">
                <w:rPr>
                  <w:rFonts w:asciiTheme="minorHAnsi" w:hAnsiTheme="minorHAnsi"/>
                  <w:sz w:val="22"/>
                  <w:lang w:val="en-US"/>
                </w:rPr>
              </w:rPrChange>
            </w:rPr>
            <w:tab/>
          </w:r>
          <w:r w:rsidR="009E1B56" w:rsidRPr="00291772">
            <w:rPr>
              <w:rStyle w:val="Hyperlink"/>
            </w:rPr>
            <w:t>Abbreviations</w:t>
          </w:r>
          <w:r w:rsidR="009E1B56">
            <w:rPr>
              <w:webHidden/>
            </w:rPr>
            <w:tab/>
          </w:r>
          <w:r w:rsidR="009E1B56">
            <w:rPr>
              <w:webHidden/>
            </w:rPr>
            <w:fldChar w:fldCharType="begin"/>
          </w:r>
          <w:r w:rsidR="009E1B56">
            <w:rPr>
              <w:webHidden/>
            </w:rPr>
            <w:instrText xml:space="preserve"> PAGEREF _Toc151055330 \h </w:instrText>
          </w:r>
          <w:r w:rsidR="009E1B56">
            <w:rPr>
              <w:webHidden/>
            </w:rPr>
          </w:r>
          <w:r w:rsidR="009E1B56">
            <w:rPr>
              <w:webHidden/>
            </w:rPr>
            <w:fldChar w:fldCharType="separate"/>
          </w:r>
          <w:r w:rsidR="009E1B56">
            <w:rPr>
              <w:webHidden/>
            </w:rPr>
            <w:t>7</w:t>
          </w:r>
          <w:r w:rsidR="009E1B56">
            <w:rPr>
              <w:webHidden/>
            </w:rPr>
            <w:fldChar w:fldCharType="end"/>
          </w:r>
          <w:r>
            <w:fldChar w:fldCharType="end"/>
          </w:r>
        </w:p>
        <w:p w14:paraId="061799A6" w14:textId="77777777" w:rsidR="009E1B56" w:rsidRPr="00255743" w:rsidRDefault="00000000" w:rsidP="009E1B56">
          <w:pPr>
            <w:pStyle w:val="TOC1"/>
            <w:rPr>
              <w:rFonts w:ascii="Calibri" w:hAnsi="Calibri"/>
              <w:lang w:val="en-US"/>
              <w:rPrChange w:id="41" w:author="Stefan Bruhn-2" w:date="2024-01-02T08:39:00Z">
                <w:rPr>
                  <w:rFonts w:asciiTheme="minorHAnsi" w:hAnsiTheme="minorHAnsi"/>
                  <w:lang w:val="en-US"/>
                </w:rPr>
              </w:rPrChange>
            </w:rPr>
          </w:pPr>
          <w:r>
            <w:fldChar w:fldCharType="begin"/>
          </w:r>
          <w:r>
            <w:instrText>HYPERLINK \l "_Toc151055331"</w:instrText>
          </w:r>
          <w:r>
            <w:fldChar w:fldCharType="separate"/>
          </w:r>
          <w:r w:rsidR="009E1B56" w:rsidRPr="00291772">
            <w:rPr>
              <w:rStyle w:val="Hyperlink"/>
            </w:rPr>
            <w:t>4</w:t>
          </w:r>
          <w:r w:rsidR="009E1B56" w:rsidRPr="00255743">
            <w:rPr>
              <w:rFonts w:ascii="Calibri" w:hAnsi="Calibri"/>
              <w:lang w:val="en-US"/>
              <w:rPrChange w:id="42" w:author="Stefan Bruhn-2" w:date="2024-01-02T08:39:00Z">
                <w:rPr>
                  <w:rFonts w:asciiTheme="minorHAnsi" w:hAnsiTheme="minorHAnsi"/>
                  <w:lang w:val="en-US"/>
                </w:rPr>
              </w:rPrChange>
            </w:rPr>
            <w:tab/>
          </w:r>
          <w:r w:rsidR="009E1B56" w:rsidRPr="00291772">
            <w:rPr>
              <w:rStyle w:val="Hyperlink"/>
            </w:rPr>
            <w:t>Interfaces</w:t>
          </w:r>
          <w:r w:rsidR="009E1B56">
            <w:rPr>
              <w:webHidden/>
            </w:rPr>
            <w:tab/>
          </w:r>
          <w:r w:rsidR="009E1B56">
            <w:rPr>
              <w:webHidden/>
            </w:rPr>
            <w:fldChar w:fldCharType="begin"/>
          </w:r>
          <w:r w:rsidR="009E1B56">
            <w:rPr>
              <w:webHidden/>
            </w:rPr>
            <w:instrText xml:space="preserve"> PAGEREF _Toc151055331 \h </w:instrText>
          </w:r>
          <w:r w:rsidR="009E1B56">
            <w:rPr>
              <w:webHidden/>
            </w:rPr>
          </w:r>
          <w:r w:rsidR="009E1B56">
            <w:rPr>
              <w:webHidden/>
            </w:rPr>
            <w:fldChar w:fldCharType="separate"/>
          </w:r>
          <w:r w:rsidR="009E1B56">
            <w:rPr>
              <w:webHidden/>
            </w:rPr>
            <w:t>7</w:t>
          </w:r>
          <w:r w:rsidR="009E1B56">
            <w:rPr>
              <w:webHidden/>
            </w:rPr>
            <w:fldChar w:fldCharType="end"/>
          </w:r>
          <w:r>
            <w:fldChar w:fldCharType="end"/>
          </w:r>
        </w:p>
        <w:p w14:paraId="526E30F2" w14:textId="77777777" w:rsidR="009E1B56" w:rsidRPr="00255743" w:rsidRDefault="00000000" w:rsidP="009E1B56">
          <w:pPr>
            <w:pStyle w:val="TOC2"/>
            <w:rPr>
              <w:rFonts w:ascii="Calibri" w:hAnsi="Calibri"/>
              <w:sz w:val="22"/>
              <w:lang w:val="en-US"/>
              <w:rPrChange w:id="43" w:author="Stefan Bruhn-2" w:date="2024-01-02T08:39:00Z">
                <w:rPr>
                  <w:rFonts w:asciiTheme="minorHAnsi" w:hAnsiTheme="minorHAnsi"/>
                  <w:sz w:val="22"/>
                  <w:lang w:val="en-US"/>
                </w:rPr>
              </w:rPrChange>
            </w:rPr>
          </w:pPr>
          <w:r>
            <w:fldChar w:fldCharType="begin"/>
          </w:r>
          <w:r>
            <w:instrText>HYPERLINK \l "_Toc151055332"</w:instrText>
          </w:r>
          <w:r>
            <w:fldChar w:fldCharType="separate"/>
          </w:r>
          <w:r w:rsidR="009E1B56" w:rsidRPr="00291772">
            <w:rPr>
              <w:rStyle w:val="Hyperlink"/>
            </w:rPr>
            <w:t>4.1</w:t>
          </w:r>
          <w:r w:rsidR="009E1B56" w:rsidRPr="00255743">
            <w:rPr>
              <w:rFonts w:ascii="Calibri" w:hAnsi="Calibri"/>
              <w:sz w:val="22"/>
              <w:lang w:val="en-US"/>
              <w:rPrChange w:id="44" w:author="Stefan Bruhn-2" w:date="2024-01-02T08:39:00Z">
                <w:rPr>
                  <w:rFonts w:asciiTheme="minorHAnsi" w:hAnsiTheme="minorHAnsi"/>
                  <w:sz w:val="22"/>
                  <w:lang w:val="en-US"/>
                </w:rPr>
              </w:rPrChange>
            </w:rPr>
            <w:tab/>
          </w:r>
          <w:r w:rsidR="009E1B56" w:rsidRPr="00291772">
            <w:rPr>
              <w:rStyle w:val="Hyperlink"/>
            </w:rPr>
            <w:t>Connectivity scenarios</w:t>
          </w:r>
          <w:r w:rsidR="009E1B56">
            <w:rPr>
              <w:webHidden/>
            </w:rPr>
            <w:tab/>
          </w:r>
          <w:r w:rsidR="009E1B56">
            <w:rPr>
              <w:webHidden/>
            </w:rPr>
            <w:fldChar w:fldCharType="begin"/>
          </w:r>
          <w:r w:rsidR="009E1B56">
            <w:rPr>
              <w:webHidden/>
            </w:rPr>
            <w:instrText xml:space="preserve"> PAGEREF _Toc151055332 \h </w:instrText>
          </w:r>
          <w:r w:rsidR="009E1B56">
            <w:rPr>
              <w:webHidden/>
            </w:rPr>
          </w:r>
          <w:r w:rsidR="009E1B56">
            <w:rPr>
              <w:webHidden/>
            </w:rPr>
            <w:fldChar w:fldCharType="separate"/>
          </w:r>
          <w:r w:rsidR="009E1B56">
            <w:rPr>
              <w:webHidden/>
            </w:rPr>
            <w:t>7</w:t>
          </w:r>
          <w:r w:rsidR="009E1B56">
            <w:rPr>
              <w:webHidden/>
            </w:rPr>
            <w:fldChar w:fldCharType="end"/>
          </w:r>
          <w:r>
            <w:fldChar w:fldCharType="end"/>
          </w:r>
        </w:p>
        <w:p w14:paraId="6858A43B" w14:textId="77777777" w:rsidR="009E1B56" w:rsidRPr="00255743" w:rsidRDefault="00000000" w:rsidP="009E1B56">
          <w:pPr>
            <w:pStyle w:val="TOC3"/>
            <w:rPr>
              <w:rFonts w:ascii="Calibri" w:hAnsi="Calibri"/>
              <w:sz w:val="22"/>
              <w:lang w:val="en-US"/>
              <w:rPrChange w:id="45" w:author="Stefan Bruhn-2" w:date="2024-01-02T08:39:00Z">
                <w:rPr>
                  <w:rFonts w:asciiTheme="minorHAnsi" w:hAnsiTheme="minorHAnsi"/>
                  <w:sz w:val="22"/>
                  <w:lang w:val="en-US"/>
                </w:rPr>
              </w:rPrChange>
            </w:rPr>
          </w:pPr>
          <w:r>
            <w:fldChar w:fldCharType="begin"/>
          </w:r>
          <w:r>
            <w:instrText>HYPERLINK \l "_Toc151055333"</w:instrText>
          </w:r>
          <w:r>
            <w:fldChar w:fldCharType="separate"/>
          </w:r>
          <w:r w:rsidR="009E1B56" w:rsidRPr="00291772">
            <w:rPr>
              <w:rStyle w:val="Hyperlink"/>
            </w:rPr>
            <w:t>4.1.1</w:t>
          </w:r>
          <w:r w:rsidR="009E1B56" w:rsidRPr="00255743">
            <w:rPr>
              <w:rFonts w:ascii="Calibri" w:hAnsi="Calibri"/>
              <w:sz w:val="22"/>
              <w:lang w:val="en-US"/>
              <w:rPrChange w:id="46" w:author="Stefan Bruhn-2" w:date="2024-01-02T08:39:00Z">
                <w:rPr>
                  <w:rFonts w:asciiTheme="minorHAnsi" w:hAnsiTheme="minorHAnsi"/>
                  <w:sz w:val="22"/>
                  <w:lang w:val="en-US"/>
                </w:rPr>
              </w:rPrChange>
            </w:rPr>
            <w:tab/>
          </w:r>
          <w:r w:rsidR="009E1B56" w:rsidRPr="00291772">
            <w:rPr>
              <w:rStyle w:val="Hyperlink"/>
            </w:rPr>
            <w:t>Introduction</w:t>
          </w:r>
          <w:r w:rsidR="009E1B56">
            <w:rPr>
              <w:webHidden/>
            </w:rPr>
            <w:tab/>
          </w:r>
          <w:r w:rsidR="009E1B56">
            <w:rPr>
              <w:webHidden/>
            </w:rPr>
            <w:fldChar w:fldCharType="begin"/>
          </w:r>
          <w:r w:rsidR="009E1B56">
            <w:rPr>
              <w:webHidden/>
            </w:rPr>
            <w:instrText xml:space="preserve"> PAGEREF _Toc151055333 \h </w:instrText>
          </w:r>
          <w:r w:rsidR="009E1B56">
            <w:rPr>
              <w:webHidden/>
            </w:rPr>
          </w:r>
          <w:r w:rsidR="009E1B56">
            <w:rPr>
              <w:webHidden/>
            </w:rPr>
            <w:fldChar w:fldCharType="separate"/>
          </w:r>
          <w:r w:rsidR="009E1B56">
            <w:rPr>
              <w:webHidden/>
            </w:rPr>
            <w:t>7</w:t>
          </w:r>
          <w:r w:rsidR="009E1B56">
            <w:rPr>
              <w:webHidden/>
            </w:rPr>
            <w:fldChar w:fldCharType="end"/>
          </w:r>
          <w:r>
            <w:fldChar w:fldCharType="end"/>
          </w:r>
        </w:p>
        <w:p w14:paraId="2BA14FFD" w14:textId="77777777" w:rsidR="009E1B56" w:rsidRPr="00255743" w:rsidRDefault="00000000" w:rsidP="009E1B56">
          <w:pPr>
            <w:pStyle w:val="TOC3"/>
            <w:rPr>
              <w:rFonts w:ascii="Calibri" w:hAnsi="Calibri"/>
              <w:sz w:val="22"/>
              <w:lang w:val="en-US"/>
              <w:rPrChange w:id="47" w:author="Stefan Bruhn-2" w:date="2024-01-02T08:39:00Z">
                <w:rPr>
                  <w:rFonts w:asciiTheme="minorHAnsi" w:hAnsiTheme="minorHAnsi"/>
                  <w:sz w:val="22"/>
                  <w:lang w:val="en-US"/>
                </w:rPr>
              </w:rPrChange>
            </w:rPr>
          </w:pPr>
          <w:r>
            <w:fldChar w:fldCharType="begin"/>
          </w:r>
          <w:r>
            <w:instrText>HYPERLINK \l "_Toc151055334"</w:instrText>
          </w:r>
          <w:r>
            <w:fldChar w:fldCharType="separate"/>
          </w:r>
          <w:r w:rsidR="009E1B56" w:rsidRPr="00291772">
            <w:rPr>
              <w:rStyle w:val="Hyperlink"/>
            </w:rPr>
            <w:t>4.1.2</w:t>
          </w:r>
          <w:r w:rsidR="009E1B56" w:rsidRPr="00255743">
            <w:rPr>
              <w:rFonts w:ascii="Calibri" w:hAnsi="Calibri"/>
              <w:sz w:val="22"/>
              <w:lang w:val="en-US"/>
              <w:rPrChange w:id="48" w:author="Stefan Bruhn-2" w:date="2024-01-02T08:39:00Z">
                <w:rPr>
                  <w:rFonts w:asciiTheme="minorHAnsi" w:hAnsiTheme="minorHAnsi"/>
                  <w:sz w:val="22"/>
                  <w:lang w:val="en-US"/>
                </w:rPr>
              </w:rPrChange>
            </w:rPr>
            <w:tab/>
          </w:r>
          <w:r w:rsidR="009E1B56" w:rsidRPr="00291772">
            <w:rPr>
              <w:rStyle w:val="Hyperlink"/>
            </w:rPr>
            <w:t>Device Type 1 – Standalone physically-constrained AR glasses</w:t>
          </w:r>
          <w:r w:rsidR="009E1B56">
            <w:rPr>
              <w:webHidden/>
            </w:rPr>
            <w:tab/>
          </w:r>
          <w:r w:rsidR="009E1B56">
            <w:rPr>
              <w:webHidden/>
            </w:rPr>
            <w:fldChar w:fldCharType="begin"/>
          </w:r>
          <w:r w:rsidR="009E1B56">
            <w:rPr>
              <w:webHidden/>
            </w:rPr>
            <w:instrText xml:space="preserve"> PAGEREF _Toc151055334 \h </w:instrText>
          </w:r>
          <w:r w:rsidR="009E1B56">
            <w:rPr>
              <w:webHidden/>
            </w:rPr>
          </w:r>
          <w:r w:rsidR="009E1B56">
            <w:rPr>
              <w:webHidden/>
            </w:rPr>
            <w:fldChar w:fldCharType="separate"/>
          </w:r>
          <w:r w:rsidR="009E1B56">
            <w:rPr>
              <w:webHidden/>
            </w:rPr>
            <w:t>8</w:t>
          </w:r>
          <w:r w:rsidR="009E1B56">
            <w:rPr>
              <w:webHidden/>
            </w:rPr>
            <w:fldChar w:fldCharType="end"/>
          </w:r>
          <w:r>
            <w:fldChar w:fldCharType="end"/>
          </w:r>
        </w:p>
        <w:p w14:paraId="66866D9B" w14:textId="77777777" w:rsidR="009E1B56" w:rsidRPr="00255743" w:rsidRDefault="00000000" w:rsidP="009E1B56">
          <w:pPr>
            <w:pStyle w:val="TOC3"/>
            <w:rPr>
              <w:rFonts w:ascii="Calibri" w:hAnsi="Calibri"/>
              <w:sz w:val="22"/>
              <w:lang w:val="en-US"/>
              <w:rPrChange w:id="49" w:author="Stefan Bruhn-2" w:date="2024-01-02T08:39:00Z">
                <w:rPr>
                  <w:rFonts w:asciiTheme="minorHAnsi" w:hAnsiTheme="minorHAnsi"/>
                  <w:sz w:val="22"/>
                  <w:lang w:val="en-US"/>
                </w:rPr>
              </w:rPrChange>
            </w:rPr>
          </w:pPr>
          <w:r>
            <w:fldChar w:fldCharType="begin"/>
          </w:r>
          <w:r>
            <w:instrText>HYPERLINK \l "_Toc151055336"</w:instrText>
          </w:r>
          <w:r>
            <w:fldChar w:fldCharType="separate"/>
          </w:r>
          <w:r w:rsidR="009E1B56" w:rsidRPr="00291772">
            <w:rPr>
              <w:rStyle w:val="Hyperlink"/>
            </w:rPr>
            <w:t>4.1.3</w:t>
          </w:r>
          <w:r w:rsidR="009E1B56" w:rsidRPr="00255743">
            <w:rPr>
              <w:rFonts w:ascii="Calibri" w:hAnsi="Calibri"/>
              <w:sz w:val="22"/>
              <w:lang w:val="en-US"/>
              <w:rPrChange w:id="50" w:author="Stefan Bruhn-2" w:date="2024-01-02T08:39:00Z">
                <w:rPr>
                  <w:rFonts w:asciiTheme="minorHAnsi" w:hAnsiTheme="minorHAnsi"/>
                  <w:sz w:val="22"/>
                  <w:lang w:val="en-US"/>
                </w:rPr>
              </w:rPrChange>
            </w:rPr>
            <w:tab/>
          </w:r>
          <w:r w:rsidR="009E1B56" w:rsidRPr="00291772">
            <w:rPr>
              <w:rStyle w:val="Hyperlink"/>
            </w:rPr>
            <w:t>Device Type 2 – 5G UE-tethered physically-constrained AR glasses with AR/MR application on AR Glasses</w:t>
          </w:r>
          <w:r w:rsidR="009E1B56">
            <w:rPr>
              <w:webHidden/>
            </w:rPr>
            <w:tab/>
          </w:r>
          <w:r w:rsidR="009E1B56">
            <w:rPr>
              <w:webHidden/>
            </w:rPr>
            <w:fldChar w:fldCharType="begin"/>
          </w:r>
          <w:r w:rsidR="009E1B56">
            <w:rPr>
              <w:webHidden/>
            </w:rPr>
            <w:instrText xml:space="preserve"> PAGEREF _Toc151055336 \h </w:instrText>
          </w:r>
          <w:r w:rsidR="009E1B56">
            <w:rPr>
              <w:webHidden/>
            </w:rPr>
          </w:r>
          <w:r w:rsidR="009E1B56">
            <w:rPr>
              <w:webHidden/>
            </w:rPr>
            <w:fldChar w:fldCharType="separate"/>
          </w:r>
          <w:r w:rsidR="009E1B56">
            <w:rPr>
              <w:webHidden/>
            </w:rPr>
            <w:t>8</w:t>
          </w:r>
          <w:r w:rsidR="009E1B56">
            <w:rPr>
              <w:webHidden/>
            </w:rPr>
            <w:fldChar w:fldCharType="end"/>
          </w:r>
          <w:r>
            <w:fldChar w:fldCharType="end"/>
          </w:r>
        </w:p>
        <w:p w14:paraId="4E27C533" w14:textId="77777777" w:rsidR="009E1B56" w:rsidRPr="00255743" w:rsidRDefault="00000000" w:rsidP="009E1B56">
          <w:pPr>
            <w:pStyle w:val="TOC3"/>
            <w:rPr>
              <w:rFonts w:ascii="Calibri" w:hAnsi="Calibri"/>
              <w:sz w:val="22"/>
              <w:lang w:val="en-US"/>
              <w:rPrChange w:id="51" w:author="Stefan Bruhn-2" w:date="2024-01-02T08:39:00Z">
                <w:rPr>
                  <w:rFonts w:asciiTheme="minorHAnsi" w:hAnsiTheme="minorHAnsi"/>
                  <w:sz w:val="22"/>
                  <w:lang w:val="en-US"/>
                </w:rPr>
              </w:rPrChange>
            </w:rPr>
          </w:pPr>
          <w:r>
            <w:fldChar w:fldCharType="begin"/>
          </w:r>
          <w:r>
            <w:instrText>HYPERLINK \l "_Toc151055443"</w:instrText>
          </w:r>
          <w:r>
            <w:fldChar w:fldCharType="separate"/>
          </w:r>
          <w:r w:rsidR="009E1B56" w:rsidRPr="00291772">
            <w:rPr>
              <w:rStyle w:val="Hyperlink"/>
            </w:rPr>
            <w:t>4.1.4</w:t>
          </w:r>
          <w:r w:rsidR="009E1B56" w:rsidRPr="00255743">
            <w:rPr>
              <w:rFonts w:ascii="Calibri" w:hAnsi="Calibri"/>
              <w:sz w:val="22"/>
              <w:lang w:val="en-US"/>
              <w:rPrChange w:id="52" w:author="Stefan Bruhn-2" w:date="2024-01-02T08:39:00Z">
                <w:rPr>
                  <w:rFonts w:asciiTheme="minorHAnsi" w:hAnsiTheme="minorHAnsi"/>
                  <w:sz w:val="22"/>
                  <w:lang w:val="en-US"/>
                </w:rPr>
              </w:rPrChange>
            </w:rPr>
            <w:tab/>
          </w:r>
          <w:r w:rsidR="009E1B56" w:rsidRPr="00291772">
            <w:rPr>
              <w:rStyle w:val="Hyperlink"/>
            </w:rPr>
            <w:t>Device Type 3 - 5G UE-powered Lightweight device/AR Glasses with AR/MR application on 5G UE</w:t>
          </w:r>
          <w:r w:rsidR="009E1B56">
            <w:rPr>
              <w:webHidden/>
            </w:rPr>
            <w:tab/>
          </w:r>
          <w:r w:rsidR="009E1B56">
            <w:rPr>
              <w:webHidden/>
            </w:rPr>
            <w:fldChar w:fldCharType="begin"/>
          </w:r>
          <w:r w:rsidR="009E1B56">
            <w:rPr>
              <w:webHidden/>
            </w:rPr>
            <w:instrText xml:space="preserve"> PAGEREF _Toc151055443 \h </w:instrText>
          </w:r>
          <w:r w:rsidR="009E1B56">
            <w:rPr>
              <w:webHidden/>
            </w:rPr>
          </w:r>
          <w:r w:rsidR="009E1B56">
            <w:rPr>
              <w:webHidden/>
            </w:rPr>
            <w:fldChar w:fldCharType="separate"/>
          </w:r>
          <w:r w:rsidR="009E1B56">
            <w:rPr>
              <w:webHidden/>
            </w:rPr>
            <w:t>9</w:t>
          </w:r>
          <w:r w:rsidR="009E1B56">
            <w:rPr>
              <w:webHidden/>
            </w:rPr>
            <w:fldChar w:fldCharType="end"/>
          </w:r>
          <w:r>
            <w:fldChar w:fldCharType="end"/>
          </w:r>
        </w:p>
        <w:p w14:paraId="66C512F6" w14:textId="77777777" w:rsidR="009E1B56" w:rsidRPr="00255743" w:rsidRDefault="00000000" w:rsidP="009E1B56">
          <w:pPr>
            <w:pStyle w:val="TOC3"/>
            <w:rPr>
              <w:rFonts w:ascii="Calibri" w:hAnsi="Calibri"/>
              <w:sz w:val="22"/>
              <w:lang w:val="en-US"/>
              <w:rPrChange w:id="53" w:author="Stefan Bruhn-2" w:date="2024-01-02T08:39:00Z">
                <w:rPr>
                  <w:rFonts w:asciiTheme="minorHAnsi" w:hAnsiTheme="minorHAnsi"/>
                  <w:sz w:val="22"/>
                  <w:lang w:val="en-US"/>
                </w:rPr>
              </w:rPrChange>
            </w:rPr>
          </w:pPr>
          <w:r>
            <w:fldChar w:fldCharType="begin"/>
          </w:r>
          <w:r>
            <w:instrText>HYPERLINK \l "_Toc151055445"</w:instrText>
          </w:r>
          <w:r>
            <w:fldChar w:fldCharType="separate"/>
          </w:r>
          <w:r w:rsidR="009E1B56" w:rsidRPr="00291772">
            <w:rPr>
              <w:rStyle w:val="Hyperlink"/>
            </w:rPr>
            <w:t>4.1.5</w:t>
          </w:r>
          <w:r w:rsidR="009E1B56" w:rsidRPr="00255743">
            <w:rPr>
              <w:rFonts w:ascii="Calibri" w:hAnsi="Calibri"/>
              <w:sz w:val="22"/>
              <w:lang w:val="en-US"/>
              <w:rPrChange w:id="54" w:author="Stefan Bruhn-2" w:date="2024-01-02T08:39:00Z">
                <w:rPr>
                  <w:rFonts w:asciiTheme="minorHAnsi" w:hAnsiTheme="minorHAnsi"/>
                  <w:sz w:val="22"/>
                  <w:lang w:val="en-US"/>
                </w:rPr>
              </w:rPrChange>
            </w:rPr>
            <w:tab/>
          </w:r>
          <w:r w:rsidR="009E1B56" w:rsidRPr="00291772">
            <w:rPr>
              <w:rStyle w:val="Hyperlink"/>
            </w:rPr>
            <w:t>Device Type 4 – 5G XR HMD UE (Standalone)</w:t>
          </w:r>
          <w:r w:rsidR="009E1B56">
            <w:rPr>
              <w:webHidden/>
            </w:rPr>
            <w:tab/>
          </w:r>
          <w:r w:rsidR="009E1B56">
            <w:rPr>
              <w:webHidden/>
            </w:rPr>
            <w:fldChar w:fldCharType="begin"/>
          </w:r>
          <w:r w:rsidR="009E1B56">
            <w:rPr>
              <w:webHidden/>
            </w:rPr>
            <w:instrText xml:space="preserve"> PAGEREF _Toc151055445 \h </w:instrText>
          </w:r>
          <w:r w:rsidR="009E1B56">
            <w:rPr>
              <w:webHidden/>
            </w:rPr>
          </w:r>
          <w:r w:rsidR="009E1B56">
            <w:rPr>
              <w:webHidden/>
            </w:rPr>
            <w:fldChar w:fldCharType="separate"/>
          </w:r>
          <w:r w:rsidR="009E1B56">
            <w:rPr>
              <w:webHidden/>
            </w:rPr>
            <w:t>9</w:t>
          </w:r>
          <w:r w:rsidR="009E1B56">
            <w:rPr>
              <w:webHidden/>
            </w:rPr>
            <w:fldChar w:fldCharType="end"/>
          </w:r>
          <w:r>
            <w:fldChar w:fldCharType="end"/>
          </w:r>
        </w:p>
        <w:p w14:paraId="3175549D" w14:textId="77777777" w:rsidR="009E1B56" w:rsidRPr="00255743" w:rsidRDefault="00000000" w:rsidP="009E1B56">
          <w:pPr>
            <w:pStyle w:val="TOC3"/>
            <w:rPr>
              <w:rFonts w:ascii="Calibri" w:hAnsi="Calibri"/>
              <w:sz w:val="22"/>
              <w:lang w:val="en-US"/>
              <w:rPrChange w:id="55" w:author="Stefan Bruhn-2" w:date="2024-01-02T08:39:00Z">
                <w:rPr>
                  <w:rFonts w:asciiTheme="minorHAnsi" w:hAnsiTheme="minorHAnsi"/>
                  <w:sz w:val="22"/>
                  <w:lang w:val="en-US"/>
                </w:rPr>
              </w:rPrChange>
            </w:rPr>
          </w:pPr>
          <w:r>
            <w:fldChar w:fldCharType="begin"/>
          </w:r>
          <w:r>
            <w:instrText>HYPERLINK \l "_Toc151055447"</w:instrText>
          </w:r>
          <w:r>
            <w:fldChar w:fldCharType="separate"/>
          </w:r>
          <w:r w:rsidR="009E1B56" w:rsidRPr="00291772">
            <w:rPr>
              <w:rStyle w:val="Hyperlink"/>
            </w:rPr>
            <w:t>4.1.6</w:t>
          </w:r>
          <w:r w:rsidR="009E1B56" w:rsidRPr="00255743">
            <w:rPr>
              <w:rFonts w:ascii="Calibri" w:hAnsi="Calibri"/>
              <w:sz w:val="22"/>
              <w:lang w:val="en-US"/>
              <w:rPrChange w:id="56" w:author="Stefan Bruhn-2" w:date="2024-01-02T08:39:00Z">
                <w:rPr>
                  <w:rFonts w:asciiTheme="minorHAnsi" w:hAnsiTheme="minorHAnsi"/>
                  <w:sz w:val="22"/>
                  <w:lang w:val="en-US"/>
                </w:rPr>
              </w:rPrChange>
            </w:rPr>
            <w:tab/>
          </w:r>
          <w:r w:rsidR="009E1B56" w:rsidRPr="00291772">
            <w:rPr>
              <w:rStyle w:val="Hyperlink"/>
            </w:rPr>
            <w:t>Standalone audio connectivity scenarios</w:t>
          </w:r>
          <w:r w:rsidR="009E1B56">
            <w:rPr>
              <w:webHidden/>
            </w:rPr>
            <w:tab/>
          </w:r>
          <w:r w:rsidR="009E1B56">
            <w:rPr>
              <w:webHidden/>
            </w:rPr>
            <w:fldChar w:fldCharType="begin"/>
          </w:r>
          <w:r w:rsidR="009E1B56">
            <w:rPr>
              <w:webHidden/>
            </w:rPr>
            <w:instrText xml:space="preserve"> PAGEREF _Toc151055447 \h </w:instrText>
          </w:r>
          <w:r w:rsidR="009E1B56">
            <w:rPr>
              <w:webHidden/>
            </w:rPr>
          </w:r>
          <w:r w:rsidR="009E1B56">
            <w:rPr>
              <w:webHidden/>
            </w:rPr>
            <w:fldChar w:fldCharType="separate"/>
          </w:r>
          <w:r w:rsidR="009E1B56">
            <w:rPr>
              <w:webHidden/>
            </w:rPr>
            <w:t>10</w:t>
          </w:r>
          <w:r w:rsidR="009E1B56">
            <w:rPr>
              <w:webHidden/>
            </w:rPr>
            <w:fldChar w:fldCharType="end"/>
          </w:r>
          <w:r>
            <w:fldChar w:fldCharType="end"/>
          </w:r>
        </w:p>
        <w:p w14:paraId="7D3BDE6D" w14:textId="77777777" w:rsidR="009E1B56" w:rsidRPr="00255743" w:rsidRDefault="00000000" w:rsidP="009E1B56">
          <w:pPr>
            <w:pStyle w:val="TOC3"/>
            <w:rPr>
              <w:rFonts w:ascii="Calibri" w:hAnsi="Calibri"/>
              <w:sz w:val="22"/>
              <w:lang w:val="en-US"/>
              <w:rPrChange w:id="57" w:author="Stefan Bruhn-2" w:date="2024-01-02T08:39:00Z">
                <w:rPr>
                  <w:rFonts w:asciiTheme="minorHAnsi" w:hAnsiTheme="minorHAnsi"/>
                  <w:sz w:val="22"/>
                  <w:lang w:val="en-US"/>
                </w:rPr>
              </w:rPrChange>
            </w:rPr>
          </w:pPr>
          <w:r>
            <w:fldChar w:fldCharType="begin"/>
          </w:r>
          <w:r>
            <w:instrText>HYPERLINK \l "_Toc151055448"</w:instrText>
          </w:r>
          <w:r>
            <w:fldChar w:fldCharType="separate"/>
          </w:r>
          <w:r w:rsidR="009E1B56" w:rsidRPr="00291772">
            <w:rPr>
              <w:rStyle w:val="Hyperlink"/>
            </w:rPr>
            <w:t>4.1.7</w:t>
          </w:r>
          <w:r w:rsidR="009E1B56" w:rsidRPr="00255743">
            <w:rPr>
              <w:rFonts w:ascii="Calibri" w:hAnsi="Calibri"/>
              <w:sz w:val="22"/>
              <w:lang w:val="en-US"/>
              <w:rPrChange w:id="58" w:author="Stefan Bruhn-2" w:date="2024-01-02T08:39:00Z">
                <w:rPr>
                  <w:rFonts w:asciiTheme="minorHAnsi" w:hAnsiTheme="minorHAnsi"/>
                  <w:sz w:val="22"/>
                  <w:lang w:val="en-US"/>
                </w:rPr>
              </w:rPrChange>
            </w:rPr>
            <w:tab/>
          </w:r>
          <w:r w:rsidR="009E1B56" w:rsidRPr="00291772">
            <w:rPr>
              <w:rStyle w:val="Hyperlink"/>
            </w:rPr>
            <w:t>Non-standalone audio connectivity scenarios</w:t>
          </w:r>
          <w:r w:rsidR="009E1B56">
            <w:rPr>
              <w:webHidden/>
            </w:rPr>
            <w:tab/>
          </w:r>
          <w:r w:rsidR="009E1B56">
            <w:rPr>
              <w:webHidden/>
            </w:rPr>
            <w:fldChar w:fldCharType="begin"/>
          </w:r>
          <w:r w:rsidR="009E1B56">
            <w:rPr>
              <w:webHidden/>
            </w:rPr>
            <w:instrText xml:space="preserve"> PAGEREF _Toc151055448 \h </w:instrText>
          </w:r>
          <w:r w:rsidR="009E1B56">
            <w:rPr>
              <w:webHidden/>
            </w:rPr>
          </w:r>
          <w:r w:rsidR="009E1B56">
            <w:rPr>
              <w:webHidden/>
            </w:rPr>
            <w:fldChar w:fldCharType="separate"/>
          </w:r>
          <w:r w:rsidR="009E1B56">
            <w:rPr>
              <w:webHidden/>
            </w:rPr>
            <w:t>10</w:t>
          </w:r>
          <w:r w:rsidR="009E1B56">
            <w:rPr>
              <w:webHidden/>
            </w:rPr>
            <w:fldChar w:fldCharType="end"/>
          </w:r>
          <w:r>
            <w:fldChar w:fldCharType="end"/>
          </w:r>
        </w:p>
        <w:p w14:paraId="7CD1022A" w14:textId="77777777" w:rsidR="009E1B56" w:rsidRPr="00255743" w:rsidRDefault="00000000" w:rsidP="009E1B56">
          <w:pPr>
            <w:pStyle w:val="TOC2"/>
            <w:rPr>
              <w:rFonts w:ascii="Calibri" w:hAnsi="Calibri"/>
              <w:sz w:val="22"/>
              <w:lang w:val="en-US"/>
              <w:rPrChange w:id="59" w:author="Stefan Bruhn-2" w:date="2024-01-02T08:39:00Z">
                <w:rPr>
                  <w:rFonts w:asciiTheme="minorHAnsi" w:hAnsiTheme="minorHAnsi"/>
                  <w:sz w:val="22"/>
                  <w:lang w:val="en-US"/>
                </w:rPr>
              </w:rPrChange>
            </w:rPr>
          </w:pPr>
          <w:r>
            <w:fldChar w:fldCharType="begin"/>
          </w:r>
          <w:r>
            <w:instrText>HYPERLINK \l "_Toc151055449"</w:instrText>
          </w:r>
          <w:r>
            <w:fldChar w:fldCharType="separate"/>
          </w:r>
          <w:r w:rsidR="009E1B56" w:rsidRPr="00291772">
            <w:rPr>
              <w:rStyle w:val="Hyperlink"/>
            </w:rPr>
            <w:t>4.2</w:t>
          </w:r>
          <w:r w:rsidR="009E1B56" w:rsidRPr="00255743">
            <w:rPr>
              <w:rFonts w:ascii="Calibri" w:hAnsi="Calibri"/>
              <w:sz w:val="22"/>
              <w:lang w:val="en-US"/>
              <w:rPrChange w:id="60" w:author="Stefan Bruhn-2" w:date="2024-01-02T08:39:00Z">
                <w:rPr>
                  <w:rFonts w:asciiTheme="minorHAnsi" w:hAnsiTheme="minorHAnsi"/>
                  <w:sz w:val="22"/>
                  <w:lang w:val="en-US"/>
                </w:rPr>
              </w:rPrChange>
            </w:rPr>
            <w:tab/>
          </w:r>
          <w:r w:rsidR="009E1B56" w:rsidRPr="00291772">
            <w:rPr>
              <w:rStyle w:val="Hyperlink"/>
            </w:rPr>
            <w:t>Audio Architectures for Split Rendering Scenarios</w:t>
          </w:r>
          <w:r w:rsidR="009E1B56">
            <w:rPr>
              <w:webHidden/>
            </w:rPr>
            <w:tab/>
          </w:r>
          <w:r w:rsidR="009E1B56">
            <w:rPr>
              <w:webHidden/>
            </w:rPr>
            <w:fldChar w:fldCharType="begin"/>
          </w:r>
          <w:r w:rsidR="009E1B56">
            <w:rPr>
              <w:webHidden/>
            </w:rPr>
            <w:instrText xml:space="preserve"> PAGEREF _Toc151055449 \h </w:instrText>
          </w:r>
          <w:r w:rsidR="009E1B56">
            <w:rPr>
              <w:webHidden/>
            </w:rPr>
          </w:r>
          <w:r w:rsidR="009E1B56">
            <w:rPr>
              <w:webHidden/>
            </w:rPr>
            <w:fldChar w:fldCharType="separate"/>
          </w:r>
          <w:r w:rsidR="009E1B56">
            <w:rPr>
              <w:webHidden/>
            </w:rPr>
            <w:t>19</w:t>
          </w:r>
          <w:r w:rsidR="009E1B56">
            <w:rPr>
              <w:webHidden/>
            </w:rPr>
            <w:fldChar w:fldCharType="end"/>
          </w:r>
          <w:r>
            <w:fldChar w:fldCharType="end"/>
          </w:r>
        </w:p>
        <w:p w14:paraId="794D0E26" w14:textId="77777777" w:rsidR="009E1B56" w:rsidRPr="00255743" w:rsidRDefault="00000000" w:rsidP="009E1B56">
          <w:pPr>
            <w:pStyle w:val="TOC3"/>
            <w:rPr>
              <w:rFonts w:ascii="Calibri" w:hAnsi="Calibri"/>
              <w:sz w:val="22"/>
              <w:lang w:val="en-US"/>
              <w:rPrChange w:id="61" w:author="Stefan Bruhn-2" w:date="2024-01-02T08:39:00Z">
                <w:rPr>
                  <w:rFonts w:asciiTheme="minorHAnsi" w:hAnsiTheme="minorHAnsi"/>
                  <w:sz w:val="22"/>
                  <w:lang w:val="en-US"/>
                </w:rPr>
              </w:rPrChange>
            </w:rPr>
          </w:pPr>
          <w:r>
            <w:fldChar w:fldCharType="begin"/>
          </w:r>
          <w:r>
            <w:instrText>HYPERLINK \l "_Toc151055450"</w:instrText>
          </w:r>
          <w:r>
            <w:fldChar w:fldCharType="separate"/>
          </w:r>
          <w:r w:rsidR="009E1B56" w:rsidRPr="00291772">
            <w:rPr>
              <w:rStyle w:val="Hyperlink"/>
            </w:rPr>
            <w:t>4.2.1</w:t>
          </w:r>
          <w:r w:rsidR="009E1B56" w:rsidRPr="00255743">
            <w:rPr>
              <w:rFonts w:ascii="Calibri" w:hAnsi="Calibri"/>
              <w:sz w:val="22"/>
              <w:lang w:val="en-US"/>
              <w:rPrChange w:id="62" w:author="Stefan Bruhn-2" w:date="2024-01-02T08:39:00Z">
                <w:rPr>
                  <w:rFonts w:asciiTheme="minorHAnsi" w:hAnsiTheme="minorHAnsi"/>
                  <w:sz w:val="22"/>
                  <w:lang w:val="en-US"/>
                </w:rPr>
              </w:rPrChange>
            </w:rPr>
            <w:tab/>
          </w:r>
          <w:r w:rsidR="009E1B56" w:rsidRPr="00291772">
            <w:rPr>
              <w:rStyle w:val="Hyperlink"/>
            </w:rPr>
            <w:t>Introduction</w:t>
          </w:r>
          <w:r w:rsidR="009E1B56">
            <w:rPr>
              <w:webHidden/>
            </w:rPr>
            <w:tab/>
          </w:r>
          <w:r w:rsidR="009E1B56">
            <w:rPr>
              <w:webHidden/>
            </w:rPr>
            <w:fldChar w:fldCharType="begin"/>
          </w:r>
          <w:r w:rsidR="009E1B56">
            <w:rPr>
              <w:webHidden/>
            </w:rPr>
            <w:instrText xml:space="preserve"> PAGEREF _Toc151055450 \h </w:instrText>
          </w:r>
          <w:r w:rsidR="009E1B56">
            <w:rPr>
              <w:webHidden/>
            </w:rPr>
          </w:r>
          <w:r w:rsidR="009E1B56">
            <w:rPr>
              <w:webHidden/>
            </w:rPr>
            <w:fldChar w:fldCharType="separate"/>
          </w:r>
          <w:r w:rsidR="009E1B56">
            <w:rPr>
              <w:webHidden/>
            </w:rPr>
            <w:t>19</w:t>
          </w:r>
          <w:r w:rsidR="009E1B56">
            <w:rPr>
              <w:webHidden/>
            </w:rPr>
            <w:fldChar w:fldCharType="end"/>
          </w:r>
          <w:r>
            <w:fldChar w:fldCharType="end"/>
          </w:r>
        </w:p>
        <w:p w14:paraId="1C24C29D" w14:textId="77777777" w:rsidR="009E1B56" w:rsidRPr="00255743" w:rsidRDefault="00000000" w:rsidP="009E1B56">
          <w:pPr>
            <w:pStyle w:val="TOC3"/>
            <w:rPr>
              <w:rFonts w:ascii="Calibri" w:hAnsi="Calibri"/>
              <w:sz w:val="22"/>
              <w:lang w:val="en-US"/>
              <w:rPrChange w:id="63" w:author="Stefan Bruhn-2" w:date="2024-01-02T08:39:00Z">
                <w:rPr>
                  <w:rFonts w:asciiTheme="minorHAnsi" w:hAnsiTheme="minorHAnsi"/>
                  <w:sz w:val="22"/>
                  <w:lang w:val="en-US"/>
                </w:rPr>
              </w:rPrChange>
            </w:rPr>
          </w:pPr>
          <w:r>
            <w:fldChar w:fldCharType="begin"/>
          </w:r>
          <w:r>
            <w:instrText>HYPERLINK \l "_Toc151055451"</w:instrText>
          </w:r>
          <w:r>
            <w:fldChar w:fldCharType="separate"/>
          </w:r>
          <w:r w:rsidR="009E1B56" w:rsidRPr="00291772">
            <w:rPr>
              <w:rStyle w:val="Hyperlink"/>
            </w:rPr>
            <w:t>4.2.2</w:t>
          </w:r>
          <w:r w:rsidR="009E1B56" w:rsidRPr="00255743">
            <w:rPr>
              <w:rFonts w:ascii="Calibri" w:hAnsi="Calibri"/>
              <w:sz w:val="22"/>
              <w:lang w:val="en-US"/>
              <w:rPrChange w:id="64" w:author="Stefan Bruhn-2" w:date="2024-01-02T08:39:00Z">
                <w:rPr>
                  <w:rFonts w:asciiTheme="minorHAnsi" w:hAnsiTheme="minorHAnsi"/>
                  <w:sz w:val="22"/>
                  <w:lang w:val="en-US"/>
                </w:rPr>
              </w:rPrChange>
            </w:rPr>
            <w:tab/>
          </w:r>
          <w:r w:rsidR="009E1B56" w:rsidRPr="00291772">
            <w:rPr>
              <w:rStyle w:val="Hyperlink"/>
            </w:rPr>
            <w:t>Local Audio Rendering</w:t>
          </w:r>
          <w:r w:rsidR="009E1B56">
            <w:rPr>
              <w:webHidden/>
            </w:rPr>
            <w:tab/>
          </w:r>
          <w:r w:rsidR="009E1B56">
            <w:rPr>
              <w:webHidden/>
            </w:rPr>
            <w:fldChar w:fldCharType="begin"/>
          </w:r>
          <w:r w:rsidR="009E1B56">
            <w:rPr>
              <w:webHidden/>
            </w:rPr>
            <w:instrText xml:space="preserve"> PAGEREF _Toc151055451 \h </w:instrText>
          </w:r>
          <w:r w:rsidR="009E1B56">
            <w:rPr>
              <w:webHidden/>
            </w:rPr>
          </w:r>
          <w:r w:rsidR="009E1B56">
            <w:rPr>
              <w:webHidden/>
            </w:rPr>
            <w:fldChar w:fldCharType="separate"/>
          </w:r>
          <w:r w:rsidR="009E1B56">
            <w:rPr>
              <w:webHidden/>
            </w:rPr>
            <w:t>19</w:t>
          </w:r>
          <w:r w:rsidR="009E1B56">
            <w:rPr>
              <w:webHidden/>
            </w:rPr>
            <w:fldChar w:fldCharType="end"/>
          </w:r>
          <w:r>
            <w:fldChar w:fldCharType="end"/>
          </w:r>
        </w:p>
        <w:p w14:paraId="494ACFC9" w14:textId="77777777" w:rsidR="009E1B56" w:rsidRPr="00255743" w:rsidRDefault="00000000" w:rsidP="009E1B56">
          <w:pPr>
            <w:pStyle w:val="TOC3"/>
            <w:rPr>
              <w:rFonts w:ascii="Calibri" w:hAnsi="Calibri"/>
              <w:sz w:val="22"/>
              <w:lang w:val="en-US"/>
              <w:rPrChange w:id="65" w:author="Stefan Bruhn-2" w:date="2024-01-02T08:39:00Z">
                <w:rPr>
                  <w:rFonts w:asciiTheme="minorHAnsi" w:hAnsiTheme="minorHAnsi"/>
                  <w:sz w:val="22"/>
                  <w:lang w:val="en-US"/>
                </w:rPr>
              </w:rPrChange>
            </w:rPr>
          </w:pPr>
          <w:r>
            <w:fldChar w:fldCharType="begin"/>
          </w:r>
          <w:r>
            <w:instrText>HYPERLINK \l "_Toc151055452"</w:instrText>
          </w:r>
          <w:r>
            <w:fldChar w:fldCharType="separate"/>
          </w:r>
          <w:r w:rsidR="009E1B56" w:rsidRPr="00291772">
            <w:rPr>
              <w:rStyle w:val="Hyperlink"/>
            </w:rPr>
            <w:t>4.2.3</w:t>
          </w:r>
          <w:r w:rsidR="009E1B56" w:rsidRPr="00255743">
            <w:rPr>
              <w:rFonts w:ascii="Calibri" w:hAnsi="Calibri"/>
              <w:sz w:val="22"/>
              <w:lang w:val="en-US"/>
              <w:rPrChange w:id="66" w:author="Stefan Bruhn-2" w:date="2024-01-02T08:39:00Z">
                <w:rPr>
                  <w:rFonts w:asciiTheme="minorHAnsi" w:hAnsiTheme="minorHAnsi"/>
                  <w:sz w:val="22"/>
                  <w:lang w:val="en-US"/>
                </w:rPr>
              </w:rPrChange>
            </w:rPr>
            <w:tab/>
          </w:r>
          <w:r w:rsidR="009E1B56" w:rsidRPr="00291772">
            <w:rPr>
              <w:rStyle w:val="Hyperlink"/>
            </w:rPr>
            <w:t>Distributed Audio Rendering</w:t>
          </w:r>
          <w:r w:rsidR="009E1B56">
            <w:rPr>
              <w:webHidden/>
            </w:rPr>
            <w:tab/>
          </w:r>
          <w:r w:rsidR="009E1B56">
            <w:rPr>
              <w:webHidden/>
            </w:rPr>
            <w:fldChar w:fldCharType="begin"/>
          </w:r>
          <w:r w:rsidR="009E1B56">
            <w:rPr>
              <w:webHidden/>
            </w:rPr>
            <w:instrText xml:space="preserve"> PAGEREF _Toc151055452 \h </w:instrText>
          </w:r>
          <w:r w:rsidR="009E1B56">
            <w:rPr>
              <w:webHidden/>
            </w:rPr>
          </w:r>
          <w:r w:rsidR="009E1B56">
            <w:rPr>
              <w:webHidden/>
            </w:rPr>
            <w:fldChar w:fldCharType="separate"/>
          </w:r>
          <w:r w:rsidR="009E1B56">
            <w:rPr>
              <w:webHidden/>
            </w:rPr>
            <w:t>20</w:t>
          </w:r>
          <w:r w:rsidR="009E1B56">
            <w:rPr>
              <w:webHidden/>
            </w:rPr>
            <w:fldChar w:fldCharType="end"/>
          </w:r>
          <w:r>
            <w:fldChar w:fldCharType="end"/>
          </w:r>
        </w:p>
        <w:p w14:paraId="56122830" w14:textId="77777777" w:rsidR="009E1B56" w:rsidRPr="00255743" w:rsidRDefault="00000000" w:rsidP="009E1B56">
          <w:pPr>
            <w:pStyle w:val="TOC3"/>
            <w:rPr>
              <w:rFonts w:ascii="Calibri" w:hAnsi="Calibri"/>
              <w:sz w:val="22"/>
              <w:lang w:val="en-US"/>
              <w:rPrChange w:id="67" w:author="Stefan Bruhn-2" w:date="2024-01-02T08:39:00Z">
                <w:rPr>
                  <w:rFonts w:asciiTheme="minorHAnsi" w:hAnsiTheme="minorHAnsi"/>
                  <w:sz w:val="22"/>
                  <w:lang w:val="en-US"/>
                </w:rPr>
              </w:rPrChange>
            </w:rPr>
          </w:pPr>
          <w:r>
            <w:fldChar w:fldCharType="begin"/>
          </w:r>
          <w:r>
            <w:instrText>HYPERLINK \l "_Toc151055453"</w:instrText>
          </w:r>
          <w:r>
            <w:fldChar w:fldCharType="separate"/>
          </w:r>
          <w:r w:rsidR="009E1B56" w:rsidRPr="00291772">
            <w:rPr>
              <w:rStyle w:val="Hyperlink"/>
            </w:rPr>
            <w:t>4.2.4</w:t>
          </w:r>
          <w:r w:rsidR="009E1B56" w:rsidRPr="00255743">
            <w:rPr>
              <w:rFonts w:ascii="Calibri" w:hAnsi="Calibri"/>
              <w:sz w:val="22"/>
              <w:lang w:val="en-US"/>
              <w:rPrChange w:id="68" w:author="Stefan Bruhn-2" w:date="2024-01-02T08:39:00Z">
                <w:rPr>
                  <w:rFonts w:asciiTheme="minorHAnsi" w:hAnsiTheme="minorHAnsi"/>
                  <w:sz w:val="22"/>
                  <w:lang w:val="en-US"/>
                </w:rPr>
              </w:rPrChange>
            </w:rPr>
            <w:tab/>
          </w:r>
          <w:r w:rsidR="009E1B56" w:rsidRPr="00291772">
            <w:rPr>
              <w:rStyle w:val="Hyperlink"/>
            </w:rPr>
            <w:t>Remote Audio Rendering</w:t>
          </w:r>
          <w:r w:rsidR="009E1B56">
            <w:rPr>
              <w:webHidden/>
            </w:rPr>
            <w:tab/>
          </w:r>
          <w:r w:rsidR="009E1B56">
            <w:rPr>
              <w:webHidden/>
            </w:rPr>
            <w:fldChar w:fldCharType="begin"/>
          </w:r>
          <w:r w:rsidR="009E1B56">
            <w:rPr>
              <w:webHidden/>
            </w:rPr>
            <w:instrText xml:space="preserve"> PAGEREF _Toc151055453 \h </w:instrText>
          </w:r>
          <w:r w:rsidR="009E1B56">
            <w:rPr>
              <w:webHidden/>
            </w:rPr>
          </w:r>
          <w:r w:rsidR="009E1B56">
            <w:rPr>
              <w:webHidden/>
            </w:rPr>
            <w:fldChar w:fldCharType="separate"/>
          </w:r>
          <w:r w:rsidR="009E1B56">
            <w:rPr>
              <w:webHidden/>
            </w:rPr>
            <w:t>20</w:t>
          </w:r>
          <w:r w:rsidR="009E1B56">
            <w:rPr>
              <w:webHidden/>
            </w:rPr>
            <w:fldChar w:fldCharType="end"/>
          </w:r>
          <w:r>
            <w:fldChar w:fldCharType="end"/>
          </w:r>
        </w:p>
        <w:p w14:paraId="119C8EEF" w14:textId="77777777" w:rsidR="009E1B56" w:rsidRPr="00255743" w:rsidRDefault="00000000" w:rsidP="009E1B56">
          <w:pPr>
            <w:pStyle w:val="TOC1"/>
            <w:rPr>
              <w:rFonts w:ascii="Calibri" w:hAnsi="Calibri"/>
              <w:lang w:val="en-US"/>
              <w:rPrChange w:id="69" w:author="Stefan Bruhn-2" w:date="2024-01-02T08:39:00Z">
                <w:rPr>
                  <w:rFonts w:asciiTheme="minorHAnsi" w:hAnsiTheme="minorHAnsi"/>
                  <w:lang w:val="en-US"/>
                </w:rPr>
              </w:rPrChange>
            </w:rPr>
          </w:pPr>
          <w:r>
            <w:fldChar w:fldCharType="begin"/>
          </w:r>
          <w:r>
            <w:instrText>HYPERLINK \l "_Toc151055455"</w:instrText>
          </w:r>
          <w:r>
            <w:fldChar w:fldCharType="separate"/>
          </w:r>
          <w:r w:rsidR="009E1B56" w:rsidRPr="00291772">
            <w:rPr>
              <w:rStyle w:val="Hyperlink"/>
            </w:rPr>
            <w:t>5</w:t>
          </w:r>
          <w:r w:rsidR="009E1B56" w:rsidRPr="00255743">
            <w:rPr>
              <w:rFonts w:ascii="Calibri" w:hAnsi="Calibri"/>
              <w:lang w:val="en-US"/>
              <w:rPrChange w:id="70" w:author="Stefan Bruhn-2" w:date="2024-01-02T08:39:00Z">
                <w:rPr>
                  <w:rFonts w:asciiTheme="minorHAnsi" w:hAnsiTheme="minorHAnsi"/>
                  <w:lang w:val="en-US"/>
                </w:rPr>
              </w:rPrChange>
            </w:rPr>
            <w:tab/>
          </w:r>
          <w:r w:rsidR="009E1B56" w:rsidRPr="00291772">
            <w:rPr>
              <w:rStyle w:val="Hyperlink"/>
            </w:rPr>
            <w:t>General Design Guidelines</w:t>
          </w:r>
          <w:r w:rsidR="009E1B56">
            <w:rPr>
              <w:webHidden/>
            </w:rPr>
            <w:tab/>
          </w:r>
          <w:r w:rsidR="009E1B56">
            <w:rPr>
              <w:webHidden/>
            </w:rPr>
            <w:fldChar w:fldCharType="begin"/>
          </w:r>
          <w:r w:rsidR="009E1B56">
            <w:rPr>
              <w:webHidden/>
            </w:rPr>
            <w:instrText xml:space="preserve"> PAGEREF _Toc151055455 \h </w:instrText>
          </w:r>
          <w:r w:rsidR="009E1B56">
            <w:rPr>
              <w:webHidden/>
            </w:rPr>
          </w:r>
          <w:r w:rsidR="009E1B56">
            <w:rPr>
              <w:webHidden/>
            </w:rPr>
            <w:fldChar w:fldCharType="separate"/>
          </w:r>
          <w:r w:rsidR="009E1B56">
            <w:rPr>
              <w:webHidden/>
            </w:rPr>
            <w:t>21</w:t>
          </w:r>
          <w:r w:rsidR="009E1B56">
            <w:rPr>
              <w:webHidden/>
            </w:rPr>
            <w:fldChar w:fldCharType="end"/>
          </w:r>
          <w:r>
            <w:fldChar w:fldCharType="end"/>
          </w:r>
        </w:p>
        <w:p w14:paraId="3E2423F7" w14:textId="77777777" w:rsidR="009E1B56" w:rsidRPr="00255743" w:rsidRDefault="00000000" w:rsidP="009E1B56">
          <w:pPr>
            <w:pStyle w:val="TOC2"/>
            <w:rPr>
              <w:rFonts w:ascii="Calibri" w:hAnsi="Calibri"/>
              <w:sz w:val="22"/>
              <w:lang w:val="en-US"/>
              <w:rPrChange w:id="71" w:author="Stefan Bruhn-2" w:date="2024-01-02T08:39:00Z">
                <w:rPr>
                  <w:rFonts w:asciiTheme="minorHAnsi" w:hAnsiTheme="minorHAnsi"/>
                  <w:sz w:val="22"/>
                  <w:lang w:val="en-US"/>
                </w:rPr>
              </w:rPrChange>
            </w:rPr>
          </w:pPr>
          <w:r>
            <w:fldChar w:fldCharType="begin"/>
          </w:r>
          <w:r>
            <w:instrText>HYPERLINK \l "_Toc151055456"</w:instrText>
          </w:r>
          <w:r>
            <w:fldChar w:fldCharType="separate"/>
          </w:r>
          <w:r w:rsidR="009E1B56" w:rsidRPr="00291772">
            <w:rPr>
              <w:rStyle w:val="Hyperlink"/>
            </w:rPr>
            <w:t>5.1</w:t>
          </w:r>
          <w:r w:rsidR="009E1B56" w:rsidRPr="00255743">
            <w:rPr>
              <w:rFonts w:ascii="Calibri" w:hAnsi="Calibri"/>
              <w:sz w:val="22"/>
              <w:lang w:val="en-US"/>
              <w:rPrChange w:id="72" w:author="Stefan Bruhn-2" w:date="2024-01-02T08:39:00Z">
                <w:rPr>
                  <w:rFonts w:asciiTheme="minorHAnsi" w:hAnsiTheme="minorHAnsi"/>
                  <w:sz w:val="22"/>
                  <w:lang w:val="en-US"/>
                </w:rPr>
              </w:rPrChange>
            </w:rPr>
            <w:tab/>
          </w:r>
          <w:r w:rsidR="009E1B56" w:rsidRPr="00291772">
            <w:rPr>
              <w:rStyle w:val="Hyperlink"/>
            </w:rPr>
            <w:t>Objective of Split Rendering</w:t>
          </w:r>
          <w:r w:rsidR="009E1B56">
            <w:rPr>
              <w:webHidden/>
            </w:rPr>
            <w:tab/>
          </w:r>
          <w:r w:rsidR="009E1B56">
            <w:rPr>
              <w:webHidden/>
            </w:rPr>
            <w:fldChar w:fldCharType="begin"/>
          </w:r>
          <w:r w:rsidR="009E1B56">
            <w:rPr>
              <w:webHidden/>
            </w:rPr>
            <w:instrText xml:space="preserve"> PAGEREF _Toc151055456 \h </w:instrText>
          </w:r>
          <w:r w:rsidR="009E1B56">
            <w:rPr>
              <w:webHidden/>
            </w:rPr>
          </w:r>
          <w:r w:rsidR="009E1B56">
            <w:rPr>
              <w:webHidden/>
            </w:rPr>
            <w:fldChar w:fldCharType="separate"/>
          </w:r>
          <w:r w:rsidR="009E1B56">
            <w:rPr>
              <w:webHidden/>
            </w:rPr>
            <w:t>21</w:t>
          </w:r>
          <w:r w:rsidR="009E1B56">
            <w:rPr>
              <w:webHidden/>
            </w:rPr>
            <w:fldChar w:fldCharType="end"/>
          </w:r>
          <w:r>
            <w:fldChar w:fldCharType="end"/>
          </w:r>
        </w:p>
        <w:p w14:paraId="0B849CF7" w14:textId="77777777" w:rsidR="009E1B56" w:rsidRPr="00255743" w:rsidRDefault="00000000" w:rsidP="009E1B56">
          <w:pPr>
            <w:pStyle w:val="TOC2"/>
            <w:rPr>
              <w:rFonts w:ascii="Calibri" w:hAnsi="Calibri"/>
              <w:sz w:val="22"/>
              <w:lang w:val="en-US"/>
              <w:rPrChange w:id="73" w:author="Stefan Bruhn-2" w:date="2024-01-02T08:39:00Z">
                <w:rPr>
                  <w:rFonts w:asciiTheme="minorHAnsi" w:hAnsiTheme="minorHAnsi"/>
                  <w:sz w:val="22"/>
                  <w:lang w:val="en-US"/>
                </w:rPr>
              </w:rPrChange>
            </w:rPr>
          </w:pPr>
          <w:r>
            <w:fldChar w:fldCharType="begin"/>
          </w:r>
          <w:r>
            <w:instrText>HYPERLINK \l "_Toc151055457"</w:instrText>
          </w:r>
          <w:r>
            <w:fldChar w:fldCharType="separate"/>
          </w:r>
          <w:r w:rsidR="009E1B56" w:rsidRPr="00291772">
            <w:rPr>
              <w:rStyle w:val="Hyperlink"/>
            </w:rPr>
            <w:t>5.2</w:t>
          </w:r>
          <w:r w:rsidR="009E1B56" w:rsidRPr="00255743">
            <w:rPr>
              <w:rFonts w:ascii="Calibri" w:hAnsi="Calibri"/>
              <w:sz w:val="22"/>
              <w:lang w:val="en-US"/>
              <w:rPrChange w:id="74" w:author="Stefan Bruhn-2" w:date="2024-01-02T08:39:00Z">
                <w:rPr>
                  <w:rFonts w:asciiTheme="minorHAnsi" w:hAnsiTheme="minorHAnsi"/>
                  <w:sz w:val="22"/>
                  <w:lang w:val="en-US"/>
                </w:rPr>
              </w:rPrChange>
            </w:rPr>
            <w:tab/>
          </w:r>
          <w:r w:rsidR="009E1B56" w:rsidRPr="00291772">
            <w:rPr>
              <w:rStyle w:val="Hyperlink"/>
            </w:rPr>
            <w:t>Reference systems</w:t>
          </w:r>
          <w:r w:rsidR="009E1B56">
            <w:rPr>
              <w:webHidden/>
            </w:rPr>
            <w:tab/>
          </w:r>
          <w:r w:rsidR="009E1B56">
            <w:rPr>
              <w:webHidden/>
            </w:rPr>
            <w:fldChar w:fldCharType="begin"/>
          </w:r>
          <w:r w:rsidR="009E1B56">
            <w:rPr>
              <w:webHidden/>
            </w:rPr>
            <w:instrText xml:space="preserve"> PAGEREF _Toc151055457 \h </w:instrText>
          </w:r>
          <w:r w:rsidR="009E1B56">
            <w:rPr>
              <w:webHidden/>
            </w:rPr>
          </w:r>
          <w:r w:rsidR="009E1B56">
            <w:rPr>
              <w:webHidden/>
            </w:rPr>
            <w:fldChar w:fldCharType="separate"/>
          </w:r>
          <w:r w:rsidR="009E1B56">
            <w:rPr>
              <w:webHidden/>
            </w:rPr>
            <w:t>22</w:t>
          </w:r>
          <w:r w:rsidR="009E1B56">
            <w:rPr>
              <w:webHidden/>
            </w:rPr>
            <w:fldChar w:fldCharType="end"/>
          </w:r>
          <w:r>
            <w:fldChar w:fldCharType="end"/>
          </w:r>
        </w:p>
        <w:p w14:paraId="79866839" w14:textId="77777777" w:rsidR="009E1B56" w:rsidRPr="00255743" w:rsidRDefault="00000000" w:rsidP="009E1B56">
          <w:pPr>
            <w:pStyle w:val="TOC2"/>
            <w:rPr>
              <w:rFonts w:ascii="Calibri" w:hAnsi="Calibri"/>
              <w:sz w:val="22"/>
              <w:lang w:val="en-US"/>
              <w:rPrChange w:id="75" w:author="Stefan Bruhn-2" w:date="2024-01-02T08:39:00Z">
                <w:rPr>
                  <w:rFonts w:asciiTheme="minorHAnsi" w:hAnsiTheme="minorHAnsi"/>
                  <w:sz w:val="22"/>
                  <w:lang w:val="en-US"/>
                </w:rPr>
              </w:rPrChange>
            </w:rPr>
          </w:pPr>
          <w:r>
            <w:fldChar w:fldCharType="begin"/>
          </w:r>
          <w:r>
            <w:instrText>HYPERLINK \l "_Toc151055458"</w:instrText>
          </w:r>
          <w:r>
            <w:fldChar w:fldCharType="separate"/>
          </w:r>
          <w:r w:rsidR="009E1B56" w:rsidRPr="00291772">
            <w:rPr>
              <w:rStyle w:val="Hyperlink"/>
            </w:rPr>
            <w:t>5.3</w:t>
          </w:r>
          <w:r w:rsidR="009E1B56" w:rsidRPr="00255743">
            <w:rPr>
              <w:rFonts w:ascii="Calibri" w:hAnsi="Calibri"/>
              <w:sz w:val="22"/>
              <w:lang w:val="en-US"/>
              <w:rPrChange w:id="76" w:author="Stefan Bruhn-2" w:date="2024-01-02T08:39:00Z">
                <w:rPr>
                  <w:rFonts w:asciiTheme="minorHAnsi" w:hAnsiTheme="minorHAnsi"/>
                  <w:sz w:val="22"/>
                  <w:lang w:val="en-US"/>
                </w:rPr>
              </w:rPrChange>
            </w:rPr>
            <w:tab/>
          </w:r>
          <w:r w:rsidR="009E1B56" w:rsidRPr="00291772">
            <w:rPr>
              <w:rStyle w:val="Hyperlink"/>
            </w:rPr>
            <w:t>Link characteristics</w:t>
          </w:r>
          <w:r w:rsidR="009E1B56">
            <w:rPr>
              <w:webHidden/>
            </w:rPr>
            <w:tab/>
          </w:r>
          <w:r w:rsidR="009E1B56">
            <w:rPr>
              <w:webHidden/>
            </w:rPr>
            <w:fldChar w:fldCharType="begin"/>
          </w:r>
          <w:r w:rsidR="009E1B56">
            <w:rPr>
              <w:webHidden/>
            </w:rPr>
            <w:instrText xml:space="preserve"> PAGEREF _Toc151055458 \h </w:instrText>
          </w:r>
          <w:r w:rsidR="009E1B56">
            <w:rPr>
              <w:webHidden/>
            </w:rPr>
          </w:r>
          <w:r w:rsidR="009E1B56">
            <w:rPr>
              <w:webHidden/>
            </w:rPr>
            <w:fldChar w:fldCharType="separate"/>
          </w:r>
          <w:r w:rsidR="009E1B56">
            <w:rPr>
              <w:webHidden/>
            </w:rPr>
            <w:t>22</w:t>
          </w:r>
          <w:r w:rsidR="009E1B56">
            <w:rPr>
              <w:webHidden/>
            </w:rPr>
            <w:fldChar w:fldCharType="end"/>
          </w:r>
          <w:r>
            <w:fldChar w:fldCharType="end"/>
          </w:r>
        </w:p>
        <w:p w14:paraId="34595143" w14:textId="77777777" w:rsidR="009E1B56" w:rsidRPr="00255743" w:rsidRDefault="00000000" w:rsidP="009E1B56">
          <w:pPr>
            <w:pStyle w:val="TOC3"/>
            <w:rPr>
              <w:rFonts w:ascii="Calibri" w:hAnsi="Calibri"/>
              <w:sz w:val="22"/>
              <w:lang w:val="en-US"/>
              <w:rPrChange w:id="77" w:author="Stefan Bruhn-2" w:date="2024-01-02T08:39:00Z">
                <w:rPr>
                  <w:rFonts w:asciiTheme="minorHAnsi" w:hAnsiTheme="minorHAnsi"/>
                  <w:sz w:val="22"/>
                  <w:lang w:val="en-US"/>
                </w:rPr>
              </w:rPrChange>
            </w:rPr>
          </w:pPr>
          <w:r>
            <w:fldChar w:fldCharType="begin"/>
          </w:r>
          <w:r>
            <w:instrText>HYPERLINK \l "_Toc151055459"</w:instrText>
          </w:r>
          <w:r>
            <w:fldChar w:fldCharType="separate"/>
          </w:r>
          <w:r w:rsidR="009E1B56" w:rsidRPr="00291772">
            <w:rPr>
              <w:rStyle w:val="Hyperlink"/>
            </w:rPr>
            <w:t>5.3.1</w:t>
          </w:r>
          <w:r w:rsidR="009E1B56" w:rsidRPr="00255743">
            <w:rPr>
              <w:rFonts w:ascii="Calibri" w:hAnsi="Calibri"/>
              <w:sz w:val="22"/>
              <w:lang w:val="en-US"/>
              <w:rPrChange w:id="78" w:author="Stefan Bruhn-2" w:date="2024-01-02T08:39:00Z">
                <w:rPr>
                  <w:rFonts w:asciiTheme="minorHAnsi" w:hAnsiTheme="minorHAnsi"/>
                  <w:sz w:val="22"/>
                  <w:lang w:val="en-US"/>
                </w:rPr>
              </w:rPrChange>
            </w:rPr>
            <w:tab/>
          </w:r>
          <w:r w:rsidR="009E1B56" w:rsidRPr="00291772">
            <w:rPr>
              <w:rStyle w:val="Hyperlink"/>
            </w:rPr>
            <w:t>Scenario A: Site-local link</w:t>
          </w:r>
          <w:r w:rsidR="009E1B56">
            <w:rPr>
              <w:webHidden/>
            </w:rPr>
            <w:tab/>
          </w:r>
          <w:r w:rsidR="009E1B56">
            <w:rPr>
              <w:webHidden/>
            </w:rPr>
            <w:fldChar w:fldCharType="begin"/>
          </w:r>
          <w:r w:rsidR="009E1B56">
            <w:rPr>
              <w:webHidden/>
            </w:rPr>
            <w:instrText xml:space="preserve"> PAGEREF _Toc151055459 \h </w:instrText>
          </w:r>
          <w:r w:rsidR="009E1B56">
            <w:rPr>
              <w:webHidden/>
            </w:rPr>
          </w:r>
          <w:r w:rsidR="009E1B56">
            <w:rPr>
              <w:webHidden/>
            </w:rPr>
            <w:fldChar w:fldCharType="separate"/>
          </w:r>
          <w:r w:rsidR="009E1B56">
            <w:rPr>
              <w:webHidden/>
            </w:rPr>
            <w:t>22</w:t>
          </w:r>
          <w:r w:rsidR="009E1B56">
            <w:rPr>
              <w:webHidden/>
            </w:rPr>
            <w:fldChar w:fldCharType="end"/>
          </w:r>
          <w:r>
            <w:fldChar w:fldCharType="end"/>
          </w:r>
        </w:p>
        <w:p w14:paraId="618F493C" w14:textId="77777777" w:rsidR="009E1B56" w:rsidRPr="00255743" w:rsidRDefault="00000000" w:rsidP="009E1B56">
          <w:pPr>
            <w:pStyle w:val="TOC3"/>
            <w:rPr>
              <w:rFonts w:ascii="Calibri" w:hAnsi="Calibri"/>
              <w:sz w:val="22"/>
              <w:lang w:val="en-US"/>
              <w:rPrChange w:id="79" w:author="Stefan Bruhn-2" w:date="2024-01-02T08:39:00Z">
                <w:rPr>
                  <w:rFonts w:asciiTheme="minorHAnsi" w:hAnsiTheme="minorHAnsi"/>
                  <w:sz w:val="22"/>
                  <w:lang w:val="en-US"/>
                </w:rPr>
              </w:rPrChange>
            </w:rPr>
          </w:pPr>
          <w:r>
            <w:fldChar w:fldCharType="begin"/>
          </w:r>
          <w:r>
            <w:instrText>HYPERLINK \l "_Toc151055460"</w:instrText>
          </w:r>
          <w:r>
            <w:fldChar w:fldCharType="separate"/>
          </w:r>
          <w:r w:rsidR="009E1B56" w:rsidRPr="00291772">
            <w:rPr>
              <w:rStyle w:val="Hyperlink"/>
              <w:lang w:eastAsia="zh-CN"/>
            </w:rPr>
            <w:t>5.3.2</w:t>
          </w:r>
          <w:r w:rsidR="009E1B56" w:rsidRPr="00255743">
            <w:rPr>
              <w:rFonts w:ascii="Calibri" w:hAnsi="Calibri"/>
              <w:sz w:val="22"/>
              <w:lang w:val="en-US"/>
              <w:rPrChange w:id="80" w:author="Stefan Bruhn-2" w:date="2024-01-02T08:39:00Z">
                <w:rPr>
                  <w:rFonts w:asciiTheme="minorHAnsi" w:hAnsiTheme="minorHAnsi"/>
                  <w:sz w:val="22"/>
                  <w:lang w:val="en-US"/>
                </w:rPr>
              </w:rPrChange>
            </w:rPr>
            <w:tab/>
          </w:r>
          <w:r w:rsidR="009E1B56" w:rsidRPr="00291772">
            <w:rPr>
              <w:rStyle w:val="Hyperlink"/>
              <w:lang w:eastAsia="zh-CN"/>
            </w:rPr>
            <w:t>Scenario B: Edge-connected link</w:t>
          </w:r>
          <w:r w:rsidR="009E1B56">
            <w:rPr>
              <w:webHidden/>
            </w:rPr>
            <w:tab/>
          </w:r>
          <w:r w:rsidR="009E1B56">
            <w:rPr>
              <w:webHidden/>
            </w:rPr>
            <w:fldChar w:fldCharType="begin"/>
          </w:r>
          <w:r w:rsidR="009E1B56">
            <w:rPr>
              <w:webHidden/>
            </w:rPr>
            <w:instrText xml:space="preserve"> PAGEREF _Toc151055460 \h </w:instrText>
          </w:r>
          <w:r w:rsidR="009E1B56">
            <w:rPr>
              <w:webHidden/>
            </w:rPr>
          </w:r>
          <w:r w:rsidR="009E1B56">
            <w:rPr>
              <w:webHidden/>
            </w:rPr>
            <w:fldChar w:fldCharType="separate"/>
          </w:r>
          <w:r w:rsidR="009E1B56">
            <w:rPr>
              <w:webHidden/>
            </w:rPr>
            <w:t>23</w:t>
          </w:r>
          <w:r w:rsidR="009E1B56">
            <w:rPr>
              <w:webHidden/>
            </w:rPr>
            <w:fldChar w:fldCharType="end"/>
          </w:r>
          <w:r>
            <w:fldChar w:fldCharType="end"/>
          </w:r>
        </w:p>
        <w:p w14:paraId="50F97117" w14:textId="77777777" w:rsidR="009E1B56" w:rsidRPr="00255743" w:rsidRDefault="00000000" w:rsidP="009E1B56">
          <w:pPr>
            <w:pStyle w:val="TOC2"/>
            <w:rPr>
              <w:rFonts w:ascii="Calibri" w:hAnsi="Calibri"/>
              <w:sz w:val="22"/>
              <w:lang w:val="en-US"/>
              <w:rPrChange w:id="81" w:author="Stefan Bruhn-2" w:date="2024-01-02T08:39:00Z">
                <w:rPr>
                  <w:rFonts w:asciiTheme="minorHAnsi" w:hAnsiTheme="minorHAnsi"/>
                  <w:sz w:val="22"/>
                  <w:lang w:val="en-US"/>
                </w:rPr>
              </w:rPrChange>
            </w:rPr>
          </w:pPr>
          <w:r>
            <w:fldChar w:fldCharType="begin"/>
          </w:r>
          <w:r>
            <w:instrText>HYPERLINK \l "_Toc151055461"</w:instrText>
          </w:r>
          <w:r>
            <w:fldChar w:fldCharType="separate"/>
          </w:r>
          <w:r w:rsidR="009E1B56" w:rsidRPr="00291772">
            <w:rPr>
              <w:rStyle w:val="Hyperlink"/>
            </w:rPr>
            <w:t>5.4</w:t>
          </w:r>
          <w:r w:rsidR="009E1B56" w:rsidRPr="00255743">
            <w:rPr>
              <w:rFonts w:ascii="Calibri" w:hAnsi="Calibri"/>
              <w:sz w:val="22"/>
              <w:lang w:val="en-US"/>
              <w:rPrChange w:id="82" w:author="Stefan Bruhn-2" w:date="2024-01-02T08:39:00Z">
                <w:rPr>
                  <w:rFonts w:asciiTheme="minorHAnsi" w:hAnsiTheme="minorHAnsi"/>
                  <w:sz w:val="22"/>
                  <w:lang w:val="en-US"/>
                </w:rPr>
              </w:rPrChange>
            </w:rPr>
            <w:tab/>
          </w:r>
          <w:r w:rsidR="009E1B56" w:rsidRPr="00291772">
            <w:rPr>
              <w:rStyle w:val="Hyperlink"/>
            </w:rPr>
            <w:t>Physical design constraints (guidelines)</w:t>
          </w:r>
          <w:r w:rsidR="009E1B56">
            <w:rPr>
              <w:webHidden/>
            </w:rPr>
            <w:tab/>
          </w:r>
          <w:r w:rsidR="009E1B56">
            <w:rPr>
              <w:webHidden/>
            </w:rPr>
            <w:fldChar w:fldCharType="begin"/>
          </w:r>
          <w:r w:rsidR="009E1B56">
            <w:rPr>
              <w:webHidden/>
            </w:rPr>
            <w:instrText xml:space="preserve"> PAGEREF _Toc151055461 \h </w:instrText>
          </w:r>
          <w:r w:rsidR="009E1B56">
            <w:rPr>
              <w:webHidden/>
            </w:rPr>
          </w:r>
          <w:r w:rsidR="009E1B56">
            <w:rPr>
              <w:webHidden/>
            </w:rPr>
            <w:fldChar w:fldCharType="separate"/>
          </w:r>
          <w:r w:rsidR="009E1B56">
            <w:rPr>
              <w:webHidden/>
            </w:rPr>
            <w:t>23</w:t>
          </w:r>
          <w:r w:rsidR="009E1B56">
            <w:rPr>
              <w:webHidden/>
            </w:rPr>
            <w:fldChar w:fldCharType="end"/>
          </w:r>
          <w:r>
            <w:fldChar w:fldCharType="end"/>
          </w:r>
        </w:p>
        <w:p w14:paraId="0C746796" w14:textId="77777777" w:rsidR="009E1B56" w:rsidRPr="00255743" w:rsidRDefault="00000000" w:rsidP="009E1B56">
          <w:pPr>
            <w:pStyle w:val="TOC2"/>
            <w:rPr>
              <w:rFonts w:ascii="Calibri" w:hAnsi="Calibri"/>
              <w:sz w:val="22"/>
              <w:lang w:val="en-US"/>
              <w:rPrChange w:id="83" w:author="Stefan Bruhn-2" w:date="2024-01-02T08:39:00Z">
                <w:rPr>
                  <w:rFonts w:asciiTheme="minorHAnsi" w:hAnsiTheme="minorHAnsi"/>
                  <w:sz w:val="22"/>
                  <w:lang w:val="en-US"/>
                </w:rPr>
              </w:rPrChange>
            </w:rPr>
          </w:pPr>
          <w:r>
            <w:fldChar w:fldCharType="begin"/>
          </w:r>
          <w:r>
            <w:instrText>HYPERLINK \l "_Toc151055462"</w:instrText>
          </w:r>
          <w:r>
            <w:fldChar w:fldCharType="separate"/>
          </w:r>
          <w:r w:rsidR="009E1B56" w:rsidRPr="00291772">
            <w:rPr>
              <w:rStyle w:val="Hyperlink"/>
              <w:lang w:val="en-US"/>
            </w:rPr>
            <w:t>5.5</w:t>
          </w:r>
          <w:r w:rsidR="009E1B56" w:rsidRPr="00255743">
            <w:rPr>
              <w:rFonts w:ascii="Calibri" w:hAnsi="Calibri"/>
              <w:sz w:val="22"/>
              <w:lang w:val="en-US"/>
              <w:rPrChange w:id="84" w:author="Stefan Bruhn-2" w:date="2024-01-02T08:39:00Z">
                <w:rPr>
                  <w:rFonts w:asciiTheme="minorHAnsi" w:hAnsiTheme="minorHAnsi"/>
                  <w:sz w:val="22"/>
                  <w:lang w:val="en-US"/>
                </w:rPr>
              </w:rPrChange>
            </w:rPr>
            <w:tab/>
          </w:r>
          <w:r w:rsidR="009E1B56" w:rsidRPr="00291772">
            <w:rPr>
              <w:rStyle w:val="Hyperlink"/>
              <w:lang w:val="en-US"/>
            </w:rPr>
            <w:t>Functional design constraints</w:t>
          </w:r>
          <w:r w:rsidR="009E1B56" w:rsidRPr="00291772">
            <w:rPr>
              <w:rStyle w:val="Hyperlink"/>
            </w:rPr>
            <w:t xml:space="preserve"> (guidelines)</w:t>
          </w:r>
          <w:r w:rsidR="009E1B56">
            <w:rPr>
              <w:webHidden/>
            </w:rPr>
            <w:tab/>
          </w:r>
          <w:r w:rsidR="009E1B56">
            <w:rPr>
              <w:webHidden/>
            </w:rPr>
            <w:fldChar w:fldCharType="begin"/>
          </w:r>
          <w:r w:rsidR="009E1B56">
            <w:rPr>
              <w:webHidden/>
            </w:rPr>
            <w:instrText xml:space="preserve"> PAGEREF _Toc151055462 \h </w:instrText>
          </w:r>
          <w:r w:rsidR="009E1B56">
            <w:rPr>
              <w:webHidden/>
            </w:rPr>
          </w:r>
          <w:r w:rsidR="009E1B56">
            <w:rPr>
              <w:webHidden/>
            </w:rPr>
            <w:fldChar w:fldCharType="separate"/>
          </w:r>
          <w:r w:rsidR="009E1B56">
            <w:rPr>
              <w:webHidden/>
            </w:rPr>
            <w:t>25</w:t>
          </w:r>
          <w:r w:rsidR="009E1B56">
            <w:rPr>
              <w:webHidden/>
            </w:rPr>
            <w:fldChar w:fldCharType="end"/>
          </w:r>
          <w:r>
            <w:fldChar w:fldCharType="end"/>
          </w:r>
        </w:p>
        <w:p w14:paraId="68B68C01" w14:textId="77777777" w:rsidR="009E1B56" w:rsidRPr="00255743" w:rsidRDefault="00000000" w:rsidP="009E1B56">
          <w:pPr>
            <w:pStyle w:val="TOC2"/>
            <w:rPr>
              <w:rFonts w:ascii="Calibri" w:hAnsi="Calibri"/>
              <w:sz w:val="22"/>
              <w:lang w:val="en-US"/>
              <w:rPrChange w:id="85" w:author="Stefan Bruhn-2" w:date="2024-01-02T08:39:00Z">
                <w:rPr>
                  <w:rFonts w:asciiTheme="minorHAnsi" w:hAnsiTheme="minorHAnsi"/>
                  <w:sz w:val="22"/>
                  <w:lang w:val="en-US"/>
                </w:rPr>
              </w:rPrChange>
            </w:rPr>
          </w:pPr>
          <w:r>
            <w:fldChar w:fldCharType="begin"/>
          </w:r>
          <w:r>
            <w:instrText>HYPERLINK \l "_Toc151055463"</w:instrText>
          </w:r>
          <w:r>
            <w:fldChar w:fldCharType="separate"/>
          </w:r>
          <w:r w:rsidR="009E1B56" w:rsidRPr="00291772">
            <w:rPr>
              <w:rStyle w:val="Hyperlink"/>
              <w:lang w:val="en-US"/>
            </w:rPr>
            <w:t>5.6</w:t>
          </w:r>
          <w:r w:rsidR="009E1B56" w:rsidRPr="00255743">
            <w:rPr>
              <w:rFonts w:ascii="Calibri" w:hAnsi="Calibri"/>
              <w:sz w:val="22"/>
              <w:lang w:val="en-US"/>
              <w:rPrChange w:id="86" w:author="Stefan Bruhn-2" w:date="2024-01-02T08:39:00Z">
                <w:rPr>
                  <w:rFonts w:asciiTheme="minorHAnsi" w:hAnsiTheme="minorHAnsi"/>
                  <w:sz w:val="22"/>
                  <w:lang w:val="en-US"/>
                </w:rPr>
              </w:rPrChange>
            </w:rPr>
            <w:tab/>
          </w:r>
          <w:r w:rsidR="009E1B56" w:rsidRPr="00291772">
            <w:rPr>
              <w:rStyle w:val="Hyperlink"/>
              <w:lang w:val="en-US"/>
            </w:rPr>
            <w:t>Performance requirements</w:t>
          </w:r>
          <w:r w:rsidR="009E1B56" w:rsidRPr="00291772">
            <w:rPr>
              <w:rStyle w:val="Hyperlink"/>
            </w:rPr>
            <w:t xml:space="preserve"> (guidelines)</w:t>
          </w:r>
          <w:r w:rsidR="009E1B56">
            <w:rPr>
              <w:webHidden/>
            </w:rPr>
            <w:tab/>
          </w:r>
          <w:r w:rsidR="009E1B56">
            <w:rPr>
              <w:webHidden/>
            </w:rPr>
            <w:fldChar w:fldCharType="begin"/>
          </w:r>
          <w:r w:rsidR="009E1B56">
            <w:rPr>
              <w:webHidden/>
            </w:rPr>
            <w:instrText xml:space="preserve"> PAGEREF _Toc151055463 \h </w:instrText>
          </w:r>
          <w:r w:rsidR="009E1B56">
            <w:rPr>
              <w:webHidden/>
            </w:rPr>
          </w:r>
          <w:r w:rsidR="009E1B56">
            <w:rPr>
              <w:webHidden/>
            </w:rPr>
            <w:fldChar w:fldCharType="separate"/>
          </w:r>
          <w:r w:rsidR="009E1B56">
            <w:rPr>
              <w:webHidden/>
            </w:rPr>
            <w:t>26</w:t>
          </w:r>
          <w:r w:rsidR="009E1B56">
            <w:rPr>
              <w:webHidden/>
            </w:rPr>
            <w:fldChar w:fldCharType="end"/>
          </w:r>
          <w:r>
            <w:fldChar w:fldCharType="end"/>
          </w:r>
        </w:p>
        <w:p w14:paraId="3E25EA24" w14:textId="77777777" w:rsidR="009E1B56" w:rsidRPr="00255743" w:rsidRDefault="00000000" w:rsidP="009E1B56">
          <w:pPr>
            <w:pStyle w:val="TOC1"/>
            <w:rPr>
              <w:rFonts w:ascii="Calibri" w:hAnsi="Calibri"/>
              <w:lang w:val="en-US"/>
              <w:rPrChange w:id="87" w:author="Stefan Bruhn-2" w:date="2024-01-02T08:39:00Z">
                <w:rPr>
                  <w:rFonts w:asciiTheme="minorHAnsi" w:hAnsiTheme="minorHAnsi"/>
                  <w:lang w:val="en-US"/>
                </w:rPr>
              </w:rPrChange>
            </w:rPr>
          </w:pPr>
          <w:r>
            <w:fldChar w:fldCharType="begin"/>
          </w:r>
          <w:r>
            <w:instrText>HYPERLINK \l "_Toc151055464"</w:instrText>
          </w:r>
          <w:r>
            <w:fldChar w:fldCharType="separate"/>
          </w:r>
          <w:r w:rsidR="009E1B56" w:rsidRPr="00291772">
            <w:rPr>
              <w:rStyle w:val="Hyperlink"/>
            </w:rPr>
            <w:t>6</w:t>
          </w:r>
          <w:r w:rsidR="009E1B56" w:rsidRPr="00255743">
            <w:rPr>
              <w:rFonts w:ascii="Calibri" w:hAnsi="Calibri"/>
              <w:lang w:val="en-US"/>
              <w:rPrChange w:id="88" w:author="Stefan Bruhn-2" w:date="2024-01-02T08:39:00Z">
                <w:rPr>
                  <w:rFonts w:asciiTheme="minorHAnsi" w:hAnsiTheme="minorHAnsi"/>
                  <w:lang w:val="en-US"/>
                </w:rPr>
              </w:rPrChange>
            </w:rPr>
            <w:tab/>
          </w:r>
          <w:r w:rsidR="009E1B56" w:rsidRPr="00291772">
            <w:rPr>
              <w:rStyle w:val="Hyperlink"/>
            </w:rPr>
            <w:t>Physical Design Constraints</w:t>
          </w:r>
          <w:r w:rsidR="009E1B56">
            <w:rPr>
              <w:webHidden/>
            </w:rPr>
            <w:tab/>
          </w:r>
          <w:r w:rsidR="009E1B56">
            <w:rPr>
              <w:webHidden/>
            </w:rPr>
            <w:fldChar w:fldCharType="begin"/>
          </w:r>
          <w:r w:rsidR="009E1B56">
            <w:rPr>
              <w:webHidden/>
            </w:rPr>
            <w:instrText xml:space="preserve"> PAGEREF _Toc151055464 \h </w:instrText>
          </w:r>
          <w:r w:rsidR="009E1B56">
            <w:rPr>
              <w:webHidden/>
            </w:rPr>
          </w:r>
          <w:r w:rsidR="009E1B56">
            <w:rPr>
              <w:webHidden/>
            </w:rPr>
            <w:fldChar w:fldCharType="separate"/>
          </w:r>
          <w:r w:rsidR="009E1B56">
            <w:rPr>
              <w:webHidden/>
            </w:rPr>
            <w:t>27</w:t>
          </w:r>
          <w:r w:rsidR="009E1B56">
            <w:rPr>
              <w:webHidden/>
            </w:rPr>
            <w:fldChar w:fldCharType="end"/>
          </w:r>
          <w:r>
            <w:fldChar w:fldCharType="end"/>
          </w:r>
        </w:p>
        <w:p w14:paraId="4F943082" w14:textId="77777777" w:rsidR="009E1B56" w:rsidRPr="00255743" w:rsidRDefault="00000000" w:rsidP="009E1B56">
          <w:pPr>
            <w:pStyle w:val="TOC2"/>
            <w:rPr>
              <w:rFonts w:ascii="Calibri" w:hAnsi="Calibri"/>
              <w:sz w:val="22"/>
              <w:lang w:val="en-US"/>
              <w:rPrChange w:id="89" w:author="Stefan Bruhn-2" w:date="2024-01-02T08:39:00Z">
                <w:rPr>
                  <w:rFonts w:asciiTheme="minorHAnsi" w:hAnsiTheme="minorHAnsi"/>
                  <w:sz w:val="22"/>
                  <w:lang w:val="en-US"/>
                </w:rPr>
              </w:rPrChange>
            </w:rPr>
          </w:pPr>
          <w:r>
            <w:fldChar w:fldCharType="begin"/>
          </w:r>
          <w:r>
            <w:instrText>HYPERLINK \l "_Toc151055465"</w:instrText>
          </w:r>
          <w:r>
            <w:fldChar w:fldCharType="separate"/>
          </w:r>
          <w:r w:rsidR="009E1B56" w:rsidRPr="00291772">
            <w:rPr>
              <w:rStyle w:val="Hyperlink"/>
              <w:rFonts w:eastAsia="Arial"/>
            </w:rPr>
            <w:t>6.1</w:t>
          </w:r>
          <w:r w:rsidR="009E1B56" w:rsidRPr="00255743">
            <w:rPr>
              <w:rFonts w:ascii="Calibri" w:hAnsi="Calibri"/>
              <w:sz w:val="22"/>
              <w:lang w:val="en-US"/>
              <w:rPrChange w:id="90" w:author="Stefan Bruhn-2" w:date="2024-01-02T08:39:00Z">
                <w:rPr>
                  <w:rFonts w:asciiTheme="minorHAnsi" w:hAnsiTheme="minorHAnsi"/>
                  <w:sz w:val="22"/>
                  <w:lang w:val="en-US"/>
                </w:rPr>
              </w:rPrChange>
            </w:rPr>
            <w:tab/>
          </w:r>
          <w:r w:rsidR="009E1B56" w:rsidRPr="00291772">
            <w:rPr>
              <w:rStyle w:val="Hyperlink"/>
              <w:rFonts w:eastAsia="Arial"/>
            </w:rPr>
            <w:t>General</w:t>
          </w:r>
          <w:r w:rsidR="009E1B56">
            <w:rPr>
              <w:webHidden/>
            </w:rPr>
            <w:tab/>
          </w:r>
          <w:r w:rsidR="009E1B56">
            <w:rPr>
              <w:webHidden/>
            </w:rPr>
            <w:fldChar w:fldCharType="begin"/>
          </w:r>
          <w:r w:rsidR="009E1B56">
            <w:rPr>
              <w:webHidden/>
            </w:rPr>
            <w:instrText xml:space="preserve"> PAGEREF _Toc151055465 \h </w:instrText>
          </w:r>
          <w:r w:rsidR="009E1B56">
            <w:rPr>
              <w:webHidden/>
            </w:rPr>
          </w:r>
          <w:r w:rsidR="009E1B56">
            <w:rPr>
              <w:webHidden/>
            </w:rPr>
            <w:fldChar w:fldCharType="separate"/>
          </w:r>
          <w:r w:rsidR="009E1B56">
            <w:rPr>
              <w:webHidden/>
            </w:rPr>
            <w:t>27</w:t>
          </w:r>
          <w:r w:rsidR="009E1B56">
            <w:rPr>
              <w:webHidden/>
            </w:rPr>
            <w:fldChar w:fldCharType="end"/>
          </w:r>
          <w:r>
            <w:fldChar w:fldCharType="end"/>
          </w:r>
        </w:p>
        <w:p w14:paraId="0315C55F" w14:textId="77777777" w:rsidR="009E1B56" w:rsidRPr="00255743" w:rsidRDefault="00000000" w:rsidP="009E1B56">
          <w:pPr>
            <w:pStyle w:val="TOC2"/>
            <w:rPr>
              <w:rFonts w:ascii="Calibri" w:hAnsi="Calibri"/>
              <w:sz w:val="22"/>
              <w:lang w:val="en-US"/>
              <w:rPrChange w:id="91" w:author="Stefan Bruhn-2" w:date="2024-01-02T08:39:00Z">
                <w:rPr>
                  <w:rFonts w:asciiTheme="minorHAnsi" w:hAnsiTheme="minorHAnsi"/>
                  <w:sz w:val="22"/>
                  <w:lang w:val="en-US"/>
                </w:rPr>
              </w:rPrChange>
            </w:rPr>
          </w:pPr>
          <w:r>
            <w:fldChar w:fldCharType="begin"/>
          </w:r>
          <w:r>
            <w:instrText>HYPERLINK \l "_Toc151055466"</w:instrText>
          </w:r>
          <w:r>
            <w:fldChar w:fldCharType="separate"/>
          </w:r>
          <w:r w:rsidR="009E1B56" w:rsidRPr="00291772">
            <w:rPr>
              <w:rStyle w:val="Hyperlink"/>
            </w:rPr>
            <w:t>6.2</w:t>
          </w:r>
          <w:r w:rsidR="009E1B56" w:rsidRPr="00255743">
            <w:rPr>
              <w:rFonts w:ascii="Calibri" w:hAnsi="Calibri"/>
              <w:sz w:val="22"/>
              <w:lang w:val="en-US"/>
              <w:rPrChange w:id="92" w:author="Stefan Bruhn-2" w:date="2024-01-02T08:39:00Z">
                <w:rPr>
                  <w:rFonts w:asciiTheme="minorHAnsi" w:hAnsiTheme="minorHAnsi"/>
                  <w:sz w:val="22"/>
                  <w:lang w:val="en-US"/>
                </w:rPr>
              </w:rPrChange>
            </w:rPr>
            <w:tab/>
          </w:r>
          <w:r w:rsidR="009E1B56" w:rsidRPr="00291772">
            <w:rPr>
              <w:rStyle w:val="Hyperlink"/>
              <w:rFonts w:eastAsia="Arial"/>
            </w:rPr>
            <w:t xml:space="preserve">Physical design constraints applicable for IVAS </w:t>
          </w:r>
          <w:r w:rsidR="009E1B56" w:rsidRPr="00291772">
            <w:rPr>
              <w:rStyle w:val="Hyperlink"/>
            </w:rPr>
            <w:t>split rendering scenarios</w:t>
          </w:r>
          <w:r w:rsidR="009E1B56">
            <w:rPr>
              <w:webHidden/>
            </w:rPr>
            <w:tab/>
          </w:r>
          <w:r w:rsidR="009E1B56">
            <w:rPr>
              <w:webHidden/>
            </w:rPr>
            <w:fldChar w:fldCharType="begin"/>
          </w:r>
          <w:r w:rsidR="009E1B56">
            <w:rPr>
              <w:webHidden/>
            </w:rPr>
            <w:instrText xml:space="preserve"> PAGEREF _Toc151055466 \h </w:instrText>
          </w:r>
          <w:r w:rsidR="009E1B56">
            <w:rPr>
              <w:webHidden/>
            </w:rPr>
          </w:r>
          <w:r w:rsidR="009E1B56">
            <w:rPr>
              <w:webHidden/>
            </w:rPr>
            <w:fldChar w:fldCharType="separate"/>
          </w:r>
          <w:r w:rsidR="009E1B56">
            <w:rPr>
              <w:webHidden/>
            </w:rPr>
            <w:t>27</w:t>
          </w:r>
          <w:r w:rsidR="009E1B56">
            <w:rPr>
              <w:webHidden/>
            </w:rPr>
            <w:fldChar w:fldCharType="end"/>
          </w:r>
          <w:r>
            <w:fldChar w:fldCharType="end"/>
          </w:r>
        </w:p>
        <w:p w14:paraId="75416E54" w14:textId="77777777" w:rsidR="009E1B56" w:rsidRPr="00255743" w:rsidRDefault="00000000" w:rsidP="009E1B56">
          <w:pPr>
            <w:pStyle w:val="TOC1"/>
            <w:rPr>
              <w:rFonts w:ascii="Calibri" w:hAnsi="Calibri"/>
              <w:lang w:val="en-US"/>
              <w:rPrChange w:id="93" w:author="Stefan Bruhn-2" w:date="2024-01-02T08:39:00Z">
                <w:rPr>
                  <w:rFonts w:asciiTheme="minorHAnsi" w:hAnsiTheme="minorHAnsi"/>
                  <w:lang w:val="en-US"/>
                </w:rPr>
              </w:rPrChange>
            </w:rPr>
          </w:pPr>
          <w:r>
            <w:fldChar w:fldCharType="begin"/>
          </w:r>
          <w:r>
            <w:instrText>HYPERLINK \l "_Toc151055467"</w:instrText>
          </w:r>
          <w:r>
            <w:fldChar w:fldCharType="separate"/>
          </w:r>
          <w:r w:rsidR="009E1B56" w:rsidRPr="00291772">
            <w:rPr>
              <w:rStyle w:val="Hyperlink"/>
            </w:rPr>
            <w:t>7</w:t>
          </w:r>
          <w:r w:rsidR="009E1B56" w:rsidRPr="00255743">
            <w:rPr>
              <w:rFonts w:ascii="Calibri" w:hAnsi="Calibri"/>
              <w:lang w:val="en-US"/>
              <w:rPrChange w:id="94" w:author="Stefan Bruhn-2" w:date="2024-01-02T08:39:00Z">
                <w:rPr>
                  <w:rFonts w:asciiTheme="minorHAnsi" w:hAnsiTheme="minorHAnsi"/>
                  <w:lang w:val="en-US"/>
                </w:rPr>
              </w:rPrChange>
            </w:rPr>
            <w:tab/>
          </w:r>
          <w:r w:rsidR="009E1B56" w:rsidRPr="00291772">
            <w:rPr>
              <w:rStyle w:val="Hyperlink"/>
            </w:rPr>
            <w:t>Functional Design Constraints</w:t>
          </w:r>
          <w:r w:rsidR="009E1B56">
            <w:rPr>
              <w:webHidden/>
            </w:rPr>
            <w:tab/>
          </w:r>
          <w:r w:rsidR="009E1B56">
            <w:rPr>
              <w:webHidden/>
            </w:rPr>
            <w:fldChar w:fldCharType="begin"/>
          </w:r>
          <w:r w:rsidR="009E1B56">
            <w:rPr>
              <w:webHidden/>
            </w:rPr>
            <w:instrText xml:space="preserve"> PAGEREF _Toc151055467 \h </w:instrText>
          </w:r>
          <w:r w:rsidR="009E1B56">
            <w:rPr>
              <w:webHidden/>
            </w:rPr>
          </w:r>
          <w:r w:rsidR="009E1B56">
            <w:rPr>
              <w:webHidden/>
            </w:rPr>
            <w:fldChar w:fldCharType="separate"/>
          </w:r>
          <w:r w:rsidR="009E1B56">
            <w:rPr>
              <w:webHidden/>
            </w:rPr>
            <w:t>30</w:t>
          </w:r>
          <w:r w:rsidR="009E1B56">
            <w:rPr>
              <w:webHidden/>
            </w:rPr>
            <w:fldChar w:fldCharType="end"/>
          </w:r>
          <w:r>
            <w:fldChar w:fldCharType="end"/>
          </w:r>
        </w:p>
        <w:p w14:paraId="6A327BC9" w14:textId="77777777" w:rsidR="009E1B56" w:rsidRPr="00255743" w:rsidRDefault="00000000" w:rsidP="009E1B56">
          <w:pPr>
            <w:pStyle w:val="TOC2"/>
            <w:rPr>
              <w:rFonts w:ascii="Calibri" w:hAnsi="Calibri"/>
              <w:sz w:val="22"/>
              <w:lang w:val="en-US"/>
              <w:rPrChange w:id="95" w:author="Stefan Bruhn-2" w:date="2024-01-02T08:39:00Z">
                <w:rPr>
                  <w:rFonts w:asciiTheme="minorHAnsi" w:hAnsiTheme="minorHAnsi"/>
                  <w:sz w:val="22"/>
                  <w:lang w:val="en-US"/>
                </w:rPr>
              </w:rPrChange>
            </w:rPr>
          </w:pPr>
          <w:r>
            <w:fldChar w:fldCharType="begin"/>
          </w:r>
          <w:r>
            <w:instrText>HYPERLINK \l "_Toc151055468"</w:instrText>
          </w:r>
          <w:r>
            <w:fldChar w:fldCharType="separate"/>
          </w:r>
          <w:r w:rsidR="009E1B56" w:rsidRPr="00291772">
            <w:rPr>
              <w:rStyle w:val="Hyperlink"/>
              <w:rFonts w:eastAsia="Arial"/>
            </w:rPr>
            <w:t>7.1</w:t>
          </w:r>
          <w:r w:rsidR="009E1B56" w:rsidRPr="00255743">
            <w:rPr>
              <w:rFonts w:ascii="Calibri" w:hAnsi="Calibri"/>
              <w:sz w:val="22"/>
              <w:lang w:val="en-US"/>
              <w:rPrChange w:id="96" w:author="Stefan Bruhn-2" w:date="2024-01-02T08:39:00Z">
                <w:rPr>
                  <w:rFonts w:asciiTheme="minorHAnsi" w:hAnsiTheme="minorHAnsi"/>
                  <w:sz w:val="22"/>
                  <w:lang w:val="en-US"/>
                </w:rPr>
              </w:rPrChange>
            </w:rPr>
            <w:tab/>
          </w:r>
          <w:r w:rsidR="009E1B56" w:rsidRPr="00291772">
            <w:rPr>
              <w:rStyle w:val="Hyperlink"/>
              <w:rFonts w:eastAsia="Arial"/>
            </w:rPr>
            <w:t>General</w:t>
          </w:r>
          <w:r w:rsidR="009E1B56">
            <w:rPr>
              <w:webHidden/>
            </w:rPr>
            <w:tab/>
          </w:r>
          <w:r w:rsidR="009E1B56">
            <w:rPr>
              <w:webHidden/>
            </w:rPr>
            <w:fldChar w:fldCharType="begin"/>
          </w:r>
          <w:r w:rsidR="009E1B56">
            <w:rPr>
              <w:webHidden/>
            </w:rPr>
            <w:instrText xml:space="preserve"> PAGEREF _Toc151055468 \h </w:instrText>
          </w:r>
          <w:r w:rsidR="009E1B56">
            <w:rPr>
              <w:webHidden/>
            </w:rPr>
          </w:r>
          <w:r w:rsidR="009E1B56">
            <w:rPr>
              <w:webHidden/>
            </w:rPr>
            <w:fldChar w:fldCharType="separate"/>
          </w:r>
          <w:r w:rsidR="009E1B56">
            <w:rPr>
              <w:webHidden/>
            </w:rPr>
            <w:t>30</w:t>
          </w:r>
          <w:r w:rsidR="009E1B56">
            <w:rPr>
              <w:webHidden/>
            </w:rPr>
            <w:fldChar w:fldCharType="end"/>
          </w:r>
          <w:r>
            <w:fldChar w:fldCharType="end"/>
          </w:r>
        </w:p>
        <w:p w14:paraId="2DC3B4BF" w14:textId="77777777" w:rsidR="009E1B56" w:rsidRPr="00255743" w:rsidRDefault="00000000" w:rsidP="009E1B56">
          <w:pPr>
            <w:pStyle w:val="TOC2"/>
            <w:rPr>
              <w:rFonts w:ascii="Calibri" w:hAnsi="Calibri"/>
              <w:sz w:val="22"/>
              <w:lang w:val="en-US"/>
              <w:rPrChange w:id="97" w:author="Stefan Bruhn-2" w:date="2024-01-02T08:39:00Z">
                <w:rPr>
                  <w:rFonts w:asciiTheme="minorHAnsi" w:hAnsiTheme="minorHAnsi"/>
                  <w:sz w:val="22"/>
                  <w:lang w:val="en-US"/>
                </w:rPr>
              </w:rPrChange>
            </w:rPr>
          </w:pPr>
          <w:r>
            <w:fldChar w:fldCharType="begin"/>
          </w:r>
          <w:r>
            <w:instrText>HYPERLINK \l "_Toc151055469"</w:instrText>
          </w:r>
          <w:r>
            <w:fldChar w:fldCharType="separate"/>
          </w:r>
          <w:r w:rsidR="009E1B56" w:rsidRPr="00291772">
            <w:rPr>
              <w:rStyle w:val="Hyperlink"/>
            </w:rPr>
            <w:t>7.2</w:t>
          </w:r>
          <w:r w:rsidR="009E1B56" w:rsidRPr="00255743">
            <w:rPr>
              <w:rFonts w:ascii="Calibri" w:hAnsi="Calibri"/>
              <w:sz w:val="22"/>
              <w:lang w:val="en-US"/>
              <w:rPrChange w:id="98" w:author="Stefan Bruhn-2" w:date="2024-01-02T08:39:00Z">
                <w:rPr>
                  <w:rFonts w:asciiTheme="minorHAnsi" w:hAnsiTheme="minorHAnsi"/>
                  <w:sz w:val="22"/>
                  <w:lang w:val="en-US"/>
                </w:rPr>
              </w:rPrChange>
            </w:rPr>
            <w:tab/>
          </w:r>
          <w:r w:rsidR="009E1B56" w:rsidRPr="00291772">
            <w:rPr>
              <w:rStyle w:val="Hyperlink"/>
              <w:rFonts w:eastAsia="Arial"/>
            </w:rPr>
            <w:t xml:space="preserve">Functional design constraints applicable for IVAS </w:t>
          </w:r>
          <w:r w:rsidR="009E1B56" w:rsidRPr="00291772">
            <w:rPr>
              <w:rStyle w:val="Hyperlink"/>
            </w:rPr>
            <w:t>split rendering scenarios</w:t>
          </w:r>
          <w:r w:rsidR="009E1B56">
            <w:rPr>
              <w:webHidden/>
            </w:rPr>
            <w:tab/>
          </w:r>
          <w:r w:rsidR="009E1B56">
            <w:rPr>
              <w:webHidden/>
            </w:rPr>
            <w:fldChar w:fldCharType="begin"/>
          </w:r>
          <w:r w:rsidR="009E1B56">
            <w:rPr>
              <w:webHidden/>
            </w:rPr>
            <w:instrText xml:space="preserve"> PAGEREF _Toc151055469 \h </w:instrText>
          </w:r>
          <w:r w:rsidR="009E1B56">
            <w:rPr>
              <w:webHidden/>
            </w:rPr>
          </w:r>
          <w:r w:rsidR="009E1B56">
            <w:rPr>
              <w:webHidden/>
            </w:rPr>
            <w:fldChar w:fldCharType="separate"/>
          </w:r>
          <w:r w:rsidR="009E1B56">
            <w:rPr>
              <w:webHidden/>
            </w:rPr>
            <w:t>30</w:t>
          </w:r>
          <w:r w:rsidR="009E1B56">
            <w:rPr>
              <w:webHidden/>
            </w:rPr>
            <w:fldChar w:fldCharType="end"/>
          </w:r>
          <w:r>
            <w:fldChar w:fldCharType="end"/>
          </w:r>
        </w:p>
        <w:p w14:paraId="47F9DE59" w14:textId="77777777" w:rsidR="009E1B56" w:rsidRPr="00255743" w:rsidRDefault="00000000" w:rsidP="009E1B56">
          <w:pPr>
            <w:pStyle w:val="TOC1"/>
            <w:rPr>
              <w:rFonts w:ascii="Calibri" w:hAnsi="Calibri"/>
              <w:lang w:val="en-US"/>
              <w:rPrChange w:id="99" w:author="Stefan Bruhn-2" w:date="2024-01-02T08:39:00Z">
                <w:rPr>
                  <w:rFonts w:asciiTheme="minorHAnsi" w:hAnsiTheme="minorHAnsi"/>
                  <w:lang w:val="en-US"/>
                </w:rPr>
              </w:rPrChange>
            </w:rPr>
          </w:pPr>
          <w:r>
            <w:fldChar w:fldCharType="begin"/>
          </w:r>
          <w:r>
            <w:instrText>HYPERLINK \l "_Toc151055470"</w:instrText>
          </w:r>
          <w:r>
            <w:fldChar w:fldCharType="separate"/>
          </w:r>
          <w:r w:rsidR="009E1B56" w:rsidRPr="00291772">
            <w:rPr>
              <w:rStyle w:val="Hyperlink"/>
            </w:rPr>
            <w:t>8</w:t>
          </w:r>
          <w:r w:rsidR="009E1B56" w:rsidRPr="00255743">
            <w:rPr>
              <w:rFonts w:ascii="Calibri" w:hAnsi="Calibri"/>
              <w:lang w:val="en-US"/>
              <w:rPrChange w:id="100" w:author="Stefan Bruhn-2" w:date="2024-01-02T08:39:00Z">
                <w:rPr>
                  <w:rFonts w:asciiTheme="minorHAnsi" w:hAnsiTheme="minorHAnsi"/>
                  <w:lang w:val="en-US"/>
                </w:rPr>
              </w:rPrChange>
            </w:rPr>
            <w:tab/>
          </w:r>
          <w:r w:rsidR="009E1B56" w:rsidRPr="00291772">
            <w:rPr>
              <w:rStyle w:val="Hyperlink"/>
            </w:rPr>
            <w:t>Performance Requirements</w:t>
          </w:r>
          <w:r w:rsidR="009E1B56">
            <w:rPr>
              <w:webHidden/>
            </w:rPr>
            <w:tab/>
          </w:r>
          <w:r w:rsidR="009E1B56">
            <w:rPr>
              <w:webHidden/>
            </w:rPr>
            <w:fldChar w:fldCharType="begin"/>
          </w:r>
          <w:r w:rsidR="009E1B56">
            <w:rPr>
              <w:webHidden/>
            </w:rPr>
            <w:instrText xml:space="preserve"> PAGEREF _Toc151055470 \h </w:instrText>
          </w:r>
          <w:r w:rsidR="009E1B56">
            <w:rPr>
              <w:webHidden/>
            </w:rPr>
          </w:r>
          <w:r w:rsidR="009E1B56">
            <w:rPr>
              <w:webHidden/>
            </w:rPr>
            <w:fldChar w:fldCharType="separate"/>
          </w:r>
          <w:r w:rsidR="009E1B56">
            <w:rPr>
              <w:webHidden/>
            </w:rPr>
            <w:t>31</w:t>
          </w:r>
          <w:r w:rsidR="009E1B56">
            <w:rPr>
              <w:webHidden/>
            </w:rPr>
            <w:fldChar w:fldCharType="end"/>
          </w:r>
          <w:r>
            <w:fldChar w:fldCharType="end"/>
          </w:r>
        </w:p>
        <w:p w14:paraId="57D3E9CD" w14:textId="77777777" w:rsidR="009E1B56" w:rsidRPr="00255743" w:rsidRDefault="00000000" w:rsidP="009E1B56">
          <w:pPr>
            <w:pStyle w:val="TOC2"/>
            <w:rPr>
              <w:rFonts w:ascii="Calibri" w:hAnsi="Calibri"/>
              <w:sz w:val="22"/>
              <w:lang w:val="en-US"/>
              <w:rPrChange w:id="101" w:author="Stefan Bruhn-2" w:date="2024-01-02T08:39:00Z">
                <w:rPr>
                  <w:rFonts w:asciiTheme="minorHAnsi" w:hAnsiTheme="minorHAnsi"/>
                  <w:sz w:val="22"/>
                  <w:lang w:val="en-US"/>
                </w:rPr>
              </w:rPrChange>
            </w:rPr>
          </w:pPr>
          <w:r>
            <w:fldChar w:fldCharType="begin"/>
          </w:r>
          <w:r>
            <w:instrText>HYPERLINK \l "_Toc151055471"</w:instrText>
          </w:r>
          <w:r>
            <w:fldChar w:fldCharType="separate"/>
          </w:r>
          <w:r w:rsidR="009E1B56" w:rsidRPr="00291772">
            <w:rPr>
              <w:rStyle w:val="Hyperlink"/>
              <w:rFonts w:eastAsia="Arial"/>
            </w:rPr>
            <w:t>8.1</w:t>
          </w:r>
          <w:r w:rsidR="009E1B56" w:rsidRPr="00255743">
            <w:rPr>
              <w:rFonts w:ascii="Calibri" w:hAnsi="Calibri"/>
              <w:sz w:val="22"/>
              <w:lang w:val="en-US"/>
              <w:rPrChange w:id="102" w:author="Stefan Bruhn-2" w:date="2024-01-02T08:39:00Z">
                <w:rPr>
                  <w:rFonts w:asciiTheme="minorHAnsi" w:hAnsiTheme="minorHAnsi"/>
                  <w:sz w:val="22"/>
                  <w:lang w:val="en-US"/>
                </w:rPr>
              </w:rPrChange>
            </w:rPr>
            <w:tab/>
          </w:r>
          <w:r w:rsidR="009E1B56" w:rsidRPr="00291772">
            <w:rPr>
              <w:rStyle w:val="Hyperlink"/>
              <w:rFonts w:eastAsia="Arial"/>
            </w:rPr>
            <w:t>General</w:t>
          </w:r>
          <w:r w:rsidR="009E1B56">
            <w:rPr>
              <w:webHidden/>
            </w:rPr>
            <w:tab/>
          </w:r>
          <w:r w:rsidR="009E1B56">
            <w:rPr>
              <w:webHidden/>
            </w:rPr>
            <w:fldChar w:fldCharType="begin"/>
          </w:r>
          <w:r w:rsidR="009E1B56">
            <w:rPr>
              <w:webHidden/>
            </w:rPr>
            <w:instrText xml:space="preserve"> PAGEREF _Toc151055471 \h </w:instrText>
          </w:r>
          <w:r w:rsidR="009E1B56">
            <w:rPr>
              <w:webHidden/>
            </w:rPr>
          </w:r>
          <w:r w:rsidR="009E1B56">
            <w:rPr>
              <w:webHidden/>
            </w:rPr>
            <w:fldChar w:fldCharType="separate"/>
          </w:r>
          <w:r w:rsidR="009E1B56">
            <w:rPr>
              <w:webHidden/>
            </w:rPr>
            <w:t>31</w:t>
          </w:r>
          <w:r w:rsidR="009E1B56">
            <w:rPr>
              <w:webHidden/>
            </w:rPr>
            <w:fldChar w:fldCharType="end"/>
          </w:r>
          <w:r>
            <w:fldChar w:fldCharType="end"/>
          </w:r>
        </w:p>
        <w:p w14:paraId="77BD45C5" w14:textId="77777777" w:rsidR="009E1B56" w:rsidRPr="00255743" w:rsidRDefault="00000000" w:rsidP="009E1B56">
          <w:pPr>
            <w:pStyle w:val="TOC2"/>
            <w:rPr>
              <w:rFonts w:ascii="Calibri" w:hAnsi="Calibri"/>
              <w:sz w:val="22"/>
              <w:lang w:val="en-US"/>
              <w:rPrChange w:id="103" w:author="Stefan Bruhn-2" w:date="2024-01-02T08:39:00Z">
                <w:rPr>
                  <w:rFonts w:asciiTheme="minorHAnsi" w:hAnsiTheme="minorHAnsi"/>
                  <w:sz w:val="22"/>
                  <w:lang w:val="en-US"/>
                </w:rPr>
              </w:rPrChange>
            </w:rPr>
          </w:pPr>
          <w:r>
            <w:fldChar w:fldCharType="begin"/>
          </w:r>
          <w:r>
            <w:instrText>HYPERLINK \l "_Toc151055472"</w:instrText>
          </w:r>
          <w:r>
            <w:fldChar w:fldCharType="separate"/>
          </w:r>
          <w:r w:rsidR="009E1B56" w:rsidRPr="00291772">
            <w:rPr>
              <w:rStyle w:val="Hyperlink"/>
            </w:rPr>
            <w:t>8.2</w:t>
          </w:r>
          <w:r w:rsidR="009E1B56" w:rsidRPr="00255743">
            <w:rPr>
              <w:rFonts w:ascii="Calibri" w:hAnsi="Calibri"/>
              <w:sz w:val="22"/>
              <w:lang w:val="en-US"/>
              <w:rPrChange w:id="104" w:author="Stefan Bruhn-2" w:date="2024-01-02T08:39:00Z">
                <w:rPr>
                  <w:rFonts w:asciiTheme="minorHAnsi" w:hAnsiTheme="minorHAnsi"/>
                  <w:sz w:val="22"/>
                  <w:lang w:val="en-US"/>
                </w:rPr>
              </w:rPrChange>
            </w:rPr>
            <w:tab/>
          </w:r>
          <w:r w:rsidR="009E1B56" w:rsidRPr="00291772">
            <w:rPr>
              <w:rStyle w:val="Hyperlink"/>
              <w:rFonts w:eastAsia="Arial"/>
            </w:rPr>
            <w:t xml:space="preserve">Performance requirements applicable for IVAS </w:t>
          </w:r>
          <w:r w:rsidR="009E1B56" w:rsidRPr="00291772">
            <w:rPr>
              <w:rStyle w:val="Hyperlink"/>
            </w:rPr>
            <w:t>split rendering scenarios</w:t>
          </w:r>
          <w:r w:rsidR="009E1B56">
            <w:rPr>
              <w:webHidden/>
            </w:rPr>
            <w:tab/>
          </w:r>
          <w:r w:rsidR="009E1B56">
            <w:rPr>
              <w:webHidden/>
            </w:rPr>
            <w:fldChar w:fldCharType="begin"/>
          </w:r>
          <w:r w:rsidR="009E1B56">
            <w:rPr>
              <w:webHidden/>
            </w:rPr>
            <w:instrText xml:space="preserve"> PAGEREF _Toc151055472 \h </w:instrText>
          </w:r>
          <w:r w:rsidR="009E1B56">
            <w:rPr>
              <w:webHidden/>
            </w:rPr>
          </w:r>
          <w:r w:rsidR="009E1B56">
            <w:rPr>
              <w:webHidden/>
            </w:rPr>
            <w:fldChar w:fldCharType="separate"/>
          </w:r>
          <w:r w:rsidR="009E1B56">
            <w:rPr>
              <w:webHidden/>
            </w:rPr>
            <w:t>31</w:t>
          </w:r>
          <w:r w:rsidR="009E1B56">
            <w:rPr>
              <w:webHidden/>
            </w:rPr>
            <w:fldChar w:fldCharType="end"/>
          </w:r>
          <w:r>
            <w:fldChar w:fldCharType="end"/>
          </w:r>
        </w:p>
        <w:p w14:paraId="332A90C7" w14:textId="278C3FE3" w:rsidR="009E1B56" w:rsidRDefault="009E1B56" w:rsidP="009E1B56">
          <w:r>
            <w:rPr>
              <w:b/>
              <w:bCs/>
              <w:noProof/>
            </w:rPr>
            <w:fldChar w:fldCharType="end"/>
          </w:r>
        </w:p>
        <w:customXmlDelRangeStart w:id="105" w:author="Stefan Bruhn-2" w:date="2024-01-02T08:39:00Z"/>
      </w:sdtContent>
    </w:sdt>
    <w:customXmlDelRangeEnd w:id="105"/>
    <w:p w14:paraId="0300DFAA" w14:textId="77777777" w:rsidR="009E1B56" w:rsidRPr="004D3578" w:rsidRDefault="009E1B56" w:rsidP="009E1B56"/>
    <w:p w14:paraId="5391272B" w14:textId="77777777" w:rsidR="009E1B56" w:rsidRPr="007B600E" w:rsidRDefault="009E1B56" w:rsidP="009E1B56">
      <w:pPr>
        <w:pStyle w:val="Guidance"/>
      </w:pPr>
      <w:r w:rsidRPr="004D3578">
        <w:br w:type="page"/>
      </w:r>
    </w:p>
    <w:p w14:paraId="02986F20" w14:textId="77777777" w:rsidR="009E1B56" w:rsidRDefault="009E1B56" w:rsidP="009E1B56">
      <w:pPr>
        <w:pStyle w:val="Heading1"/>
        <w:pPrChange w:id="106" w:author="Stefan Bruhn-2" w:date="2024-01-02T08:39:00Z">
          <w:pPr>
            <w:pStyle w:val="Heading1"/>
            <w:numPr>
              <w:numId w:val="0"/>
            </w:numPr>
          </w:pPr>
        </w:pPrChange>
      </w:pPr>
      <w:bookmarkStart w:id="107" w:name="foreword"/>
      <w:bookmarkStart w:id="108" w:name="_Toc129708866"/>
      <w:bookmarkStart w:id="109" w:name="_Toc151055323"/>
      <w:bookmarkEnd w:id="107"/>
      <w:r w:rsidRPr="004D3578">
        <w:lastRenderedPageBreak/>
        <w:t>Foreword</w:t>
      </w:r>
      <w:bookmarkEnd w:id="108"/>
      <w:bookmarkEnd w:id="109"/>
    </w:p>
    <w:p w14:paraId="2CEBC238" w14:textId="77777777" w:rsidR="009E1B56" w:rsidRPr="004D3578" w:rsidRDefault="009E1B56" w:rsidP="009E1B56">
      <w:r w:rsidRPr="004D3578">
        <w:t xml:space="preserve">This </w:t>
      </w:r>
      <w:r w:rsidRPr="006E466E">
        <w:t xml:space="preserve">Technical </w:t>
      </w:r>
      <w:bookmarkStart w:id="110" w:name="spectype3"/>
      <w:r w:rsidRPr="006E466E">
        <w:t>Report</w:t>
      </w:r>
      <w:bookmarkEnd w:id="110"/>
      <w:r w:rsidRPr="006E466E">
        <w:t xml:space="preserve"> has been produced by the 3rd Generation</w:t>
      </w:r>
      <w:r w:rsidRPr="004D3578">
        <w:t xml:space="preserve"> Partnership Project (3GPP).</w:t>
      </w:r>
    </w:p>
    <w:p w14:paraId="6B869C89" w14:textId="77777777" w:rsidR="009E1B56" w:rsidRPr="004D3578" w:rsidRDefault="009E1B56" w:rsidP="009E1B5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301B79" w14:textId="77777777" w:rsidR="009E1B56" w:rsidRPr="004D3578" w:rsidRDefault="009E1B56" w:rsidP="009E1B56">
      <w:pPr>
        <w:pStyle w:val="B1"/>
      </w:pPr>
      <w:r w:rsidRPr="004D3578">
        <w:t>Version x.y.z</w:t>
      </w:r>
    </w:p>
    <w:p w14:paraId="1E9AB36C" w14:textId="77777777" w:rsidR="009E1B56" w:rsidRPr="004D3578" w:rsidRDefault="009E1B56" w:rsidP="009E1B56">
      <w:pPr>
        <w:pStyle w:val="B1"/>
      </w:pPr>
      <w:r w:rsidRPr="004D3578">
        <w:t>where:</w:t>
      </w:r>
    </w:p>
    <w:p w14:paraId="2FE1EE22" w14:textId="77777777" w:rsidR="009E1B56" w:rsidRPr="004D3578" w:rsidRDefault="009E1B56" w:rsidP="009E1B56">
      <w:pPr>
        <w:pStyle w:val="B2"/>
      </w:pPr>
      <w:r w:rsidRPr="004D3578">
        <w:t>x</w:t>
      </w:r>
      <w:r w:rsidRPr="004D3578">
        <w:tab/>
        <w:t>the first digit:</w:t>
      </w:r>
    </w:p>
    <w:p w14:paraId="0979552A" w14:textId="77777777" w:rsidR="009E1B56" w:rsidRPr="004D3578" w:rsidRDefault="009E1B56" w:rsidP="009E1B56">
      <w:pPr>
        <w:pStyle w:val="B3"/>
      </w:pPr>
      <w:r w:rsidRPr="004D3578">
        <w:t>1</w:t>
      </w:r>
      <w:r w:rsidRPr="004D3578">
        <w:tab/>
        <w:t>presented to TSG for information;</w:t>
      </w:r>
    </w:p>
    <w:p w14:paraId="0EC4D253" w14:textId="77777777" w:rsidR="009E1B56" w:rsidRPr="004D3578" w:rsidRDefault="009E1B56" w:rsidP="009E1B56">
      <w:pPr>
        <w:pStyle w:val="B3"/>
      </w:pPr>
      <w:r w:rsidRPr="004D3578">
        <w:t>2</w:t>
      </w:r>
      <w:r w:rsidRPr="004D3578">
        <w:tab/>
        <w:t>presented to TSG for approval;</w:t>
      </w:r>
    </w:p>
    <w:p w14:paraId="2FC5781F" w14:textId="77777777" w:rsidR="009E1B56" w:rsidRPr="004D3578" w:rsidRDefault="009E1B56" w:rsidP="009E1B56">
      <w:pPr>
        <w:pStyle w:val="B3"/>
      </w:pPr>
      <w:r w:rsidRPr="004D3578">
        <w:t>3</w:t>
      </w:r>
      <w:r w:rsidRPr="004D3578">
        <w:tab/>
        <w:t>or greater indicates TSG approved document under change control.</w:t>
      </w:r>
    </w:p>
    <w:p w14:paraId="459DF90E" w14:textId="77777777" w:rsidR="009E1B56" w:rsidRPr="004D3578" w:rsidRDefault="009E1B56" w:rsidP="009E1B56">
      <w:pPr>
        <w:pStyle w:val="B2"/>
      </w:pPr>
      <w:r w:rsidRPr="004D3578">
        <w:t>y</w:t>
      </w:r>
      <w:r w:rsidRPr="004D3578">
        <w:tab/>
        <w:t>the second digit is incremented for all changes of substance, i.e. technical enhancements, corrections, updates, etc.</w:t>
      </w:r>
    </w:p>
    <w:p w14:paraId="586865FA" w14:textId="77777777" w:rsidR="009E1B56" w:rsidRDefault="009E1B56" w:rsidP="009E1B56">
      <w:pPr>
        <w:pStyle w:val="B2"/>
      </w:pPr>
      <w:r w:rsidRPr="004D3578">
        <w:t>z</w:t>
      </w:r>
      <w:r w:rsidRPr="004D3578">
        <w:tab/>
        <w:t>the third digit is incremented when editorial only changes have been incorporated in the document.</w:t>
      </w:r>
    </w:p>
    <w:p w14:paraId="381D0422" w14:textId="77777777" w:rsidR="009E1B56" w:rsidRDefault="009E1B56" w:rsidP="009E1B56">
      <w:r>
        <w:t>In the present document, modal verbs have the following meanings:</w:t>
      </w:r>
    </w:p>
    <w:p w14:paraId="4C345DCC" w14:textId="77777777" w:rsidR="009E1B56" w:rsidRDefault="009E1B56" w:rsidP="009E1B56">
      <w:pPr>
        <w:pStyle w:val="EX"/>
      </w:pPr>
      <w:r w:rsidRPr="008C384C">
        <w:rPr>
          <w:b/>
        </w:rPr>
        <w:t>shall</w:t>
      </w:r>
      <w:r>
        <w:tab/>
        <w:t>indicates a mandatory requirement to do something</w:t>
      </w:r>
    </w:p>
    <w:p w14:paraId="0FFF45F6" w14:textId="77777777" w:rsidR="009E1B56" w:rsidRDefault="009E1B56" w:rsidP="009E1B56">
      <w:pPr>
        <w:pStyle w:val="EX"/>
      </w:pPr>
      <w:r w:rsidRPr="008C384C">
        <w:rPr>
          <w:b/>
        </w:rPr>
        <w:t>shall not</w:t>
      </w:r>
      <w:r>
        <w:tab/>
        <w:t>indicates an interdiction (prohibition) to do something</w:t>
      </w:r>
    </w:p>
    <w:p w14:paraId="4F2BA297" w14:textId="77777777" w:rsidR="009E1B56" w:rsidRPr="004D3578" w:rsidRDefault="009E1B56" w:rsidP="009E1B56">
      <w:r>
        <w:t>The constructions "shall" and "shall not" are confined to the context of normative provisions, and do not appear in Technical Reports.</w:t>
      </w:r>
    </w:p>
    <w:p w14:paraId="58096BD9" w14:textId="77777777" w:rsidR="009E1B56" w:rsidRPr="004D3578" w:rsidRDefault="009E1B56" w:rsidP="009E1B56">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C7B3A5F" w14:textId="77777777" w:rsidR="009E1B56" w:rsidRDefault="009E1B56" w:rsidP="009E1B56">
      <w:pPr>
        <w:pStyle w:val="EX"/>
      </w:pPr>
      <w:r w:rsidRPr="008C384C">
        <w:rPr>
          <w:b/>
        </w:rPr>
        <w:t>should</w:t>
      </w:r>
      <w:r>
        <w:tab/>
        <w:t>indicates a recommendation to do something</w:t>
      </w:r>
    </w:p>
    <w:p w14:paraId="1E7B46D9" w14:textId="77777777" w:rsidR="009E1B56" w:rsidRDefault="009E1B56" w:rsidP="009E1B56">
      <w:pPr>
        <w:pStyle w:val="EX"/>
      </w:pPr>
      <w:r w:rsidRPr="008C384C">
        <w:rPr>
          <w:b/>
        </w:rPr>
        <w:t>should not</w:t>
      </w:r>
      <w:r>
        <w:tab/>
        <w:t>indicates a recommendation not to do something</w:t>
      </w:r>
    </w:p>
    <w:p w14:paraId="7A59C1E1" w14:textId="77777777" w:rsidR="009E1B56" w:rsidRDefault="009E1B56" w:rsidP="009E1B56">
      <w:pPr>
        <w:pStyle w:val="EX"/>
      </w:pPr>
      <w:r w:rsidRPr="00774DA4">
        <w:rPr>
          <w:b/>
        </w:rPr>
        <w:t>may</w:t>
      </w:r>
      <w:r>
        <w:tab/>
        <w:t>indicates permission to do something</w:t>
      </w:r>
    </w:p>
    <w:p w14:paraId="606FC6C7" w14:textId="77777777" w:rsidR="009E1B56" w:rsidRDefault="009E1B56" w:rsidP="009E1B56">
      <w:pPr>
        <w:pStyle w:val="EX"/>
      </w:pPr>
      <w:r w:rsidRPr="00774DA4">
        <w:rPr>
          <w:b/>
        </w:rPr>
        <w:t>need not</w:t>
      </w:r>
      <w:r>
        <w:tab/>
        <w:t>indicates permission not to do something</w:t>
      </w:r>
    </w:p>
    <w:p w14:paraId="3B29ABD1" w14:textId="77777777" w:rsidR="009E1B56" w:rsidRDefault="009E1B56" w:rsidP="009E1B56">
      <w:r>
        <w:t>The construction "may not" is ambiguous and is not used in normative elements. The unambiguous constructions "might not" or "shall not" are used instead, depending upon the meaning intended.</w:t>
      </w:r>
    </w:p>
    <w:p w14:paraId="48B13D81" w14:textId="77777777" w:rsidR="009E1B56" w:rsidRDefault="009E1B56" w:rsidP="009E1B56">
      <w:pPr>
        <w:pStyle w:val="EX"/>
      </w:pPr>
      <w:r w:rsidRPr="00774DA4">
        <w:rPr>
          <w:b/>
        </w:rPr>
        <w:t>can</w:t>
      </w:r>
      <w:r>
        <w:tab/>
        <w:t>indicates that something is possible</w:t>
      </w:r>
    </w:p>
    <w:p w14:paraId="529149C4" w14:textId="77777777" w:rsidR="009E1B56" w:rsidRDefault="009E1B56" w:rsidP="009E1B56">
      <w:pPr>
        <w:pStyle w:val="EX"/>
      </w:pPr>
      <w:r w:rsidRPr="00774DA4">
        <w:rPr>
          <w:b/>
        </w:rPr>
        <w:t>cannot</w:t>
      </w:r>
      <w:r>
        <w:tab/>
        <w:t>indicates that something is impossible</w:t>
      </w:r>
    </w:p>
    <w:p w14:paraId="2AC7BE1E" w14:textId="77777777" w:rsidR="009E1B56" w:rsidRDefault="009E1B56" w:rsidP="009E1B56">
      <w:r>
        <w:t>The constructions "can" and "cannot" are not substitutes for "may" and "need not".</w:t>
      </w:r>
    </w:p>
    <w:p w14:paraId="4BD55D8A" w14:textId="77777777" w:rsidR="009E1B56" w:rsidRDefault="009E1B56" w:rsidP="009E1B56">
      <w:pPr>
        <w:pStyle w:val="EX"/>
      </w:pPr>
      <w:r w:rsidRPr="00774DA4">
        <w:rPr>
          <w:b/>
        </w:rPr>
        <w:t>will</w:t>
      </w:r>
      <w:r>
        <w:tab/>
        <w:t>indicates that something is certain or expected to happen as a result of action taken by an agency the behaviour of which is outside the scope of the present document</w:t>
      </w:r>
    </w:p>
    <w:p w14:paraId="53724C66" w14:textId="77777777" w:rsidR="009E1B56" w:rsidRDefault="009E1B56" w:rsidP="009E1B56">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62E9DA04" w14:textId="77777777" w:rsidR="009E1B56" w:rsidRDefault="009E1B56" w:rsidP="009E1B56">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05DBA0C" w14:textId="77777777" w:rsidR="009E1B56" w:rsidRDefault="009E1B56" w:rsidP="009E1B56">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6B73C18" w14:textId="77777777" w:rsidR="009E1B56" w:rsidRDefault="009E1B56" w:rsidP="009E1B56">
      <w:r>
        <w:t>In addition:</w:t>
      </w:r>
    </w:p>
    <w:p w14:paraId="1E89477A" w14:textId="77777777" w:rsidR="009E1B56" w:rsidRDefault="009E1B56" w:rsidP="009E1B56">
      <w:pPr>
        <w:pStyle w:val="EX"/>
      </w:pPr>
      <w:r w:rsidRPr="00647114">
        <w:rPr>
          <w:b/>
        </w:rPr>
        <w:t>is</w:t>
      </w:r>
      <w:r>
        <w:tab/>
        <w:t>(or any other verb in the indicative mood) indicates a statement of fact</w:t>
      </w:r>
    </w:p>
    <w:p w14:paraId="1387D63C" w14:textId="77777777" w:rsidR="009E1B56" w:rsidRDefault="009E1B56" w:rsidP="009E1B56">
      <w:pPr>
        <w:pStyle w:val="EX"/>
      </w:pPr>
      <w:r w:rsidRPr="00647114">
        <w:rPr>
          <w:b/>
        </w:rPr>
        <w:t>is not</w:t>
      </w:r>
      <w:r>
        <w:tab/>
        <w:t>(or any other negative verb in the indicative mood) indicates a statement of fact</w:t>
      </w:r>
    </w:p>
    <w:p w14:paraId="5D327723" w14:textId="77777777" w:rsidR="009E1B56" w:rsidRPr="004D3578" w:rsidRDefault="009E1B56" w:rsidP="009E1B56">
      <w:r>
        <w:t>The constructions "is" and "is not" do not indicate requirements.</w:t>
      </w:r>
    </w:p>
    <w:p w14:paraId="74117485" w14:textId="77777777" w:rsidR="009E1B56" w:rsidRPr="004D3578" w:rsidRDefault="009E1B56" w:rsidP="009E1B56">
      <w:pPr>
        <w:pStyle w:val="Heading1"/>
        <w:pPrChange w:id="111" w:author="Stefan Bruhn-2" w:date="2024-01-02T08:39:00Z">
          <w:pPr>
            <w:pStyle w:val="Heading1"/>
            <w:numPr>
              <w:numId w:val="0"/>
            </w:numPr>
          </w:pPr>
        </w:pPrChange>
      </w:pPr>
      <w:bookmarkStart w:id="112" w:name="introduction"/>
      <w:bookmarkStart w:id="113" w:name="_Toc129708867"/>
      <w:bookmarkStart w:id="114" w:name="_Toc151055324"/>
      <w:bookmarkEnd w:id="112"/>
      <w:r w:rsidRPr="004D3578">
        <w:t>Introduction</w:t>
      </w:r>
      <w:bookmarkEnd w:id="113"/>
      <w:bookmarkEnd w:id="114"/>
    </w:p>
    <w:p w14:paraId="5CB0075A" w14:textId="77777777" w:rsidR="009E1B56" w:rsidRPr="00D902CB" w:rsidRDefault="009E1B56" w:rsidP="009E1B56">
      <w:pPr>
        <w:rPr>
          <w:lang w:val="en-US"/>
        </w:rPr>
      </w:pPr>
      <w:r w:rsidRPr="00D902CB">
        <w:rPr>
          <w:lang w:val="en-US"/>
        </w:rPr>
        <w:t>[</w:t>
      </w:r>
    </w:p>
    <w:p w14:paraId="6816FD68" w14:textId="77777777" w:rsidR="009E1B56" w:rsidRDefault="009E1B56" w:rsidP="009E1B56">
      <w:r>
        <w:t xml:space="preserve">An essential architectural characteristic of XR clients is the reliance on a functional split between </w:t>
      </w:r>
      <w:r w:rsidRPr="004A0581">
        <w:t xml:space="preserve">a set of composite </w:t>
      </w:r>
      <w:r>
        <w:t>pre-</w:t>
      </w:r>
      <w:r w:rsidRPr="004A0581">
        <w:t>renderers</w:t>
      </w:r>
      <w:r>
        <w:t xml:space="preserve"> that are implemented as parts of a p</w:t>
      </w:r>
      <w:r w:rsidRPr="004A0581">
        <w:t xml:space="preserve">resentation </w:t>
      </w:r>
      <w:r>
        <w:t>e</w:t>
      </w:r>
      <w:r w:rsidRPr="004A0581">
        <w:t>ngine</w:t>
      </w:r>
      <w:r>
        <w:t xml:space="preserve"> and a set of post-rendering operations implemented on a lightweight end-device (AR glasses) prior to final output</w:t>
      </w:r>
      <w:r w:rsidRPr="00FC4AAD">
        <w:t>.</w:t>
      </w:r>
      <w:r>
        <w:t xml:space="preserve"> </w:t>
      </w:r>
    </w:p>
    <w:p w14:paraId="55046655" w14:textId="77777777" w:rsidR="009E1B56" w:rsidRDefault="009E1B56" w:rsidP="009E1B56">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115"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115"/>
      <w:r>
        <w:t>It is notable that the transmission over the interface may generally be bit rate constrained and dependent on the specific physical interface.</w:t>
      </w:r>
    </w:p>
    <w:p w14:paraId="24D6A5C5" w14:textId="77777777" w:rsidR="009E1B56" w:rsidRDefault="009E1B56" w:rsidP="009E1B56">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p>
    <w:p w14:paraId="59A236B4" w14:textId="77777777" w:rsidR="009E1B56" w:rsidRPr="004D3578" w:rsidRDefault="009E1B56" w:rsidP="009E1B56">
      <w:r>
        <w:t>]</w:t>
      </w:r>
    </w:p>
    <w:p w14:paraId="3F1983D0" w14:textId="77777777" w:rsidR="009E1B56" w:rsidRPr="004D3578" w:rsidRDefault="009E1B56" w:rsidP="00957DB4">
      <w:pPr>
        <w:pStyle w:val="Heading1"/>
        <w:numPr>
          <w:ilvl w:val="0"/>
          <w:numId w:val="70"/>
        </w:numPr>
        <w:tabs>
          <w:tab w:val="num" w:pos="227"/>
        </w:tabs>
        <w:pPrChange w:id="116" w:author="Stefan Bruhn-2" w:date="2024-01-02T08:39:00Z">
          <w:pPr>
            <w:pStyle w:val="Heading1"/>
          </w:pPr>
        </w:pPrChange>
      </w:pPr>
      <w:r w:rsidRPr="004D3578">
        <w:br w:type="page"/>
      </w:r>
      <w:bookmarkStart w:id="117" w:name="scope"/>
      <w:bookmarkStart w:id="118" w:name="_Toc129708868"/>
      <w:bookmarkStart w:id="119" w:name="_Toc151055325"/>
      <w:bookmarkEnd w:id="117"/>
      <w:r w:rsidRPr="004D3578">
        <w:lastRenderedPageBreak/>
        <w:t>Scope</w:t>
      </w:r>
      <w:bookmarkEnd w:id="118"/>
      <w:bookmarkEnd w:id="119"/>
    </w:p>
    <w:p w14:paraId="50E29608" w14:textId="77777777" w:rsidR="009E1B56" w:rsidRDefault="009E1B56" w:rsidP="009E1B56">
      <w:r>
        <w:t>[</w:t>
      </w:r>
    </w:p>
    <w:p w14:paraId="1FA29816" w14:textId="77777777" w:rsidR="009E1B56" w:rsidRDefault="009E1B56" w:rsidP="009E1B56">
      <w:r w:rsidRPr="004D3578">
        <w:t xml:space="preserve">The present document </w:t>
      </w:r>
      <w:r>
        <w:t>identifies relevant requirements associated with s</w:t>
      </w:r>
      <w:r w:rsidRPr="00B245DD">
        <w:t xml:space="preserve">plit </w:t>
      </w:r>
      <w:r>
        <w:t>rendering scenarios for immersive audio. It covers:</w:t>
      </w:r>
    </w:p>
    <w:p w14:paraId="3BB13C0A" w14:textId="77777777" w:rsidR="009E1B56" w:rsidRPr="00DF5F32" w:rsidRDefault="009E1B56" w:rsidP="009E1B56">
      <w:pPr>
        <w:pStyle w:val="ListParagraph"/>
        <w:numPr>
          <w:ilvl w:val="0"/>
          <w:numId w:val="15"/>
        </w:numPr>
        <w:spacing w:after="0"/>
        <w:jc w:val="both"/>
      </w:pPr>
      <w:r>
        <w:t>Design c</w:t>
      </w:r>
      <w:r w:rsidRPr="00DF5F32">
        <w:t>onstraints</w:t>
      </w:r>
      <w:r>
        <w:t xml:space="preserve"> related to complexity and memory as well as constraints</w:t>
      </w:r>
      <w:r w:rsidRPr="00DF5F32">
        <w:t xml:space="preserve"> </w:t>
      </w:r>
      <w:r>
        <w:t xml:space="preserve">related to relevant </w:t>
      </w:r>
      <w:r w:rsidRPr="00DF5F32">
        <w:t>interface</w:t>
      </w:r>
      <w:r>
        <w:t>s</w:t>
      </w:r>
      <w:r w:rsidRPr="00DF5F32">
        <w:t xml:space="preserve"> </w:t>
      </w:r>
      <w:r>
        <w:t xml:space="preserve">between presentation engine and end device </w:t>
      </w:r>
      <w:r w:rsidRPr="00DF5F32">
        <w:t>such as bit rate, latency, down- and upstream traffic characteristics.</w:t>
      </w:r>
    </w:p>
    <w:p w14:paraId="19592061" w14:textId="77777777" w:rsidR="009E1B56" w:rsidRDefault="009E1B56" w:rsidP="009E1B56">
      <w:pPr>
        <w:pStyle w:val="ListParagraph"/>
        <w:numPr>
          <w:ilvl w:val="0"/>
          <w:numId w:val="15"/>
        </w:numPr>
        <w:spacing w:after="0"/>
        <w:jc w:val="both"/>
      </w:pPr>
      <w:r>
        <w:t xml:space="preserve">Design constraints related to </w:t>
      </w:r>
      <w:r w:rsidRPr="00DF5F32">
        <w:t xml:space="preserve">functional capability requirements such as rendering of non-diegetic sounds, </w:t>
      </w:r>
      <w:r>
        <w:t>3DoF rendering of diegetic immersive sounds,</w:t>
      </w:r>
      <w:r w:rsidRPr="00DF5F32">
        <w:t xml:space="preserve"> </w:t>
      </w:r>
      <w:r>
        <w:t>6DoF rendering of diegetic immersive sounds, including simultaneous rendering of different sound categories, and room acoustics synthesis.</w:t>
      </w:r>
      <w:r w:rsidRPr="00DF5F32">
        <w:t xml:space="preserve">  </w:t>
      </w:r>
    </w:p>
    <w:p w14:paraId="0B3BED6D" w14:textId="77777777" w:rsidR="009E1B56" w:rsidRDefault="009E1B56" w:rsidP="009E1B56">
      <w:pPr>
        <w:pStyle w:val="ListParagraph"/>
        <w:numPr>
          <w:ilvl w:val="0"/>
          <w:numId w:val="15"/>
        </w:numPr>
        <w:spacing w:after="0"/>
        <w:jc w:val="both"/>
      </w:pPr>
      <w:r>
        <w:t>P</w:t>
      </w:r>
      <w:r w:rsidRPr="00DF5F32">
        <w:t>erformance requirements.</w:t>
      </w:r>
    </w:p>
    <w:p w14:paraId="15102D51" w14:textId="77777777" w:rsidR="009E1B56" w:rsidRPr="004D3578" w:rsidRDefault="009E1B56" w:rsidP="009E1B56">
      <w:pPr>
        <w:pStyle w:val="ListParagraph"/>
        <w:numPr>
          <w:ilvl w:val="0"/>
          <w:numId w:val="15"/>
        </w:numPr>
        <w:spacing w:after="0"/>
        <w:jc w:val="both"/>
      </w:pPr>
      <w:r>
        <w:t>]</w:t>
      </w:r>
    </w:p>
    <w:p w14:paraId="28A7312D" w14:textId="77777777" w:rsidR="009E1B56" w:rsidRPr="004D3578" w:rsidRDefault="009E1B56" w:rsidP="009E1B56">
      <w:pPr>
        <w:pStyle w:val="Heading1"/>
        <w:tabs>
          <w:tab w:val="num" w:pos="227"/>
        </w:tabs>
        <w:ind w:left="227" w:hanging="227"/>
        <w:pPrChange w:id="120" w:author="Stefan Bruhn-2" w:date="2024-01-02T08:39:00Z">
          <w:pPr>
            <w:pStyle w:val="Heading1"/>
          </w:pPr>
        </w:pPrChange>
      </w:pPr>
      <w:bookmarkStart w:id="121" w:name="references"/>
      <w:bookmarkStart w:id="122" w:name="_Toc129708869"/>
      <w:bookmarkStart w:id="123" w:name="_Toc151055326"/>
      <w:bookmarkEnd w:id="121"/>
      <w:r w:rsidRPr="004D3578">
        <w:t>References</w:t>
      </w:r>
      <w:bookmarkEnd w:id="122"/>
      <w:bookmarkEnd w:id="123"/>
    </w:p>
    <w:p w14:paraId="31166064" w14:textId="77777777" w:rsidR="009E1B56" w:rsidRPr="004D3578" w:rsidRDefault="009E1B56" w:rsidP="009E1B56">
      <w:r w:rsidRPr="004D3578">
        <w:t>The following documents contain provisions which, through reference in this text, constitute provisions of the present document.</w:t>
      </w:r>
    </w:p>
    <w:p w14:paraId="427CBC63" w14:textId="77777777" w:rsidR="009E1B56" w:rsidRPr="004D3578" w:rsidRDefault="009E1B56" w:rsidP="009E1B56">
      <w:pPr>
        <w:pStyle w:val="B1"/>
      </w:pPr>
      <w:r>
        <w:t>-</w:t>
      </w:r>
      <w:r>
        <w:tab/>
      </w:r>
      <w:r w:rsidRPr="004D3578">
        <w:t>References are either specific (identified by date of publication, edition number, version number, etc.) or non</w:t>
      </w:r>
      <w:r w:rsidRPr="004D3578">
        <w:noBreakHyphen/>
        <w:t>specific.</w:t>
      </w:r>
    </w:p>
    <w:p w14:paraId="4653F68F" w14:textId="77777777" w:rsidR="009E1B56" w:rsidRPr="004D3578" w:rsidRDefault="009E1B56" w:rsidP="009E1B56">
      <w:pPr>
        <w:pStyle w:val="B1"/>
      </w:pPr>
      <w:r>
        <w:t>-</w:t>
      </w:r>
      <w:r>
        <w:tab/>
      </w:r>
      <w:r w:rsidRPr="004D3578">
        <w:t>For a specific reference, subsequent revisions do not apply.</w:t>
      </w:r>
    </w:p>
    <w:p w14:paraId="1E26A890" w14:textId="77777777" w:rsidR="009E1B56" w:rsidRPr="004D3578" w:rsidRDefault="009E1B56" w:rsidP="009E1B5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C1D6345" w14:textId="77777777" w:rsidR="009E1B56" w:rsidRPr="004D3578" w:rsidRDefault="009E1B56" w:rsidP="009E1B56">
      <w:pPr>
        <w:pStyle w:val="EX"/>
      </w:pPr>
      <w:r w:rsidRPr="004D3578">
        <w:t>[1]</w:t>
      </w:r>
      <w:r w:rsidRPr="004D3578">
        <w:tab/>
        <w:t xml:space="preserve">3GPP TR 21.905: </w:t>
      </w:r>
      <w:r>
        <w:t>“</w:t>
      </w:r>
      <w:r w:rsidRPr="004D3578">
        <w:t>Vocabulary for 3GPP Specifications</w:t>
      </w:r>
      <w:r>
        <w:t>”</w:t>
      </w:r>
      <w:r w:rsidRPr="004D3578">
        <w:t>.</w:t>
      </w:r>
    </w:p>
    <w:p w14:paraId="1E76286F" w14:textId="77777777" w:rsidR="009E1B56" w:rsidRPr="004D3578" w:rsidRDefault="009E1B56" w:rsidP="009E1B56">
      <w:pPr>
        <w:pStyle w:val="EX"/>
      </w:pPr>
      <w:r w:rsidRPr="004D3578">
        <w:t>…</w:t>
      </w:r>
    </w:p>
    <w:p w14:paraId="35F9E00C" w14:textId="77777777" w:rsidR="009E1B56" w:rsidRPr="004D3578" w:rsidRDefault="009E1B56" w:rsidP="009E1B56">
      <w:pPr>
        <w:pStyle w:val="EX"/>
      </w:pPr>
      <w:r w:rsidRPr="004D3578">
        <w:t>[x]</w:t>
      </w:r>
      <w:r w:rsidRPr="004D3578">
        <w:tab/>
        <w:t xml:space="preserve">&lt;doctype&gt; &lt;#&gt;[ ([up to and including]{yyyy[-mm]|V&lt;a[.b[.c]]&gt;}[onwards])]: </w:t>
      </w:r>
      <w:r>
        <w:t>“</w:t>
      </w:r>
      <w:r w:rsidRPr="004D3578">
        <w:t>&lt;Title&gt;</w:t>
      </w:r>
      <w:r>
        <w:t>”</w:t>
      </w:r>
      <w:r w:rsidRPr="004D3578">
        <w:t>.</w:t>
      </w:r>
    </w:p>
    <w:p w14:paraId="4E150F44" w14:textId="77777777" w:rsidR="009E1B56" w:rsidRPr="004D3578" w:rsidRDefault="009E1B56" w:rsidP="009E1B56">
      <w:pPr>
        <w:pStyle w:val="Guidance"/>
      </w:pPr>
      <w:r w:rsidRPr="004D3578">
        <w:t xml:space="preserve">It is preferred that the reference to </w:t>
      </w:r>
      <w:r>
        <w:t>TR </w:t>
      </w:r>
      <w:r w:rsidRPr="004D3578">
        <w:t>21.905 be the first in the list.</w:t>
      </w:r>
    </w:p>
    <w:p w14:paraId="18F7748E" w14:textId="77777777" w:rsidR="009E1B56" w:rsidRPr="004D3578" w:rsidRDefault="009E1B56" w:rsidP="009E1B56">
      <w:pPr>
        <w:pStyle w:val="Heading1"/>
        <w:tabs>
          <w:tab w:val="num" w:pos="227"/>
        </w:tabs>
        <w:ind w:left="227" w:hanging="227"/>
        <w:pPrChange w:id="124" w:author="Stefan Bruhn-2" w:date="2024-01-02T08:39:00Z">
          <w:pPr>
            <w:pStyle w:val="Heading1"/>
          </w:pPr>
        </w:pPrChange>
      </w:pPr>
      <w:bookmarkStart w:id="125" w:name="definitions"/>
      <w:bookmarkStart w:id="126" w:name="_Toc129708870"/>
      <w:bookmarkStart w:id="127" w:name="_Toc151055327"/>
      <w:bookmarkEnd w:id="125"/>
      <w:r w:rsidRPr="004D3578">
        <w:t>Definitions</w:t>
      </w:r>
      <w:r>
        <w:t xml:space="preserve"> of terms, symbols and abbreviations</w:t>
      </w:r>
      <w:bookmarkEnd w:id="126"/>
      <w:bookmarkEnd w:id="127"/>
    </w:p>
    <w:p w14:paraId="683F1EAF" w14:textId="77777777" w:rsidR="009E1B56" w:rsidRPr="004D3578" w:rsidRDefault="009E1B56" w:rsidP="009E1B56">
      <w:pPr>
        <w:pStyle w:val="Guidance"/>
      </w:pPr>
      <w:r>
        <w:t>This clause and its three (sub) clauses are mandatory. The contents shall be shown as “void” if the TS/TR does not define any terms, symbols, or abbreviations.</w:t>
      </w:r>
    </w:p>
    <w:p w14:paraId="58891B21" w14:textId="77777777" w:rsidR="009E1B56" w:rsidRPr="004D3578" w:rsidRDefault="009E1B56" w:rsidP="009E1B56">
      <w:pPr>
        <w:pStyle w:val="Heading2"/>
        <w:tabs>
          <w:tab w:val="num" w:pos="454"/>
        </w:tabs>
        <w:ind w:left="454" w:hanging="227"/>
        <w:pPrChange w:id="128" w:author="Stefan Bruhn-2" w:date="2024-01-02T08:39:00Z">
          <w:pPr>
            <w:pStyle w:val="Heading2"/>
          </w:pPr>
        </w:pPrChange>
      </w:pPr>
      <w:bookmarkStart w:id="129" w:name="_Toc129708871"/>
      <w:bookmarkStart w:id="130" w:name="_Toc151055328"/>
      <w:r>
        <w:t>Terms</w:t>
      </w:r>
      <w:bookmarkEnd w:id="129"/>
      <w:bookmarkEnd w:id="130"/>
    </w:p>
    <w:p w14:paraId="1EE2AEFC" w14:textId="77777777" w:rsidR="009E1B56" w:rsidRPr="004D3578" w:rsidRDefault="009E1B56" w:rsidP="009E1B56">
      <w:r w:rsidRPr="004D3578">
        <w:t>For the purposes of the present document, the terms given in TR 21.905 [1] and the following apply. A term defined in the present document takes precedence over the definition of the same term, if any, in TR 21.905 [1].</w:t>
      </w:r>
    </w:p>
    <w:p w14:paraId="795FC5E5" w14:textId="77777777" w:rsidR="009E1B56" w:rsidRPr="004D3578" w:rsidRDefault="009E1B56" w:rsidP="009E1B56">
      <w:pPr>
        <w:pStyle w:val="Guidance"/>
      </w:pPr>
      <w:r w:rsidRPr="004D3578">
        <w:t>Definition format (Normal)</w:t>
      </w:r>
    </w:p>
    <w:p w14:paraId="6A37E5EA" w14:textId="77777777" w:rsidR="009E1B56" w:rsidRPr="004D3578" w:rsidRDefault="009E1B56" w:rsidP="009E1B56">
      <w:pPr>
        <w:pStyle w:val="Guidance"/>
      </w:pPr>
      <w:r w:rsidRPr="004D3578">
        <w:rPr>
          <w:b/>
        </w:rPr>
        <w:t>&lt;defined term&gt;:</w:t>
      </w:r>
      <w:r w:rsidRPr="004D3578">
        <w:t xml:space="preserve"> &lt;definition&gt;.</w:t>
      </w:r>
    </w:p>
    <w:p w14:paraId="7D7C286E" w14:textId="77777777" w:rsidR="009E1B56" w:rsidRDefault="009E1B56" w:rsidP="009E1B56">
      <w:r w:rsidRPr="004D3578">
        <w:rPr>
          <w:b/>
        </w:rPr>
        <w:t>Example:</w:t>
      </w:r>
      <w:r w:rsidRPr="004D3578">
        <w:t xml:space="preserve"> text used to clarify abstract rules by applying them literally.</w:t>
      </w:r>
    </w:p>
    <w:p w14:paraId="1F280FC8" w14:textId="77777777" w:rsidR="009E1B56" w:rsidRPr="00993008" w:rsidRDefault="009E1B56" w:rsidP="009E1B56">
      <w:pPr>
        <w:rPr>
          <w:color w:val="FF0000"/>
        </w:rPr>
      </w:pPr>
      <w:r w:rsidRPr="00993008">
        <w:rPr>
          <w:color w:val="FF0000"/>
        </w:rPr>
        <w:t>Editor’s note: Pre-rendering and post-rendering need to be defined</w:t>
      </w:r>
    </w:p>
    <w:p w14:paraId="5EF21D08" w14:textId="77777777" w:rsidR="009E1B56" w:rsidRPr="004D3578" w:rsidRDefault="009E1B56" w:rsidP="009E1B56">
      <w:pPr>
        <w:pStyle w:val="Heading2"/>
        <w:tabs>
          <w:tab w:val="num" w:pos="454"/>
        </w:tabs>
        <w:ind w:left="454" w:hanging="227"/>
        <w:pPrChange w:id="131" w:author="Stefan Bruhn-2" w:date="2024-01-02T08:39:00Z">
          <w:pPr>
            <w:pStyle w:val="Heading2"/>
          </w:pPr>
        </w:pPrChange>
      </w:pPr>
      <w:bookmarkStart w:id="132" w:name="_Toc129708872"/>
      <w:bookmarkStart w:id="133" w:name="_Toc151055329"/>
      <w:r w:rsidRPr="004D3578">
        <w:lastRenderedPageBreak/>
        <w:t>Symbols</w:t>
      </w:r>
      <w:bookmarkEnd w:id="132"/>
      <w:bookmarkEnd w:id="133"/>
    </w:p>
    <w:p w14:paraId="0950B0A6" w14:textId="77777777" w:rsidR="009E1B56" w:rsidRPr="004D3578" w:rsidRDefault="009E1B56" w:rsidP="009E1B56">
      <w:pPr>
        <w:keepNext/>
      </w:pPr>
      <w:r w:rsidRPr="004D3578">
        <w:t>For the purposes of the present document, the following symbols apply:</w:t>
      </w:r>
    </w:p>
    <w:p w14:paraId="779583A1" w14:textId="77777777" w:rsidR="009E1B56" w:rsidRPr="004D3578" w:rsidRDefault="009E1B56" w:rsidP="009E1B56">
      <w:pPr>
        <w:pStyle w:val="Guidance"/>
      </w:pPr>
      <w:r w:rsidRPr="004D3578">
        <w:t>Symbol format (EW)</w:t>
      </w:r>
    </w:p>
    <w:p w14:paraId="3DE7A196" w14:textId="77777777" w:rsidR="009E1B56" w:rsidRPr="004D3578" w:rsidRDefault="009E1B56" w:rsidP="009E1B56">
      <w:pPr>
        <w:pStyle w:val="EW"/>
      </w:pPr>
      <w:r w:rsidRPr="004D3578">
        <w:t>&lt;symbol&gt;</w:t>
      </w:r>
      <w:r w:rsidRPr="004D3578">
        <w:tab/>
        <w:t>&lt;Explanation&gt;</w:t>
      </w:r>
    </w:p>
    <w:p w14:paraId="7A2ED91F" w14:textId="77777777" w:rsidR="009E1B56" w:rsidRPr="004D3578" w:rsidRDefault="009E1B56" w:rsidP="009E1B56">
      <w:pPr>
        <w:pStyle w:val="EW"/>
      </w:pPr>
    </w:p>
    <w:p w14:paraId="724C6E19" w14:textId="77777777" w:rsidR="009E1B56" w:rsidRPr="004D3578" w:rsidRDefault="009E1B56" w:rsidP="009E1B56">
      <w:pPr>
        <w:pStyle w:val="Heading2"/>
        <w:tabs>
          <w:tab w:val="num" w:pos="454"/>
        </w:tabs>
        <w:ind w:left="454" w:hanging="227"/>
        <w:pPrChange w:id="134" w:author="Stefan Bruhn-2" w:date="2024-01-02T08:39:00Z">
          <w:pPr>
            <w:pStyle w:val="Heading2"/>
          </w:pPr>
        </w:pPrChange>
      </w:pPr>
      <w:bookmarkStart w:id="135" w:name="_Toc129708873"/>
      <w:bookmarkStart w:id="136" w:name="_Toc151055330"/>
      <w:r w:rsidRPr="004D3578">
        <w:t>Abbreviations</w:t>
      </w:r>
      <w:bookmarkEnd w:id="135"/>
      <w:bookmarkEnd w:id="136"/>
    </w:p>
    <w:p w14:paraId="7928AE63" w14:textId="77777777" w:rsidR="009E1B56" w:rsidRPr="004D3578" w:rsidRDefault="009E1B56" w:rsidP="009E1B56">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28B70F2B" w14:textId="77777777" w:rsidR="009E1B56" w:rsidRPr="004D3578" w:rsidRDefault="009E1B56" w:rsidP="009E1B56">
      <w:pPr>
        <w:pStyle w:val="Guidance"/>
        <w:keepNext/>
      </w:pPr>
      <w:r w:rsidRPr="004D3578">
        <w:t>Abbreviation format (EW)</w:t>
      </w:r>
    </w:p>
    <w:p w14:paraId="11CD9A33" w14:textId="77777777" w:rsidR="009E1B56" w:rsidRPr="004D3578" w:rsidRDefault="009E1B56" w:rsidP="009E1B56">
      <w:pPr>
        <w:pStyle w:val="EW"/>
      </w:pPr>
      <w:r w:rsidRPr="004D3578">
        <w:t>&lt;</w:t>
      </w:r>
      <w:r>
        <w:t>ABBREVIATION</w:t>
      </w:r>
      <w:r w:rsidRPr="004D3578">
        <w:t>&gt;</w:t>
      </w:r>
      <w:r w:rsidRPr="004D3578">
        <w:tab/>
        <w:t>&lt;</w:t>
      </w:r>
      <w:r>
        <w:t>Expansion</w:t>
      </w:r>
      <w:r w:rsidRPr="004D3578">
        <w:t>&gt;</w:t>
      </w:r>
    </w:p>
    <w:p w14:paraId="17A14523" w14:textId="77777777" w:rsidR="009E1B56" w:rsidRPr="004D3578" w:rsidRDefault="009E1B56" w:rsidP="009E1B56">
      <w:pPr>
        <w:pStyle w:val="EW"/>
      </w:pPr>
    </w:p>
    <w:p w14:paraId="20E60272" w14:textId="77777777" w:rsidR="009E1B56" w:rsidRDefault="009E1B56" w:rsidP="009E1B56">
      <w:pPr>
        <w:pStyle w:val="Heading1"/>
        <w:tabs>
          <w:tab w:val="num" w:pos="227"/>
        </w:tabs>
        <w:ind w:left="227" w:hanging="227"/>
        <w:pPrChange w:id="137" w:author="Stefan Bruhn-2" w:date="2024-01-02T08:39:00Z">
          <w:pPr>
            <w:pStyle w:val="Heading1"/>
          </w:pPr>
        </w:pPrChange>
      </w:pPr>
      <w:bookmarkStart w:id="138" w:name="clause4"/>
      <w:bookmarkStart w:id="139" w:name="_Toc151055331"/>
      <w:bookmarkStart w:id="140" w:name="_Toc129708874"/>
      <w:bookmarkEnd w:id="138"/>
      <w:r>
        <w:t>Interfaces</w:t>
      </w:r>
      <w:bookmarkEnd w:id="139"/>
    </w:p>
    <w:p w14:paraId="32F881C4" w14:textId="77777777" w:rsidR="009E1B56" w:rsidRDefault="009E1B56" w:rsidP="009E1B56">
      <w:pPr>
        <w:pStyle w:val="Heading2"/>
        <w:tabs>
          <w:tab w:val="num" w:pos="454"/>
        </w:tabs>
        <w:ind w:left="454" w:hanging="227"/>
        <w:pPrChange w:id="141" w:author="Stefan Bruhn-2" w:date="2024-01-02T08:39:00Z">
          <w:pPr>
            <w:pStyle w:val="Heading2"/>
          </w:pPr>
        </w:pPrChange>
      </w:pPr>
      <w:bookmarkStart w:id="142" w:name="_Toc151055332"/>
      <w:r>
        <w:t>Connectivity scenarios</w:t>
      </w:r>
      <w:bookmarkEnd w:id="142"/>
    </w:p>
    <w:p w14:paraId="02971872" w14:textId="77777777" w:rsidR="009E1B56" w:rsidRPr="00994312" w:rsidRDefault="009E1B56" w:rsidP="009E1B56">
      <w:r w:rsidRPr="00993008">
        <w:rPr>
          <w:highlight w:val="yellow"/>
        </w:rPr>
        <w:t>Editor’s note: Further edits are expected in this section. Harmonization of terminologies also covering terminologies used in MeCAR work is needed. Figures should also be harmonized. Certain scenario variations still need to be described.</w:t>
      </w:r>
    </w:p>
    <w:p w14:paraId="79917187" w14:textId="77777777" w:rsidR="009E1B56" w:rsidRPr="00123008" w:rsidRDefault="009E1B56" w:rsidP="009E1B56">
      <w:pPr>
        <w:pStyle w:val="Heading3"/>
        <w:numPr>
          <w:ilvl w:val="2"/>
          <w:numId w:val="63"/>
        </w:numPr>
      </w:pPr>
      <w:bookmarkStart w:id="143" w:name="_Ref150513545"/>
      <w:bookmarkStart w:id="144" w:name="_Toc151055333"/>
      <w:r>
        <w:t>Introduction</w:t>
      </w:r>
      <w:bookmarkEnd w:id="143"/>
      <w:bookmarkEnd w:id="144"/>
    </w:p>
    <w:p w14:paraId="5BBD3703" w14:textId="77777777" w:rsidR="009E1B56" w:rsidRDefault="009E1B56" w:rsidP="009E1B56">
      <w:r>
        <w:t xml:space="preserve">Immersive Audio for Split Rendering may be present in a variety of connectivity scenarios between the presentation engine and audio producing devices. This clause provides a non-exhaustive list of the envisioned connectivity scenarios. </w:t>
      </w:r>
    </w:p>
    <w:p w14:paraId="04F45F4F" w14:textId="77777777" w:rsidR="009E1B56" w:rsidRDefault="009E1B56" w:rsidP="009E1B56">
      <w:r>
        <w:t>Device design types, ordered by media capability performances, are currently [Ref: MeCAR PD]:</w:t>
      </w:r>
    </w:p>
    <w:p w14:paraId="2DF91EC9" w14:textId="77777777" w:rsidR="009E1B56" w:rsidRPr="00887E5C" w:rsidRDefault="009E1B56" w:rsidP="009E1B56">
      <w:pPr>
        <w:pStyle w:val="ListParagraph"/>
        <w:numPr>
          <w:ilvl w:val="0"/>
          <w:numId w:val="17"/>
        </w:numPr>
        <w:ind w:firstLine="0"/>
        <w:contextualSpacing w:val="0"/>
        <w:jc w:val="both"/>
        <w:pPrChange w:id="145" w:author="Stefan Bruhn-2" w:date="2024-01-02T08:39:00Z">
          <w:pPr>
            <w:pStyle w:val="ListParagraph"/>
            <w:numPr>
              <w:numId w:val="17"/>
            </w:numPr>
            <w:ind w:hanging="360"/>
            <w:contextualSpacing w:val="0"/>
            <w:jc w:val="both"/>
          </w:pPr>
        </w:pPrChange>
      </w:pPr>
      <w:r w:rsidRPr="00887E5C">
        <w:t>Device type 1: Standalone physically-constrained AR glasses</w:t>
      </w:r>
    </w:p>
    <w:p w14:paraId="491ECAA1" w14:textId="77777777" w:rsidR="009E1B56" w:rsidRPr="00887E5C" w:rsidRDefault="009E1B56" w:rsidP="009E1B56">
      <w:pPr>
        <w:pStyle w:val="ListParagraph"/>
        <w:numPr>
          <w:ilvl w:val="0"/>
          <w:numId w:val="17"/>
        </w:numPr>
        <w:ind w:firstLine="0"/>
        <w:contextualSpacing w:val="0"/>
        <w:jc w:val="both"/>
        <w:pPrChange w:id="146" w:author="Stefan Bruhn-2" w:date="2024-01-02T08:39:00Z">
          <w:pPr>
            <w:pStyle w:val="ListParagraph"/>
            <w:numPr>
              <w:numId w:val="17"/>
            </w:numPr>
            <w:ind w:hanging="360"/>
            <w:contextualSpacing w:val="0"/>
            <w:jc w:val="both"/>
          </w:pPr>
        </w:pPrChange>
      </w:pPr>
      <w:bookmarkStart w:id="147" w:name="_Hlk145661054"/>
      <w:r w:rsidRPr="00887E5C">
        <w:t>Device type 2: 5G</w:t>
      </w:r>
      <w:r>
        <w:t xml:space="preserve"> </w:t>
      </w:r>
      <w:r w:rsidRPr="00887E5C">
        <w:t>UE-te</w:t>
      </w:r>
      <w:r>
        <w:t>th</w:t>
      </w:r>
      <w:r w:rsidRPr="00887E5C">
        <w:t>ered physically-constrained AR glasses</w:t>
      </w:r>
    </w:p>
    <w:p w14:paraId="3D505283" w14:textId="77777777" w:rsidR="009E1B56" w:rsidRDefault="009E1B56" w:rsidP="009E1B56">
      <w:pPr>
        <w:pStyle w:val="ListParagraph"/>
        <w:numPr>
          <w:ilvl w:val="0"/>
          <w:numId w:val="17"/>
        </w:numPr>
        <w:ind w:firstLine="0"/>
        <w:contextualSpacing w:val="0"/>
        <w:jc w:val="both"/>
        <w:pPrChange w:id="148" w:author="Stefan Bruhn-2" w:date="2024-01-02T08:39:00Z">
          <w:pPr>
            <w:pStyle w:val="ListParagraph"/>
            <w:numPr>
              <w:numId w:val="17"/>
            </w:numPr>
            <w:ind w:hanging="360"/>
            <w:contextualSpacing w:val="0"/>
            <w:jc w:val="both"/>
          </w:pPr>
        </w:pPrChange>
      </w:pPr>
      <w:r w:rsidRPr="00887E5C">
        <w:t>Device type 3: 5G</w:t>
      </w:r>
      <w:r>
        <w:t xml:space="preserve"> </w:t>
      </w:r>
      <w:r w:rsidRPr="00887E5C">
        <w:t>UE-powered lightweight AR glasses</w:t>
      </w:r>
    </w:p>
    <w:bookmarkEnd w:id="147"/>
    <w:p w14:paraId="4D7A4521" w14:textId="77777777" w:rsidR="009E1B56" w:rsidRPr="00A34C97" w:rsidRDefault="009E1B56" w:rsidP="009E1B56">
      <w:pPr>
        <w:pStyle w:val="ListParagraph"/>
        <w:numPr>
          <w:ilvl w:val="0"/>
          <w:numId w:val="17"/>
        </w:numPr>
        <w:ind w:firstLine="0"/>
        <w:pPrChange w:id="149" w:author="Stefan Bruhn-2" w:date="2024-01-02T08:39:00Z">
          <w:pPr>
            <w:pStyle w:val="ListParagraph"/>
            <w:numPr>
              <w:numId w:val="17"/>
            </w:numPr>
            <w:ind w:hanging="360"/>
          </w:pPr>
        </w:pPrChange>
      </w:pPr>
      <w:r w:rsidRPr="00A34C97">
        <w:t>Device type 4: 5G</w:t>
      </w:r>
      <w:r>
        <w:t xml:space="preserve"> </w:t>
      </w:r>
      <w:r w:rsidRPr="00A34C97">
        <w:t>UE XR device</w:t>
      </w:r>
    </w:p>
    <w:p w14:paraId="66BADF26" w14:textId="77777777" w:rsidR="009E1B56" w:rsidRDefault="009E1B56" w:rsidP="009E1B56"/>
    <w:p w14:paraId="2A0F9EAE" w14:textId="77777777" w:rsidR="009E1B56" w:rsidRPr="007969E9" w:rsidRDefault="009E1B56" w:rsidP="009E1B56">
      <w:pPr>
        <w:rPr>
          <w:color w:val="FF0000"/>
        </w:rPr>
      </w:pPr>
      <w:r w:rsidRPr="007969E9">
        <w:rPr>
          <w:color w:val="FF0000"/>
        </w:rPr>
        <w:t>Associate Editor’s note: Those device design types are further described in S4-230738 (MeCAR Permanent Document v7.0). The Device type names are aligned with the agreed clause 10 in S4-230920 (TS 26.119 v0.2.0). It is proposed to add a direct reference to those documents for the Device Type descriptions or copy those descriptions here.</w:t>
      </w:r>
      <w:r>
        <w:rPr>
          <w:color w:val="FF0000"/>
        </w:rPr>
        <w:t xml:space="preserve"> May have to consider a different architecture where the AR/MR application is on the EDGE (EDGAR).</w:t>
      </w:r>
    </w:p>
    <w:p w14:paraId="344745F0" w14:textId="77777777" w:rsidR="009E1B56" w:rsidRPr="00441207" w:rsidRDefault="009E1B56" w:rsidP="009E1B56">
      <w:pPr>
        <w:pStyle w:val="NO"/>
      </w:pPr>
      <w:r w:rsidRPr="00441207">
        <w:t>NOTE:</w:t>
      </w:r>
      <w:r w:rsidRPr="00441207">
        <w:tab/>
        <w:t>With all device types, playback of the binaural acoustic signals can happen through transducers built in the glasses/HMD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2D52E207" w14:textId="77777777" w:rsidR="009E1B56" w:rsidRDefault="009E1B56" w:rsidP="009E1B56">
      <w:pPr>
        <w:pStyle w:val="Heading3"/>
        <w:numPr>
          <w:ilvl w:val="2"/>
          <w:numId w:val="63"/>
        </w:numPr>
      </w:pPr>
      <w:bookmarkStart w:id="150" w:name="_Toc151055334"/>
      <w:r>
        <w:lastRenderedPageBreak/>
        <w:t xml:space="preserve">Device Type 1 – </w:t>
      </w:r>
      <w:r w:rsidRPr="00887E5C">
        <w:rPr>
          <w:lang w:eastAsia="en-GB"/>
        </w:rPr>
        <w:t>Standalone physically-constrained AR glasses</w:t>
      </w:r>
      <w:bookmarkEnd w:id="150"/>
    </w:p>
    <w:p w14:paraId="5FB5F837" w14:textId="4A7BAB46" w:rsidR="009E1B56" w:rsidRDefault="009E1B56" w:rsidP="009E1B56">
      <w:r>
        <w:t>Device type 1 refers to s</w:t>
      </w:r>
      <w:r w:rsidRPr="00887E5C">
        <w:t>tandalone physically-constrained AR glasses</w:t>
      </w:r>
      <w:r w:rsidDel="00723455">
        <w:t xml:space="preserve"> </w:t>
      </w:r>
      <w:r>
        <w:t xml:space="preserve">(Smart glasses). Such devices may be able to support </w:t>
      </w:r>
      <w:r>
        <w:rPr>
          <w:highlight w:val="yellow"/>
        </w:rPr>
        <w:t>limited</w:t>
      </w:r>
      <w:r w:rsidRPr="00E70A29">
        <w:rPr>
          <w:highlight w:val="yellow"/>
        </w:rPr>
        <w:t xml:space="preserve"> audio decoding </w:t>
      </w:r>
      <w:r>
        <w:rPr>
          <w:highlight w:val="yellow"/>
        </w:rPr>
        <w:t xml:space="preserve">and rendering </w:t>
      </w:r>
      <w:r w:rsidRPr="00E70A29">
        <w:rPr>
          <w:highlight w:val="yellow"/>
        </w:rPr>
        <w:t>capabilities</w:t>
      </w:r>
      <w:r>
        <w:t xml:space="preserve"> </w:t>
      </w:r>
      <w:del w:id="151" w:author="Stefan Bruhn-2" w:date="2024-01-02T08:39:00Z">
        <w:r w:rsidR="00F8508C" w:rsidRPr="007969E9">
          <w:rPr>
            <w:color w:val="FF0000"/>
          </w:rPr>
          <w:delText>[</w:delText>
        </w:r>
      </w:del>
      <w:ins w:id="152" w:author="Stefan Bruhn-2" w:date="2024-01-02T08:39:00Z">
        <w:r>
          <w:t>(such as stereo decoding)</w:t>
        </w:r>
        <w:commentRangeStart w:id="153"/>
        <w:r w:rsidRPr="007969E9">
          <w:rPr>
            <w:color w:val="FF0000"/>
          </w:rPr>
          <w:t>[</w:t>
        </w:r>
      </w:ins>
      <w:r w:rsidRPr="007969E9">
        <w:rPr>
          <w:color w:val="FF0000"/>
        </w:rPr>
        <w:t>TBD]</w:t>
      </w:r>
      <w:commentRangeEnd w:id="153"/>
      <w:r>
        <w:rPr>
          <w:rStyle w:val="CommentReference"/>
        </w:rPr>
        <w:commentReference w:id="153"/>
      </w:r>
      <w:r w:rsidRPr="007969E9">
        <w:rPr>
          <w:color w:val="FF0000"/>
        </w:rPr>
        <w:t xml:space="preserve"> </w:t>
      </w:r>
      <w:r>
        <w:t>and can feature head-tracking but may not be capable of complex video or audio processing.</w:t>
      </w:r>
    </w:p>
    <w:p w14:paraId="63002F5E" w14:textId="77777777" w:rsidR="009E1B56" w:rsidRDefault="009E1B56" w:rsidP="009E1B56">
      <w:pPr>
        <w:rPr>
          <w:noProof/>
        </w:rPr>
      </w:pPr>
      <w:r>
        <w:t xml:space="preserve">The main characteristic of the audio connectivity scenarios applicable for this device type is that they are standalone. </w:t>
      </w:r>
      <w:r>
        <w:rPr>
          <w:noProof/>
        </w:rPr>
        <w:t xml:space="preserve">They are described in Clause 4.1.6. The </w:t>
      </w:r>
      <w:r>
        <w:t>applicable audio connectivity scenarios are a subset of those of Device Type 4 (see Clause 4.1.5), where not all of them may be possible to implement due to the physical constraints.</w:t>
      </w:r>
    </w:p>
    <w:p w14:paraId="19261DBD" w14:textId="77777777" w:rsidR="009E1B56" w:rsidRPr="004F519B" w:rsidRDefault="009E1B56" w:rsidP="009E1B56">
      <w:pPr>
        <w:pStyle w:val="BodyText"/>
        <w:rPr>
          <w:color w:val="FF0000"/>
        </w:rPr>
      </w:pPr>
      <w:r w:rsidRPr="004F519B">
        <w:rPr>
          <w:color w:val="FF0000"/>
        </w:rPr>
        <w:t xml:space="preserve">Associate Editor’s note: It is expected that some guidance as to what scenarios from Device Type </w:t>
      </w:r>
      <w:r>
        <w:rPr>
          <w:color w:val="FF0000"/>
        </w:rPr>
        <w:t>4</w:t>
      </w:r>
      <w:r w:rsidRPr="004F519B">
        <w:rPr>
          <w:color w:val="FF0000"/>
        </w:rPr>
        <w:t xml:space="preserve"> are recommended once the physical constraints are better understood.</w:t>
      </w:r>
    </w:p>
    <w:p w14:paraId="664FA769" w14:textId="77777777" w:rsidR="009E1B56" w:rsidRDefault="009E1B56" w:rsidP="009E1B56">
      <w:pPr>
        <w:rPr>
          <w:noProof/>
        </w:rPr>
      </w:pPr>
    </w:p>
    <w:p w14:paraId="05668509" w14:textId="77777777" w:rsidR="00F8508C" w:rsidRDefault="00F8508C" w:rsidP="00993008">
      <w:pPr>
        <w:pStyle w:val="TH"/>
      </w:pPr>
      <w:r>
        <w:rPr>
          <w:noProof/>
        </w:rPr>
        <w:drawing>
          <wp:inline distT="0" distB="0" distL="0" distR="0" wp14:anchorId="490A4D43" wp14:editId="2B42D683">
            <wp:extent cx="5936615" cy="2539365"/>
            <wp:effectExtent l="0" t="0" r="6985"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7233CAED" w14:textId="77777777" w:rsidR="009E1B56" w:rsidRDefault="009E1B56" w:rsidP="009E1B56">
      <w:pPr>
        <w:pStyle w:val="TF"/>
      </w:pPr>
      <w:r w:rsidRPr="00E50734">
        <w:t>Figure</w:t>
      </w:r>
      <w:r>
        <w:t xml:space="preserve"> </w:t>
      </w:r>
      <w:r>
        <w:fldChar w:fldCharType="begin"/>
      </w:r>
      <w:r>
        <w:instrText xml:space="preserve"> </w:instrText>
      </w:r>
    </w:p>
    <w:p w14:paraId="47FCE0FB" w14:textId="77777777" w:rsidR="009E1B56" w:rsidRDefault="009E1B56" w:rsidP="009E1B56">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w:t>
      </w:r>
      <w:r>
        <w:fldChar w:fldCharType="end"/>
      </w:r>
      <w:r>
        <w:fldChar w:fldCharType="begin"/>
      </w:r>
      <w:r>
        <w:instrText xml:space="preserve"> </w:instrText>
      </w:r>
    </w:p>
    <w:p w14:paraId="4B4FD2D4" w14:textId="77777777" w:rsidR="009E1B56" w:rsidRDefault="009E1B56" w:rsidP="009E1B56">
      <w:pPr>
        <w:pStyle w:val="TF"/>
      </w:pPr>
      <w:r>
        <w:instrText xml:space="preserve"> </w:instrText>
      </w:r>
      <w:r>
        <w:fldChar w:fldCharType="end"/>
      </w:r>
      <w:r w:rsidRPr="00E50734">
        <w:t>:</w:t>
      </w:r>
      <w:r>
        <w:t xml:space="preserve"> Device Type 1 – </w:t>
      </w:r>
      <w:r w:rsidRPr="00887E5C">
        <w:t>Standalone physically-constrained AR glasses</w:t>
      </w:r>
    </w:p>
    <w:p w14:paraId="5057DA18" w14:textId="77777777" w:rsidR="009E1B56" w:rsidRDefault="009E1B56" w:rsidP="009E1B56">
      <w:pPr>
        <w:pStyle w:val="Heading3"/>
        <w:numPr>
          <w:ilvl w:val="2"/>
          <w:numId w:val="63"/>
        </w:numPr>
      </w:pPr>
      <w:bookmarkStart w:id="154" w:name="_Toc150732617"/>
      <w:bookmarkStart w:id="155" w:name="_Toc151054747"/>
      <w:bookmarkStart w:id="156" w:name="_Toc151055335"/>
      <w:bookmarkStart w:id="157" w:name="_Toc151055336"/>
      <w:bookmarkEnd w:id="154"/>
      <w:bookmarkEnd w:id="155"/>
      <w:bookmarkEnd w:id="156"/>
      <w:r>
        <w:t xml:space="preserve">Device Type 2 – </w:t>
      </w:r>
      <w:r w:rsidRPr="00887E5C">
        <w:rPr>
          <w:lang w:eastAsia="en-GB"/>
        </w:rPr>
        <w:t>5G</w:t>
      </w:r>
      <w:r>
        <w:rPr>
          <w:lang w:eastAsia="en-GB"/>
        </w:rPr>
        <w:t xml:space="preserve"> </w:t>
      </w:r>
      <w:r w:rsidRPr="00887E5C">
        <w:rPr>
          <w:lang w:eastAsia="en-GB"/>
        </w:rPr>
        <w:t>UE-te</w:t>
      </w:r>
      <w:r>
        <w:rPr>
          <w:lang w:eastAsia="en-GB"/>
        </w:rPr>
        <w:t>th</w:t>
      </w:r>
      <w:r w:rsidRPr="00887E5C">
        <w:rPr>
          <w:lang w:eastAsia="en-GB"/>
        </w:rPr>
        <w:t>ered physically-constrained AR glasses</w:t>
      </w:r>
      <w:r>
        <w:t xml:space="preserve"> with AR/MR application on AR Glasses</w:t>
      </w:r>
      <w:bookmarkEnd w:id="157"/>
    </w:p>
    <w:p w14:paraId="5556A4B5" w14:textId="77777777" w:rsidR="009E1B56" w:rsidRDefault="009E1B56" w:rsidP="009E1B56">
      <w:r>
        <w:t>Device type 2 refers to an</w:t>
      </w:r>
      <w:r w:rsidRPr="00CC2D39">
        <w:t xml:space="preserve"> </w:t>
      </w:r>
      <w:r>
        <w:t xml:space="preserve">XR viewer that runs an AR/MR application and </w:t>
      </w:r>
      <w:r w:rsidRPr="00CC2D39">
        <w:t xml:space="preserve">is tethered to a 5G device that </w:t>
      </w:r>
      <w:r>
        <w:t>provides connectivity and possibly additional processing</w:t>
      </w:r>
      <w:r w:rsidRPr="00CC2D39">
        <w:t xml:space="preserve">. </w:t>
      </w:r>
      <w:r>
        <w:t>The tethering may be wireless or wired and may be proprietary.</w:t>
      </w:r>
    </w:p>
    <w:p w14:paraId="77F9935C" w14:textId="77777777" w:rsidR="009E1B56" w:rsidRDefault="009E1B56" w:rsidP="009E1B56">
      <w:pPr>
        <w:rPr>
          <w:noProof/>
        </w:rPr>
      </w:pPr>
      <w:r>
        <w:t xml:space="preserve">The main characteristic of the audio connectivity scenarios applicable for this device type is that they are non-stand-alone. </w:t>
      </w:r>
      <w:r>
        <w:rPr>
          <w:noProof/>
        </w:rPr>
        <w:t xml:space="preserve">They are described in Clause 4.1.7. The </w:t>
      </w:r>
      <w:r>
        <w:t xml:space="preserve">applicable audio connectivity scenarios are a subset of those of Device Type 3 (see Clause 4.1.4), where not all of them may be possible to implement due to physical constraints. </w:t>
      </w:r>
    </w:p>
    <w:p w14:paraId="3C9727EF" w14:textId="77777777" w:rsidR="009E1B56" w:rsidRDefault="009E1B56" w:rsidP="009E1B56">
      <w:pPr>
        <w:pStyle w:val="BodyText"/>
      </w:pPr>
    </w:p>
    <w:p w14:paraId="0DE3CAE0" w14:textId="77777777" w:rsidR="009E1B56" w:rsidRPr="007969E9" w:rsidRDefault="009E1B56" w:rsidP="009E1B56">
      <w:pPr>
        <w:pStyle w:val="BodyText"/>
        <w:rPr>
          <w:color w:val="FF0000"/>
        </w:rPr>
      </w:pPr>
      <w:r w:rsidRPr="007969E9">
        <w:rPr>
          <w:color w:val="FF0000"/>
        </w:rPr>
        <w:t>Associate Editor’s note: It is expected that some guidance as to what scenarios from Device Type 3 are recommended once the physical constraints are better understood.</w:t>
      </w:r>
    </w:p>
    <w:p w14:paraId="3E2C2AE5" w14:textId="77777777" w:rsidR="00F8508C" w:rsidRDefault="00F8508C" w:rsidP="00993008">
      <w:pPr>
        <w:pStyle w:val="TH"/>
      </w:pPr>
      <w:r>
        <w:rPr>
          <w:noProof/>
        </w:rPr>
        <w:lastRenderedPageBreak/>
        <w:drawing>
          <wp:inline distT="0" distB="0" distL="0" distR="0" wp14:anchorId="3F765BB9" wp14:editId="3AA99B74">
            <wp:extent cx="5936615" cy="1911350"/>
            <wp:effectExtent l="0" t="0" r="6985" b="0"/>
            <wp:docPr id="2" name="Picture 2"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26B04119" w14:textId="77777777" w:rsidR="009E1B56" w:rsidRDefault="009E1B56" w:rsidP="009E1B56">
      <w:pPr>
        <w:pStyle w:val="TF"/>
      </w:pPr>
      <w:r w:rsidRPr="00E50734">
        <w:t>Figure</w:t>
      </w:r>
      <w:r>
        <w:t xml:space="preserve"> </w:t>
      </w:r>
      <w:r>
        <w:fldChar w:fldCharType="begin"/>
      </w:r>
      <w:r>
        <w:instrText xml:space="preserve"> </w:instrText>
      </w:r>
    </w:p>
    <w:p w14:paraId="52BE1ACC" w14:textId="77777777" w:rsidR="009E1B56" w:rsidRDefault="009E1B56" w:rsidP="009E1B56">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w:t>
      </w:r>
      <w:r>
        <w:fldChar w:fldCharType="end"/>
      </w:r>
      <w:r>
        <w:fldChar w:fldCharType="begin"/>
      </w:r>
      <w:r>
        <w:instrText xml:space="preserve"> </w:instrText>
      </w:r>
    </w:p>
    <w:p w14:paraId="6216DF38" w14:textId="77777777" w:rsidR="009E1B56" w:rsidRDefault="009E1B56" w:rsidP="009E1B56">
      <w:pPr>
        <w:pStyle w:val="TF"/>
      </w:pPr>
      <w:r>
        <w:instrText xml:space="preserve"> </w:instrText>
      </w:r>
      <w:r>
        <w:fldChar w:fldCharType="end"/>
      </w:r>
      <w:r w:rsidRPr="00E50734">
        <w:t>:</w:t>
      </w:r>
      <w:r>
        <w:t xml:space="preserve"> Device Type 2 – </w:t>
      </w:r>
      <w:r w:rsidRPr="00887E5C">
        <w:t>5G</w:t>
      </w:r>
      <w:r>
        <w:t xml:space="preserve"> </w:t>
      </w:r>
      <w:r w:rsidRPr="00887E5C">
        <w:t>UE-te</w:t>
      </w:r>
      <w:r>
        <w:t>th</w:t>
      </w:r>
      <w:r w:rsidRPr="00887E5C">
        <w:t xml:space="preserve">ered physically-constrained AR </w:t>
      </w:r>
      <w:r>
        <w:t>G</w:t>
      </w:r>
      <w:r w:rsidRPr="00887E5C">
        <w:t>lasses</w:t>
      </w:r>
      <w:r>
        <w:t xml:space="preserve"> with AR/MR application on AR Glasses</w:t>
      </w:r>
    </w:p>
    <w:p w14:paraId="227E62C1" w14:textId="77777777" w:rsidR="009E1B56" w:rsidRDefault="009E1B56" w:rsidP="009E1B56">
      <w:pPr>
        <w:pStyle w:val="Heading3"/>
        <w:numPr>
          <w:ilvl w:val="2"/>
          <w:numId w:val="63"/>
        </w:numPr>
      </w:pPr>
      <w:bookmarkStart w:id="158" w:name="_Toc150732619"/>
      <w:bookmarkStart w:id="159" w:name="_Toc151054749"/>
      <w:bookmarkStart w:id="160" w:name="_Toc151055337"/>
      <w:bookmarkStart w:id="161" w:name="_Toc150732620"/>
      <w:bookmarkStart w:id="162" w:name="_Toc151054750"/>
      <w:bookmarkStart w:id="163" w:name="_Toc151055338"/>
      <w:bookmarkStart w:id="164" w:name="_Toc150732621"/>
      <w:bookmarkStart w:id="165" w:name="_Toc151054751"/>
      <w:bookmarkStart w:id="166" w:name="_Toc151055339"/>
      <w:bookmarkStart w:id="167" w:name="_Toc150732622"/>
      <w:bookmarkStart w:id="168" w:name="_Toc151054752"/>
      <w:bookmarkStart w:id="169" w:name="_Toc151055340"/>
      <w:bookmarkStart w:id="170" w:name="_Toc150732623"/>
      <w:bookmarkStart w:id="171" w:name="_Toc151054753"/>
      <w:bookmarkStart w:id="172" w:name="_Toc151055341"/>
      <w:bookmarkStart w:id="173" w:name="_Toc150732624"/>
      <w:bookmarkStart w:id="174" w:name="_Toc151054754"/>
      <w:bookmarkStart w:id="175" w:name="_Toc151055342"/>
      <w:bookmarkStart w:id="176" w:name="_Toc150732625"/>
      <w:bookmarkStart w:id="177" w:name="_Toc151054755"/>
      <w:bookmarkStart w:id="178" w:name="_Toc151055343"/>
      <w:bookmarkStart w:id="179" w:name="_Toc150732626"/>
      <w:bookmarkStart w:id="180" w:name="_Toc151054756"/>
      <w:bookmarkStart w:id="181" w:name="_Toc151055344"/>
      <w:bookmarkStart w:id="182" w:name="_Toc150732627"/>
      <w:bookmarkStart w:id="183" w:name="_Toc151054757"/>
      <w:bookmarkStart w:id="184" w:name="_Toc151055345"/>
      <w:bookmarkStart w:id="185" w:name="_Toc150732628"/>
      <w:bookmarkStart w:id="186" w:name="_Toc151054758"/>
      <w:bookmarkStart w:id="187" w:name="_Toc151055346"/>
      <w:bookmarkStart w:id="188" w:name="_Toc150732629"/>
      <w:bookmarkStart w:id="189" w:name="_Toc151054759"/>
      <w:bookmarkStart w:id="190" w:name="_Toc151055347"/>
      <w:bookmarkStart w:id="191" w:name="_Toc150732630"/>
      <w:bookmarkStart w:id="192" w:name="_Toc151054760"/>
      <w:bookmarkStart w:id="193" w:name="_Toc151055348"/>
      <w:bookmarkStart w:id="194" w:name="_Toc150732631"/>
      <w:bookmarkStart w:id="195" w:name="_Toc151054761"/>
      <w:bookmarkStart w:id="196" w:name="_Toc151055349"/>
      <w:bookmarkStart w:id="197" w:name="_Toc150732632"/>
      <w:bookmarkStart w:id="198" w:name="_Toc151054762"/>
      <w:bookmarkStart w:id="199" w:name="_Toc151055350"/>
      <w:bookmarkStart w:id="200" w:name="_Toc150732633"/>
      <w:bookmarkStart w:id="201" w:name="_Toc151054763"/>
      <w:bookmarkStart w:id="202" w:name="_Toc151055351"/>
      <w:bookmarkStart w:id="203" w:name="_Toc150732634"/>
      <w:bookmarkStart w:id="204" w:name="_Toc151054764"/>
      <w:bookmarkStart w:id="205" w:name="_Toc151055352"/>
      <w:bookmarkStart w:id="206" w:name="_Toc150732635"/>
      <w:bookmarkStart w:id="207" w:name="_Toc151054765"/>
      <w:bookmarkStart w:id="208" w:name="_Toc151055353"/>
      <w:bookmarkStart w:id="209" w:name="_Toc150732636"/>
      <w:bookmarkStart w:id="210" w:name="_Toc151054766"/>
      <w:bookmarkStart w:id="211" w:name="_Toc151055354"/>
      <w:bookmarkStart w:id="212" w:name="_Toc150732637"/>
      <w:bookmarkStart w:id="213" w:name="_Toc151054767"/>
      <w:bookmarkStart w:id="214" w:name="_Toc151055355"/>
      <w:bookmarkStart w:id="215" w:name="_Toc150732638"/>
      <w:bookmarkStart w:id="216" w:name="_Toc151054768"/>
      <w:bookmarkStart w:id="217" w:name="_Toc151055356"/>
      <w:bookmarkStart w:id="218" w:name="_Toc150732639"/>
      <w:bookmarkStart w:id="219" w:name="_Toc151054769"/>
      <w:bookmarkStart w:id="220" w:name="_Toc151055357"/>
      <w:bookmarkStart w:id="221" w:name="_Toc150732640"/>
      <w:bookmarkStart w:id="222" w:name="_Toc151054770"/>
      <w:bookmarkStart w:id="223" w:name="_Toc151055358"/>
      <w:bookmarkStart w:id="224" w:name="_Toc150732641"/>
      <w:bookmarkStart w:id="225" w:name="_Toc151054771"/>
      <w:bookmarkStart w:id="226" w:name="_Toc151055359"/>
      <w:bookmarkStart w:id="227" w:name="_Toc150732642"/>
      <w:bookmarkStart w:id="228" w:name="_Toc151054772"/>
      <w:bookmarkStart w:id="229" w:name="_Toc151055360"/>
      <w:bookmarkStart w:id="230" w:name="_Toc150732643"/>
      <w:bookmarkStart w:id="231" w:name="_Toc151054773"/>
      <w:bookmarkStart w:id="232" w:name="_Toc151055361"/>
      <w:bookmarkStart w:id="233" w:name="_Toc150732644"/>
      <w:bookmarkStart w:id="234" w:name="_Toc151054774"/>
      <w:bookmarkStart w:id="235" w:name="_Toc151055362"/>
      <w:bookmarkStart w:id="236" w:name="_Toc150732645"/>
      <w:bookmarkStart w:id="237" w:name="_Toc151054775"/>
      <w:bookmarkStart w:id="238" w:name="_Toc151055363"/>
      <w:bookmarkStart w:id="239" w:name="_Toc150732646"/>
      <w:bookmarkStart w:id="240" w:name="_Toc151054776"/>
      <w:bookmarkStart w:id="241" w:name="_Toc151055364"/>
      <w:bookmarkStart w:id="242" w:name="_Toc150732647"/>
      <w:bookmarkStart w:id="243" w:name="_Toc151054777"/>
      <w:bookmarkStart w:id="244" w:name="_Toc151055365"/>
      <w:bookmarkStart w:id="245" w:name="_Toc150732648"/>
      <w:bookmarkStart w:id="246" w:name="_Toc151054778"/>
      <w:bookmarkStart w:id="247" w:name="_Toc151055366"/>
      <w:bookmarkStart w:id="248" w:name="_Toc150732649"/>
      <w:bookmarkStart w:id="249" w:name="_Toc151054779"/>
      <w:bookmarkStart w:id="250" w:name="_Toc151055367"/>
      <w:bookmarkStart w:id="251" w:name="_Toc150732650"/>
      <w:bookmarkStart w:id="252" w:name="_Toc151054780"/>
      <w:bookmarkStart w:id="253" w:name="_Toc151055368"/>
      <w:bookmarkStart w:id="254" w:name="_Toc150732651"/>
      <w:bookmarkStart w:id="255" w:name="_Toc151054781"/>
      <w:bookmarkStart w:id="256" w:name="_Toc151055369"/>
      <w:bookmarkStart w:id="257" w:name="_Toc150732652"/>
      <w:bookmarkStart w:id="258" w:name="_Toc151054782"/>
      <w:bookmarkStart w:id="259" w:name="_Toc151055370"/>
      <w:bookmarkStart w:id="260" w:name="_Toc150732653"/>
      <w:bookmarkStart w:id="261" w:name="_Toc151054783"/>
      <w:bookmarkStart w:id="262" w:name="_Toc151055371"/>
      <w:bookmarkStart w:id="263" w:name="_Toc150732654"/>
      <w:bookmarkStart w:id="264" w:name="_Toc151054784"/>
      <w:bookmarkStart w:id="265" w:name="_Toc151055372"/>
      <w:bookmarkStart w:id="266" w:name="_Toc150732655"/>
      <w:bookmarkStart w:id="267" w:name="_Toc151054785"/>
      <w:bookmarkStart w:id="268" w:name="_Toc151055373"/>
      <w:bookmarkStart w:id="269" w:name="_Toc150732656"/>
      <w:bookmarkStart w:id="270" w:name="_Toc151054786"/>
      <w:bookmarkStart w:id="271" w:name="_Toc151055374"/>
      <w:bookmarkStart w:id="272" w:name="_Toc150732657"/>
      <w:bookmarkStart w:id="273" w:name="_Toc151054787"/>
      <w:bookmarkStart w:id="274" w:name="_Toc151055375"/>
      <w:bookmarkStart w:id="275" w:name="_Toc150732658"/>
      <w:bookmarkStart w:id="276" w:name="_Toc151054788"/>
      <w:bookmarkStart w:id="277" w:name="_Toc151055376"/>
      <w:bookmarkStart w:id="278" w:name="_Toc150732659"/>
      <w:bookmarkStart w:id="279" w:name="_Toc151054789"/>
      <w:bookmarkStart w:id="280" w:name="_Toc151055377"/>
      <w:bookmarkStart w:id="281" w:name="_Toc150732660"/>
      <w:bookmarkStart w:id="282" w:name="_Toc151054790"/>
      <w:bookmarkStart w:id="283" w:name="_Toc151055378"/>
      <w:bookmarkStart w:id="284" w:name="_Toc150732661"/>
      <w:bookmarkStart w:id="285" w:name="_Toc151054791"/>
      <w:bookmarkStart w:id="286" w:name="_Toc151055379"/>
      <w:bookmarkStart w:id="287" w:name="_Toc150732662"/>
      <w:bookmarkStart w:id="288" w:name="_Toc151054792"/>
      <w:bookmarkStart w:id="289" w:name="_Toc151055380"/>
      <w:bookmarkStart w:id="290" w:name="_Toc150732663"/>
      <w:bookmarkStart w:id="291" w:name="_Toc151054793"/>
      <w:bookmarkStart w:id="292" w:name="_Toc151055381"/>
      <w:bookmarkStart w:id="293" w:name="_Toc150732664"/>
      <w:bookmarkStart w:id="294" w:name="_Toc151054794"/>
      <w:bookmarkStart w:id="295" w:name="_Toc151055382"/>
      <w:bookmarkStart w:id="296" w:name="_Toc150732665"/>
      <w:bookmarkStart w:id="297" w:name="_Toc151054795"/>
      <w:bookmarkStart w:id="298" w:name="_Toc151055383"/>
      <w:bookmarkStart w:id="299" w:name="_Toc150732666"/>
      <w:bookmarkStart w:id="300" w:name="_Toc151054796"/>
      <w:bookmarkStart w:id="301" w:name="_Toc151055384"/>
      <w:bookmarkStart w:id="302" w:name="_Toc150732667"/>
      <w:bookmarkStart w:id="303" w:name="_Toc151054797"/>
      <w:bookmarkStart w:id="304" w:name="_Toc151055385"/>
      <w:bookmarkStart w:id="305" w:name="_Toc150732668"/>
      <w:bookmarkStart w:id="306" w:name="_Toc151054798"/>
      <w:bookmarkStart w:id="307" w:name="_Toc151055386"/>
      <w:bookmarkStart w:id="308" w:name="_Toc150732669"/>
      <w:bookmarkStart w:id="309" w:name="_Toc151054799"/>
      <w:bookmarkStart w:id="310" w:name="_Toc151055387"/>
      <w:bookmarkStart w:id="311" w:name="_Toc150732670"/>
      <w:bookmarkStart w:id="312" w:name="_Toc151054800"/>
      <w:bookmarkStart w:id="313" w:name="_Toc151055388"/>
      <w:bookmarkStart w:id="314" w:name="_Toc150732671"/>
      <w:bookmarkStart w:id="315" w:name="_Toc151054801"/>
      <w:bookmarkStart w:id="316" w:name="_Toc151055389"/>
      <w:bookmarkStart w:id="317" w:name="_Toc150732672"/>
      <w:bookmarkStart w:id="318" w:name="_Toc151054802"/>
      <w:bookmarkStart w:id="319" w:name="_Toc151055390"/>
      <w:bookmarkStart w:id="320" w:name="_Toc150732673"/>
      <w:bookmarkStart w:id="321" w:name="_Toc151054803"/>
      <w:bookmarkStart w:id="322" w:name="_Toc151055391"/>
      <w:bookmarkStart w:id="323" w:name="_Toc150732674"/>
      <w:bookmarkStart w:id="324" w:name="_Toc151054804"/>
      <w:bookmarkStart w:id="325" w:name="_Toc151055392"/>
      <w:bookmarkStart w:id="326" w:name="_Toc150732675"/>
      <w:bookmarkStart w:id="327" w:name="_Toc151054805"/>
      <w:bookmarkStart w:id="328" w:name="_Toc151055393"/>
      <w:bookmarkStart w:id="329" w:name="_Toc150732676"/>
      <w:bookmarkStart w:id="330" w:name="_Toc151054806"/>
      <w:bookmarkStart w:id="331" w:name="_Toc151055394"/>
      <w:bookmarkStart w:id="332" w:name="_Toc150732677"/>
      <w:bookmarkStart w:id="333" w:name="_Toc151054807"/>
      <w:bookmarkStart w:id="334" w:name="_Toc151055395"/>
      <w:bookmarkStart w:id="335" w:name="_Toc150732678"/>
      <w:bookmarkStart w:id="336" w:name="_Toc151054808"/>
      <w:bookmarkStart w:id="337" w:name="_Toc151055396"/>
      <w:bookmarkStart w:id="338" w:name="_Toc150732679"/>
      <w:bookmarkStart w:id="339" w:name="_Toc151054809"/>
      <w:bookmarkStart w:id="340" w:name="_Toc151055397"/>
      <w:bookmarkStart w:id="341" w:name="_Toc150732680"/>
      <w:bookmarkStart w:id="342" w:name="_Toc151054810"/>
      <w:bookmarkStart w:id="343" w:name="_Toc151055398"/>
      <w:bookmarkStart w:id="344" w:name="_Toc150732681"/>
      <w:bookmarkStart w:id="345" w:name="_Toc151054811"/>
      <w:bookmarkStart w:id="346" w:name="_Toc151055399"/>
      <w:bookmarkStart w:id="347" w:name="_Toc150732682"/>
      <w:bookmarkStart w:id="348" w:name="_Toc151054812"/>
      <w:bookmarkStart w:id="349" w:name="_Toc151055400"/>
      <w:bookmarkStart w:id="350" w:name="_Toc150732683"/>
      <w:bookmarkStart w:id="351" w:name="_Toc151054813"/>
      <w:bookmarkStart w:id="352" w:name="_Toc151055401"/>
      <w:bookmarkStart w:id="353" w:name="_Toc150732684"/>
      <w:bookmarkStart w:id="354" w:name="_Toc151054814"/>
      <w:bookmarkStart w:id="355" w:name="_Toc151055402"/>
      <w:bookmarkStart w:id="356" w:name="_Toc150732685"/>
      <w:bookmarkStart w:id="357" w:name="_Toc151054815"/>
      <w:bookmarkStart w:id="358" w:name="_Toc151055403"/>
      <w:bookmarkStart w:id="359" w:name="_Toc150732686"/>
      <w:bookmarkStart w:id="360" w:name="_Toc151054816"/>
      <w:bookmarkStart w:id="361" w:name="_Toc151055404"/>
      <w:bookmarkStart w:id="362" w:name="_Toc150732687"/>
      <w:bookmarkStart w:id="363" w:name="_Toc151054817"/>
      <w:bookmarkStart w:id="364" w:name="_Toc151055405"/>
      <w:bookmarkStart w:id="365" w:name="_Toc150732688"/>
      <w:bookmarkStart w:id="366" w:name="_Toc151054818"/>
      <w:bookmarkStart w:id="367" w:name="_Toc151055406"/>
      <w:bookmarkStart w:id="368" w:name="_Toc150732689"/>
      <w:bookmarkStart w:id="369" w:name="_Toc151054819"/>
      <w:bookmarkStart w:id="370" w:name="_Toc151055407"/>
      <w:bookmarkStart w:id="371" w:name="_Toc150732690"/>
      <w:bookmarkStart w:id="372" w:name="_Toc151054820"/>
      <w:bookmarkStart w:id="373" w:name="_Toc151055408"/>
      <w:bookmarkStart w:id="374" w:name="_Toc150732691"/>
      <w:bookmarkStart w:id="375" w:name="_Toc151054821"/>
      <w:bookmarkStart w:id="376" w:name="_Toc151055409"/>
      <w:bookmarkStart w:id="377" w:name="_Toc150732692"/>
      <w:bookmarkStart w:id="378" w:name="_Toc151054822"/>
      <w:bookmarkStart w:id="379" w:name="_Toc151055410"/>
      <w:bookmarkStart w:id="380" w:name="_Toc150732693"/>
      <w:bookmarkStart w:id="381" w:name="_Toc151054823"/>
      <w:bookmarkStart w:id="382" w:name="_Toc151055411"/>
      <w:bookmarkStart w:id="383" w:name="_Toc150732694"/>
      <w:bookmarkStart w:id="384" w:name="_Toc151054824"/>
      <w:bookmarkStart w:id="385" w:name="_Toc151055412"/>
      <w:bookmarkStart w:id="386" w:name="_Toc150732695"/>
      <w:bookmarkStart w:id="387" w:name="_Toc151054825"/>
      <w:bookmarkStart w:id="388" w:name="_Toc151055413"/>
      <w:bookmarkStart w:id="389" w:name="_Toc150732696"/>
      <w:bookmarkStart w:id="390" w:name="_Toc151054826"/>
      <w:bookmarkStart w:id="391" w:name="_Toc151055414"/>
      <w:bookmarkStart w:id="392" w:name="_Toc150732697"/>
      <w:bookmarkStart w:id="393" w:name="_Toc151054827"/>
      <w:bookmarkStart w:id="394" w:name="_Toc151055415"/>
      <w:bookmarkStart w:id="395" w:name="_Toc150732698"/>
      <w:bookmarkStart w:id="396" w:name="_Toc151054828"/>
      <w:bookmarkStart w:id="397" w:name="_Toc151055416"/>
      <w:bookmarkStart w:id="398" w:name="_Toc150732699"/>
      <w:bookmarkStart w:id="399" w:name="_Toc151054829"/>
      <w:bookmarkStart w:id="400" w:name="_Toc151055417"/>
      <w:bookmarkStart w:id="401" w:name="_Toc150732700"/>
      <w:bookmarkStart w:id="402" w:name="_Toc151054830"/>
      <w:bookmarkStart w:id="403" w:name="_Toc151055418"/>
      <w:bookmarkStart w:id="404" w:name="_Toc150732701"/>
      <w:bookmarkStart w:id="405" w:name="_Toc151054831"/>
      <w:bookmarkStart w:id="406" w:name="_Toc151055419"/>
      <w:bookmarkStart w:id="407" w:name="_Toc150732702"/>
      <w:bookmarkStart w:id="408" w:name="_Toc151054832"/>
      <w:bookmarkStart w:id="409" w:name="_Toc151055420"/>
      <w:bookmarkStart w:id="410" w:name="_Toc150732703"/>
      <w:bookmarkStart w:id="411" w:name="_Toc151054833"/>
      <w:bookmarkStart w:id="412" w:name="_Toc151055421"/>
      <w:bookmarkStart w:id="413" w:name="_Toc150732704"/>
      <w:bookmarkStart w:id="414" w:name="_Toc151054834"/>
      <w:bookmarkStart w:id="415" w:name="_Toc151055422"/>
      <w:bookmarkStart w:id="416" w:name="_Toc150732705"/>
      <w:bookmarkStart w:id="417" w:name="_Toc151054835"/>
      <w:bookmarkStart w:id="418" w:name="_Toc151055423"/>
      <w:bookmarkStart w:id="419" w:name="_Toc150732706"/>
      <w:bookmarkStart w:id="420" w:name="_Toc151054836"/>
      <w:bookmarkStart w:id="421" w:name="_Toc151055424"/>
      <w:bookmarkStart w:id="422" w:name="_Toc150732707"/>
      <w:bookmarkStart w:id="423" w:name="_Toc151054837"/>
      <w:bookmarkStart w:id="424" w:name="_Toc151055425"/>
      <w:bookmarkStart w:id="425" w:name="_Toc150732708"/>
      <w:bookmarkStart w:id="426" w:name="_Toc151054838"/>
      <w:bookmarkStart w:id="427" w:name="_Toc151055426"/>
      <w:bookmarkStart w:id="428" w:name="_Toc150732709"/>
      <w:bookmarkStart w:id="429" w:name="_Toc151054839"/>
      <w:bookmarkStart w:id="430" w:name="_Toc151055427"/>
      <w:bookmarkStart w:id="431" w:name="_Toc150732710"/>
      <w:bookmarkStart w:id="432" w:name="_Toc151054840"/>
      <w:bookmarkStart w:id="433" w:name="_Toc151055428"/>
      <w:bookmarkStart w:id="434" w:name="_Toc150732711"/>
      <w:bookmarkStart w:id="435" w:name="_Toc151054841"/>
      <w:bookmarkStart w:id="436" w:name="_Toc151055429"/>
      <w:bookmarkStart w:id="437" w:name="_Toc150732712"/>
      <w:bookmarkStart w:id="438" w:name="_Toc151054842"/>
      <w:bookmarkStart w:id="439" w:name="_Toc151055430"/>
      <w:bookmarkStart w:id="440" w:name="_Toc150732713"/>
      <w:bookmarkStart w:id="441" w:name="_Toc151054843"/>
      <w:bookmarkStart w:id="442" w:name="_Toc151055431"/>
      <w:bookmarkStart w:id="443" w:name="_Toc150732714"/>
      <w:bookmarkStart w:id="444" w:name="_Toc151054844"/>
      <w:bookmarkStart w:id="445" w:name="_Toc151055432"/>
      <w:bookmarkStart w:id="446" w:name="_Toc150732715"/>
      <w:bookmarkStart w:id="447" w:name="_Toc151054845"/>
      <w:bookmarkStart w:id="448" w:name="_Toc151055433"/>
      <w:bookmarkStart w:id="449" w:name="_Toc150732716"/>
      <w:bookmarkStart w:id="450" w:name="_Toc151054846"/>
      <w:bookmarkStart w:id="451" w:name="_Toc151055434"/>
      <w:bookmarkStart w:id="452" w:name="_Toc150732717"/>
      <w:bookmarkStart w:id="453" w:name="_Toc151054847"/>
      <w:bookmarkStart w:id="454" w:name="_Toc151055435"/>
      <w:bookmarkStart w:id="455" w:name="_Toc150732718"/>
      <w:bookmarkStart w:id="456" w:name="_Toc151054848"/>
      <w:bookmarkStart w:id="457" w:name="_Toc151055436"/>
      <w:bookmarkStart w:id="458" w:name="_Toc150732719"/>
      <w:bookmarkStart w:id="459" w:name="_Toc151054849"/>
      <w:bookmarkStart w:id="460" w:name="_Toc151055437"/>
      <w:bookmarkStart w:id="461" w:name="_Toc150732720"/>
      <w:bookmarkStart w:id="462" w:name="_Toc151054850"/>
      <w:bookmarkStart w:id="463" w:name="_Toc151055438"/>
      <w:bookmarkStart w:id="464" w:name="_Toc150732721"/>
      <w:bookmarkStart w:id="465" w:name="_Toc151054851"/>
      <w:bookmarkStart w:id="466" w:name="_Toc151055439"/>
      <w:bookmarkStart w:id="467" w:name="_Toc150732722"/>
      <w:bookmarkStart w:id="468" w:name="_Toc151054852"/>
      <w:bookmarkStart w:id="469" w:name="_Toc151055440"/>
      <w:bookmarkStart w:id="470" w:name="_Toc150732723"/>
      <w:bookmarkStart w:id="471" w:name="_Toc151054853"/>
      <w:bookmarkStart w:id="472" w:name="_Toc151055441"/>
      <w:bookmarkStart w:id="473" w:name="_Toc150732724"/>
      <w:bookmarkStart w:id="474" w:name="_Toc151054854"/>
      <w:bookmarkStart w:id="475" w:name="_Toc151055442"/>
      <w:bookmarkStart w:id="476" w:name="_Toc151055443"/>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r>
        <w:t xml:space="preserve">Device Type 3 - </w:t>
      </w:r>
      <w:r w:rsidRPr="00887E5C">
        <w:rPr>
          <w:lang w:eastAsia="en-GB"/>
        </w:rPr>
        <w:t>5G</w:t>
      </w:r>
      <w:r>
        <w:rPr>
          <w:lang w:eastAsia="en-GB"/>
        </w:rPr>
        <w:t xml:space="preserve"> </w:t>
      </w:r>
      <w:r w:rsidRPr="00887E5C">
        <w:rPr>
          <w:lang w:eastAsia="en-GB"/>
        </w:rPr>
        <w:t xml:space="preserve">UE-powered </w:t>
      </w:r>
      <w:r>
        <w:rPr>
          <w:lang w:eastAsia="en-GB"/>
        </w:rPr>
        <w:t>L</w:t>
      </w:r>
      <w:r w:rsidRPr="00887E5C">
        <w:rPr>
          <w:lang w:eastAsia="en-GB"/>
        </w:rPr>
        <w:t xml:space="preserve">ightweight </w:t>
      </w:r>
      <w:r>
        <w:rPr>
          <w:lang w:eastAsia="en-GB"/>
        </w:rPr>
        <w:t>device/</w:t>
      </w:r>
      <w:r w:rsidRPr="00887E5C">
        <w:rPr>
          <w:lang w:eastAsia="en-GB"/>
        </w:rPr>
        <w:t xml:space="preserve">AR </w:t>
      </w:r>
      <w:r>
        <w:rPr>
          <w:lang w:eastAsia="en-GB"/>
        </w:rPr>
        <w:t>G</w:t>
      </w:r>
      <w:r w:rsidRPr="00887E5C">
        <w:rPr>
          <w:lang w:eastAsia="en-GB"/>
        </w:rPr>
        <w:t>lasses</w:t>
      </w:r>
      <w:r>
        <w:rPr>
          <w:lang w:eastAsia="en-GB"/>
        </w:rPr>
        <w:t xml:space="preserve"> with AR/MR application on 5G UE</w:t>
      </w:r>
      <w:bookmarkEnd w:id="476"/>
    </w:p>
    <w:p w14:paraId="659F3FCE" w14:textId="77777777" w:rsidR="009E1B56" w:rsidRDefault="009E1B56" w:rsidP="009E1B56">
      <w:r>
        <w:t>Device type 3 refers to an</w:t>
      </w:r>
      <w:r w:rsidRPr="00CC2D39">
        <w:t xml:space="preserve"> </w:t>
      </w:r>
      <w:r>
        <w:t xml:space="preserve">XR viewer that </w:t>
      </w:r>
      <w:r w:rsidRPr="00CC2D39">
        <w:t xml:space="preserve">is tethered to a 5G device </w:t>
      </w:r>
      <w:r>
        <w:t xml:space="preserve">(Remote Device) </w:t>
      </w:r>
      <w:r w:rsidRPr="00CC2D39">
        <w:t xml:space="preserve">that includes the application and the XR functions. </w:t>
      </w:r>
      <w:r>
        <w:t>The tethering may be wireless or wired and may be proprietary.</w:t>
      </w:r>
    </w:p>
    <w:p w14:paraId="295FBCCC" w14:textId="77777777" w:rsidR="009E1B56" w:rsidRDefault="009E1B56" w:rsidP="009E1B56">
      <w:r w:rsidRPr="27D0993F">
        <w:t xml:space="preserve">The 5G device runs the application that uses the Media access and rendering capabilities of the 5G device to run an AR/MR experience. The </w:t>
      </w:r>
      <w:r>
        <w:t xml:space="preserve">lightweight </w:t>
      </w:r>
      <w:r w:rsidRPr="27D0993F">
        <w:t>AR glass</w:t>
      </w:r>
      <w:r>
        <w:t>es</w:t>
      </w:r>
      <w:r w:rsidRPr="27D0993F">
        <w:t xml:space="preserve"> </w:t>
      </w:r>
      <w:r>
        <w:t>are</w:t>
      </w:r>
      <w:r w:rsidRPr="27D0993F">
        <w:t xml:space="preserve"> connected to the 5G Device, but the XR runtime API is exposed to the 5G device/phone.</w:t>
      </w:r>
    </w:p>
    <w:p w14:paraId="58DA945B" w14:textId="77777777" w:rsidR="009E1B56" w:rsidRDefault="009E1B56" w:rsidP="009E1B56">
      <w:pPr>
        <w:rPr>
          <w:noProof/>
        </w:rPr>
      </w:pPr>
      <w:r>
        <w:t xml:space="preserve">The main characteristic of the audio connectivity scenarios is that they are non-standalone. </w:t>
      </w:r>
      <w:r>
        <w:rPr>
          <w:noProof/>
        </w:rPr>
        <w:t xml:space="preserve">They are described in Clause 4.1.7. The </w:t>
      </w:r>
      <w:r>
        <w:t>non-standalone audio connectivity scenarios applicable for this Device Type comprise those of Device Type 2 (see Clause 4.1.3) and potentially additional scenarios that may not be possible to implement on Device Type 2 due to physical constraints.</w:t>
      </w:r>
    </w:p>
    <w:p w14:paraId="547A5461" w14:textId="77777777" w:rsidR="009E1B56" w:rsidRDefault="009E1B56" w:rsidP="009E1B56"/>
    <w:p w14:paraId="17BD836A" w14:textId="77777777" w:rsidR="00F8508C" w:rsidRDefault="00F8508C" w:rsidP="00F8508C">
      <w:pPr>
        <w:pStyle w:val="TH"/>
      </w:pPr>
      <w:r>
        <w:rPr>
          <w:noProof/>
        </w:rPr>
        <w:drawing>
          <wp:inline distT="0" distB="0" distL="0" distR="0" wp14:anchorId="5C673DEA" wp14:editId="7FBF33FD">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54D8DB08" w14:textId="77777777" w:rsidR="009E1B56" w:rsidRDefault="009E1B56" w:rsidP="009E1B56">
      <w:pPr>
        <w:pStyle w:val="TF"/>
      </w:pPr>
      <w:r w:rsidRPr="00E50734">
        <w:t>Figure</w:t>
      </w:r>
      <w:r>
        <w:t xml:space="preserve"> </w:t>
      </w:r>
      <w:r>
        <w:fldChar w:fldCharType="begin"/>
      </w:r>
      <w:r>
        <w:instrText xml:space="preserve"> </w:instrText>
      </w:r>
    </w:p>
    <w:p w14:paraId="1E57A4E4" w14:textId="77777777" w:rsidR="009E1B56" w:rsidRDefault="009E1B56" w:rsidP="009E1B56">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3</w:t>
      </w:r>
      <w:r>
        <w:fldChar w:fldCharType="end"/>
      </w:r>
      <w:r>
        <w:fldChar w:fldCharType="begin"/>
      </w:r>
      <w:r>
        <w:instrText xml:space="preserve"> </w:instrText>
      </w:r>
    </w:p>
    <w:p w14:paraId="235D7048" w14:textId="77777777" w:rsidR="009E1B56" w:rsidRDefault="009E1B56" w:rsidP="009E1B56">
      <w:pPr>
        <w:pStyle w:val="TF"/>
      </w:pPr>
      <w:r>
        <w:instrText xml:space="preserve"> </w:instrText>
      </w:r>
      <w:r>
        <w:fldChar w:fldCharType="end"/>
      </w:r>
      <w:r w:rsidRPr="00E50734">
        <w:t>:</w:t>
      </w:r>
      <w:r>
        <w:t xml:space="preserve"> Device Type 3 - </w:t>
      </w:r>
      <w:r w:rsidRPr="00887E5C">
        <w:t>5G</w:t>
      </w:r>
      <w:r>
        <w:t xml:space="preserve"> </w:t>
      </w:r>
      <w:r w:rsidRPr="00887E5C">
        <w:t xml:space="preserve">UE-powered </w:t>
      </w:r>
      <w:r>
        <w:t>L</w:t>
      </w:r>
      <w:r w:rsidRPr="00887E5C">
        <w:t xml:space="preserve">ightweight </w:t>
      </w:r>
      <w:r>
        <w:t>device/</w:t>
      </w:r>
      <w:r w:rsidRPr="00887E5C">
        <w:t xml:space="preserve">AR </w:t>
      </w:r>
      <w:r>
        <w:t>G</w:t>
      </w:r>
      <w:r w:rsidRPr="00887E5C">
        <w:t>lasses</w:t>
      </w:r>
      <w:r>
        <w:t xml:space="preserve"> with AR/MR application on 5G UE</w:t>
      </w:r>
    </w:p>
    <w:p w14:paraId="52A94F80" w14:textId="77777777" w:rsidR="009E1B56" w:rsidRDefault="009E1B56" w:rsidP="009E1B56">
      <w:pPr>
        <w:pStyle w:val="Heading3"/>
        <w:numPr>
          <w:ilvl w:val="2"/>
          <w:numId w:val="63"/>
        </w:numPr>
      </w:pPr>
      <w:bookmarkStart w:id="477" w:name="_Toc150732726"/>
      <w:bookmarkStart w:id="478" w:name="_Toc151054856"/>
      <w:bookmarkStart w:id="479" w:name="_Toc151055444"/>
      <w:bookmarkStart w:id="480" w:name="_Toc151055445"/>
      <w:bookmarkEnd w:id="477"/>
      <w:bookmarkEnd w:id="478"/>
      <w:bookmarkEnd w:id="479"/>
      <w:r>
        <w:t>Device Type 4 – 5G XR HMD UE (Standalone)</w:t>
      </w:r>
      <w:bookmarkEnd w:id="480"/>
    </w:p>
    <w:p w14:paraId="445BB711" w14:textId="77777777" w:rsidR="009E1B56" w:rsidRDefault="009E1B56" w:rsidP="009E1B56">
      <w:r>
        <w:t xml:space="preserve">Device type 4 refers to a 5G device that </w:t>
      </w:r>
      <w:r w:rsidRPr="27D0993F">
        <w:t xml:space="preserve">runs the </w:t>
      </w:r>
      <w:r>
        <w:t xml:space="preserve">XR </w:t>
      </w:r>
      <w:r w:rsidRPr="27D0993F">
        <w:t>application</w:t>
      </w:r>
      <w:r>
        <w:t xml:space="preserve"> standalone. T</w:t>
      </w:r>
      <w:r w:rsidRPr="27D0993F">
        <w:t xml:space="preserve">he </w:t>
      </w:r>
      <w:r>
        <w:t xml:space="preserve">XR </w:t>
      </w:r>
      <w:r w:rsidRPr="27D0993F">
        <w:t xml:space="preserve">application uses the Media access and rendering capabilities of the 5G device to run an </w:t>
      </w:r>
      <w:r>
        <w:t>XR</w:t>
      </w:r>
      <w:r w:rsidRPr="27D0993F">
        <w:t xml:space="preserve"> experience. </w:t>
      </w:r>
      <w:r>
        <w:t>All XR functionalities are included in a single device.</w:t>
      </w:r>
    </w:p>
    <w:p w14:paraId="0D8AF1A7" w14:textId="77777777" w:rsidR="009E1B56" w:rsidRDefault="009E1B56" w:rsidP="009E1B56">
      <w:pPr>
        <w:rPr>
          <w:noProof/>
        </w:rPr>
      </w:pPr>
      <w:r>
        <w:t xml:space="preserve">Accordingly, the main characteristic of the audio connectivity scenarios applicable for this device type is that they are standalone. </w:t>
      </w:r>
      <w:r>
        <w:rPr>
          <w:noProof/>
        </w:rPr>
        <w:t xml:space="preserve">They are described in Clause 4.1.6. The </w:t>
      </w:r>
      <w:r>
        <w:t>applicable audio connectivity scenarios comprise those of Device Type 1 (see Clause 4.1.2) and potentially additional scenarios that may not be possible to implement on Device Type 1 due to physical constraints.</w:t>
      </w:r>
    </w:p>
    <w:p w14:paraId="26654B6B" w14:textId="77777777" w:rsidR="009E1B56" w:rsidRDefault="009E1B56" w:rsidP="009E1B56"/>
    <w:p w14:paraId="170B00BF" w14:textId="77777777" w:rsidR="009E1B56" w:rsidRPr="00DE3AE9" w:rsidRDefault="009E1B56" w:rsidP="009E1B56">
      <w:pPr>
        <w:pStyle w:val="TH"/>
      </w:pPr>
      <w:r w:rsidRPr="00DE3AE9">
        <w:object w:dxaOrig="24271" w:dyaOrig="10531" w14:anchorId="0E04496C">
          <v:shape id="_x0000_i1251" type="#_x0000_t75" style="width:481.8pt;height:209.1pt" o:ole="">
            <v:imagedata r:id="rId22" o:title=""/>
          </v:shape>
          <o:OLEObject Type="Embed" ProgID="Visio.Drawing.15" ShapeID="_x0000_i1251" DrawAspect="Content" ObjectID="_1765690753" r:id="rId23"/>
        </w:object>
      </w:r>
    </w:p>
    <w:p w14:paraId="1C284DB2" w14:textId="77777777" w:rsidR="009E1B56" w:rsidRDefault="009E1B56" w:rsidP="009E1B56">
      <w:pPr>
        <w:pStyle w:val="TF"/>
      </w:pPr>
      <w:r w:rsidRPr="00E50734">
        <w:t>Figure</w:t>
      </w:r>
      <w:r>
        <w:t xml:space="preserve"> </w:t>
      </w:r>
      <w:r>
        <w:fldChar w:fldCharType="begin"/>
      </w:r>
      <w:r>
        <w:instrText xml:space="preserve"> </w:instrText>
      </w:r>
    </w:p>
    <w:p w14:paraId="513962E1" w14:textId="77777777" w:rsidR="009E1B56" w:rsidRDefault="009E1B56" w:rsidP="009E1B56">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r>
        <w:fldChar w:fldCharType="begin"/>
      </w:r>
      <w:r>
        <w:instrText xml:space="preserve"> </w:instrText>
      </w:r>
    </w:p>
    <w:p w14:paraId="21933AF1" w14:textId="77777777" w:rsidR="009E1B56" w:rsidRDefault="009E1B56" w:rsidP="009E1B56">
      <w:pPr>
        <w:pStyle w:val="TF"/>
      </w:pPr>
      <w:r>
        <w:instrText xml:space="preserve"> </w:instrText>
      </w:r>
      <w:r>
        <w:fldChar w:fldCharType="end"/>
      </w:r>
      <w:r w:rsidRPr="00E50734">
        <w:t>:</w:t>
      </w:r>
      <w:r>
        <w:t xml:space="preserve"> Device Type 4 – 5G XR HMD UE (Standalone)</w:t>
      </w:r>
    </w:p>
    <w:p w14:paraId="2848E3ED" w14:textId="77777777" w:rsidR="009E1B56" w:rsidRDefault="009E1B56" w:rsidP="009E1B56">
      <w:pPr>
        <w:pStyle w:val="Heading3"/>
        <w:numPr>
          <w:ilvl w:val="2"/>
          <w:numId w:val="63"/>
        </w:numPr>
      </w:pPr>
      <w:bookmarkStart w:id="481" w:name="_Toc151054858"/>
      <w:bookmarkStart w:id="482" w:name="_Toc151055446"/>
      <w:bookmarkStart w:id="483" w:name="_Toc151055447"/>
      <w:bookmarkEnd w:id="481"/>
      <w:bookmarkEnd w:id="482"/>
      <w:r>
        <w:t>Standalone audio connectivity scenarios</w:t>
      </w:r>
      <w:bookmarkEnd w:id="483"/>
    </w:p>
    <w:p w14:paraId="0F5CD3AB" w14:textId="77777777" w:rsidR="009E1B56" w:rsidRDefault="009E1B56" w:rsidP="009E1B56">
      <w:pPr>
        <w:rPr>
          <w:lang w:val="en-US"/>
        </w:rPr>
      </w:pPr>
      <w:r>
        <w:rPr>
          <w:lang w:val="en-US"/>
        </w:rPr>
        <w:t xml:space="preserve">This scenario is as follows in </w:t>
      </w:r>
      <w:r w:rsidRPr="00993008">
        <w:rPr>
          <w:rFonts w:eastAsia="DengXian"/>
          <w:lang w:val="en-US" w:eastAsia="zh-CN"/>
        </w:rPr>
        <w:t xml:space="preserve">Figure </w:t>
      </w:r>
      <w:r>
        <w:rPr>
          <w:rFonts w:eastAsia="DengXian"/>
          <w:highlight w:val="yellow"/>
          <w:lang w:val="en-US" w:eastAsia="zh-CN"/>
        </w:rPr>
        <w:fldChar w:fldCharType="begin"/>
      </w:r>
      <w:r>
        <w:rPr>
          <w:rFonts w:eastAsia="DengXian"/>
          <w:highlight w:val="yellow"/>
          <w:lang w:val="en-US" w:eastAsia="zh-CN"/>
        </w:rPr>
        <w:instrText xml:space="preserve"> REF _Ref150510587 \h </w:instrText>
      </w:r>
      <w:r>
        <w:rPr>
          <w:rFonts w:eastAsia="DengXian"/>
          <w:highlight w:val="yellow"/>
          <w:lang w:val="en-US" w:eastAsia="zh-CN"/>
        </w:rPr>
      </w:r>
      <w:r>
        <w:rPr>
          <w:rFonts w:eastAsia="DengXian"/>
          <w:highlight w:val="yellow"/>
          <w:lang w:val="en-US" w:eastAsia="zh-CN"/>
        </w:rPr>
        <w:fldChar w:fldCharType="separate"/>
      </w:r>
      <w:r>
        <w:rPr>
          <w:noProof/>
        </w:rPr>
        <w:t>4.1</w:t>
      </w:r>
      <w:r>
        <w:t>-</w:t>
      </w:r>
      <w:r>
        <w:rPr>
          <w:noProof/>
        </w:rPr>
        <w:t>1</w:t>
      </w:r>
      <w:r>
        <w:rPr>
          <w:rFonts w:eastAsia="DengXian"/>
          <w:highlight w:val="yellow"/>
          <w:lang w:val="en-US" w:eastAsia="zh-CN"/>
        </w:rPr>
        <w:fldChar w:fldCharType="end"/>
      </w:r>
      <w:r>
        <w:rPr>
          <w:lang w:val="en-US"/>
        </w:rPr>
        <w:t>, referring to a type of “</w:t>
      </w:r>
      <w:r w:rsidRPr="00A15B87">
        <w:rPr>
          <w:lang w:val="en-US"/>
        </w:rPr>
        <w:t>5G Standalone AR UE</w:t>
      </w:r>
      <w:r>
        <w:rPr>
          <w:lang w:val="en-US"/>
        </w:rPr>
        <w:t>” in TR26.998 [2]. The end-device (5G UE AR Glasses/</w:t>
      </w:r>
      <w:r w:rsidRPr="00EB6EAA">
        <w:rPr>
          <w:lang w:val="en-US"/>
        </w:rPr>
        <w:t xml:space="preserve">5G </w:t>
      </w:r>
      <w:r>
        <w:rPr>
          <w:lang w:val="en-US"/>
        </w:rPr>
        <w:t>XR Device) connects to Cloud/</w:t>
      </w:r>
      <w:r>
        <w:rPr>
          <w:lang w:val="en-US" w:eastAsia="zh-CN"/>
        </w:rPr>
        <w:t xml:space="preserve">Edge </w:t>
      </w:r>
      <w:r>
        <w:rPr>
          <w:lang w:val="en-US"/>
        </w:rPr>
        <w:t xml:space="preserve">through an embedded 5G modem. The end-device provides the capabilities of both decoding and (head-tracked) rendering. End-devices of type “5G UE AR Glasses” may be physically constrained in their capabilities, which may imply that certain audio codecs or audio formats or rendering features may not be supported. </w:t>
      </w:r>
    </w:p>
    <w:p w14:paraId="7730EF0E" w14:textId="77777777" w:rsidR="009E1B56" w:rsidRDefault="009E1B56" w:rsidP="009E1B56">
      <w:pPr>
        <w:pStyle w:val="TH"/>
      </w:pPr>
      <w:r>
        <w:object w:dxaOrig="9469" w:dyaOrig="4183" w14:anchorId="5581646A">
          <v:shape id="_x0000_i1252" type="#_x0000_t75" style="width:313.5pt;height:88.5pt" o:ole="">
            <v:imagedata r:id="rId24" o:title="" croptop="23643f"/>
          </v:shape>
          <o:OLEObject Type="Embed" ProgID="Visio.Drawing.15" ShapeID="_x0000_i1252" DrawAspect="Content" ObjectID="_1765690754" r:id="rId25"/>
        </w:object>
      </w:r>
    </w:p>
    <w:p w14:paraId="2B4FE52C" w14:textId="77777777" w:rsidR="009E1B56" w:rsidRDefault="009E1B56" w:rsidP="009E1B56">
      <w:pPr>
        <w:pStyle w:val="TF"/>
      </w:pPr>
      <w:r w:rsidRPr="00E50734">
        <w:t>Figure</w:t>
      </w:r>
      <w:r>
        <w:t xml:space="preserve"> </w:t>
      </w:r>
      <w:bookmarkStart w:id="484" w:name="_Ref148359322"/>
      <w:r>
        <w:fldChar w:fldCharType="begin"/>
      </w:r>
      <w:r>
        <w:instrText xml:space="preserve"> </w:instrText>
      </w:r>
    </w:p>
    <w:p w14:paraId="331790D7" w14:textId="77777777" w:rsidR="009E1B56" w:rsidRDefault="009E1B56" w:rsidP="009E1B56">
      <w:pPr>
        <w:pStyle w:val="TF"/>
      </w:pPr>
      <w:r>
        <w:instrText xml:space="preserve"> </w:instrText>
      </w:r>
      <w:r>
        <w:fldChar w:fldCharType="end"/>
      </w:r>
      <w:bookmarkStart w:id="485" w:name="_Ref15051058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w:t>
      </w:r>
      <w:r>
        <w:fldChar w:fldCharType="end"/>
      </w:r>
      <w:bookmarkEnd w:id="484"/>
      <w:bookmarkEnd w:id="485"/>
      <w:r>
        <w:fldChar w:fldCharType="begin"/>
      </w:r>
      <w:r>
        <w:instrText xml:space="preserve"> </w:instrText>
      </w:r>
    </w:p>
    <w:p w14:paraId="2A1C695D" w14:textId="77777777" w:rsidR="009E1B56" w:rsidRDefault="009E1B56" w:rsidP="009E1B56">
      <w:pPr>
        <w:pStyle w:val="TF"/>
      </w:pPr>
      <w:r>
        <w:instrText xml:space="preserve"> </w:instrText>
      </w:r>
      <w:r>
        <w:fldChar w:fldCharType="end"/>
      </w:r>
      <w:r w:rsidRPr="00E50734">
        <w:t>:</w:t>
      </w:r>
      <w:r>
        <w:t xml:space="preserve"> </w:t>
      </w:r>
      <w:r>
        <w:rPr>
          <w:lang w:val="en-US"/>
        </w:rPr>
        <w:t>5G UE AR Glasses/</w:t>
      </w:r>
      <w:r w:rsidRPr="00EB6EAA">
        <w:rPr>
          <w:lang w:val="en-US"/>
        </w:rPr>
        <w:t xml:space="preserve">5G </w:t>
      </w:r>
      <w:r>
        <w:rPr>
          <w:lang w:val="en-US"/>
        </w:rPr>
        <w:t xml:space="preserve">XR Device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1F02E5C9" w14:textId="77777777" w:rsidR="009E1B56" w:rsidRDefault="009E1B56" w:rsidP="009E1B56">
      <w:pPr>
        <w:pStyle w:val="Heading3"/>
        <w:numPr>
          <w:ilvl w:val="2"/>
          <w:numId w:val="63"/>
        </w:numPr>
      </w:pPr>
      <w:bookmarkStart w:id="486" w:name="_Toc151055448"/>
      <w:r>
        <w:t>Non-standalone audio connectivity scenarios</w:t>
      </w:r>
      <w:bookmarkEnd w:id="486"/>
    </w:p>
    <w:p w14:paraId="4D36110F" w14:textId="77777777" w:rsidR="009E1B56" w:rsidRDefault="009E1B56" w:rsidP="009E1B56">
      <w:pPr>
        <w:pStyle w:val="Heading4"/>
        <w:numPr>
          <w:ilvl w:val="3"/>
          <w:numId w:val="63"/>
        </w:numPr>
        <w:ind w:left="1134" w:hanging="1134"/>
        <w:rPr>
          <w:lang w:val="en-US" w:eastAsia="en-GB"/>
        </w:rPr>
      </w:pPr>
      <w:r w:rsidRPr="00993008">
        <w:t>Scenario</w:t>
      </w:r>
      <w:r>
        <w:rPr>
          <w:lang w:val="en-US" w:eastAsia="en-GB"/>
        </w:rPr>
        <w:t xml:space="preserve"> 1 – Local Decoding and Rendering on 5G UE</w:t>
      </w:r>
    </w:p>
    <w:p w14:paraId="653A6605" w14:textId="77777777" w:rsidR="00ED375E" w:rsidRPr="00993008" w:rsidRDefault="00ED375E" w:rsidP="00993008">
      <w:pPr>
        <w:rPr>
          <w:del w:id="487" w:author="Stefan Bruhn-2" w:date="2024-01-02T08:39:00Z"/>
          <w:color w:val="FF0000"/>
          <w:lang w:val="en-US"/>
        </w:rPr>
      </w:pPr>
      <w:commentRangeStart w:id="488"/>
      <w:del w:id="489" w:author="Stefan Bruhn-2" w:date="2024-01-02T08:39:00Z">
        <w:r w:rsidRPr="00993008">
          <w:rPr>
            <w:color w:val="FF0000"/>
            <w:lang w:val="en-US"/>
          </w:rPr>
          <w:delText xml:space="preserve">Editor’s note: </w:delText>
        </w:r>
        <w:r w:rsidR="008670D2">
          <w:rPr>
            <w:color w:val="FF0000"/>
            <w:lang w:val="en-US"/>
          </w:rPr>
          <w:delText>Clarify</w:delText>
        </w:r>
        <w:r w:rsidRPr="00993008">
          <w:rPr>
            <w:color w:val="FF0000"/>
            <w:lang w:val="en-US"/>
          </w:rPr>
          <w:delText xml:space="preserve"> the link between this scenario and ISAR</w:delText>
        </w:r>
        <w:commentRangeEnd w:id="488"/>
        <w:r w:rsidR="00930AE0">
          <w:rPr>
            <w:rStyle w:val="CommentReference"/>
          </w:rPr>
          <w:commentReference w:id="488"/>
        </w:r>
      </w:del>
    </w:p>
    <w:p w14:paraId="645BECCC" w14:textId="77777777" w:rsidR="009E1B56" w:rsidRDefault="009E1B56" w:rsidP="009E1B56">
      <w:pPr>
        <w:pStyle w:val="Heading5"/>
        <w:numPr>
          <w:ilvl w:val="4"/>
          <w:numId w:val="63"/>
        </w:numPr>
        <w:ind w:left="1418" w:hanging="1418"/>
        <w:rPr>
          <w:lang w:val="en-US"/>
        </w:rPr>
      </w:pPr>
      <w:r>
        <w:rPr>
          <w:lang w:val="en-US"/>
        </w:rPr>
        <w:t>General</w:t>
      </w:r>
    </w:p>
    <w:p w14:paraId="359839C8" w14:textId="77777777" w:rsidR="009E1B56" w:rsidRDefault="009E1B56" w:rsidP="009E1B56">
      <w:pPr>
        <w:rPr>
          <w:lang w:val="en-US"/>
        </w:rPr>
      </w:pPr>
      <w:r>
        <w:rPr>
          <w:lang w:val="en-US"/>
        </w:rPr>
        <w:t xml:space="preserve">This scenario is as </w:t>
      </w:r>
      <w:r w:rsidRPr="000C6E77">
        <w:rPr>
          <w:lang w:val="en-US"/>
        </w:rPr>
        <w:t xml:space="preserve">follows in </w:t>
      </w:r>
      <w:r w:rsidRPr="00993008">
        <w:rPr>
          <w:rFonts w:eastAsia="DengXian"/>
          <w:lang w:val="en-US" w:eastAsia="zh-CN"/>
        </w:rPr>
        <w:t xml:space="preserve">Figure </w:t>
      </w:r>
      <w:r w:rsidRPr="00993008">
        <w:rPr>
          <w:rFonts w:eastAsia="DengXian"/>
          <w:lang w:val="en-US" w:eastAsia="zh-CN"/>
        </w:rPr>
        <w:fldChar w:fldCharType="begin"/>
      </w:r>
      <w:r w:rsidRPr="00993008">
        <w:rPr>
          <w:rFonts w:eastAsia="DengXian"/>
          <w:lang w:val="en-US" w:eastAsia="zh-CN"/>
        </w:rPr>
        <w:instrText xml:space="preserve"> REF _Ref150516177 \h </w:instrText>
      </w:r>
      <w:r>
        <w:rPr>
          <w:rFonts w:eastAsia="DengXian"/>
          <w:lang w:val="en-US" w:eastAsia="zh-CN"/>
        </w:rPr>
        <w:instrText xml:space="preserve"> \* MERGEFORMAT </w:instrText>
      </w:r>
      <w:r w:rsidRPr="00993008">
        <w:rPr>
          <w:rFonts w:eastAsia="DengXian"/>
          <w:lang w:val="en-US" w:eastAsia="zh-CN"/>
        </w:rPr>
      </w:r>
      <w:r w:rsidRPr="00993008">
        <w:rPr>
          <w:rFonts w:eastAsia="DengXian"/>
          <w:lang w:val="en-US" w:eastAsia="zh-CN"/>
        </w:rPr>
        <w:fldChar w:fldCharType="separate"/>
      </w:r>
      <w:r w:rsidRPr="000C6E77">
        <w:rPr>
          <w:noProof/>
        </w:rPr>
        <w:t>4.1</w:t>
      </w:r>
      <w:r w:rsidRPr="000C6E77">
        <w:t>-</w:t>
      </w:r>
      <w:r w:rsidRPr="000C6E77">
        <w:rPr>
          <w:noProof/>
        </w:rPr>
        <w:t>2</w:t>
      </w:r>
      <w:r w:rsidRPr="00993008">
        <w:rPr>
          <w:rFonts w:eastAsia="DengXian"/>
          <w:lang w:val="en-US" w:eastAsia="zh-CN"/>
        </w:rPr>
        <w:fldChar w:fldCharType="end"/>
      </w:r>
      <w:r w:rsidRPr="000C6E77">
        <w:rPr>
          <w:lang w:val="en-US"/>
        </w:rPr>
        <w:t>, referring to</w:t>
      </w:r>
      <w:r>
        <w:rPr>
          <w:lang w:val="en-US"/>
        </w:rPr>
        <w:t xml:space="preserve"> a type of “5G WireLess Tethered AR UE” in TR26.998 [2], with main characteristic that the binaural rendering is done on the 5G UE while the Lightweight device/AR glasses have no active role in this process other than receiving and decoding stereo encoded binaural audio. The rendering of immersive audio formats to binaural audio is done by the 5G UE based on Pose Information provided that head-tracking is supported. The 5G UE connects to Cloud/</w:t>
      </w:r>
      <w:r>
        <w:rPr>
          <w:lang w:val="en-US" w:eastAsia="zh-CN"/>
        </w:rPr>
        <w:t xml:space="preserve">Edge </w:t>
      </w:r>
      <w:r>
        <w:rPr>
          <w:lang w:val="en-US"/>
        </w:rPr>
        <w:t xml:space="preserve">through an embedded 5G modem, the 5G UE and </w:t>
      </w:r>
      <w:r>
        <w:t xml:space="preserve">Lightweight </w:t>
      </w:r>
      <w:r>
        <w:rPr>
          <w:lang w:val="en-US"/>
        </w:rPr>
        <w:t xml:space="preserve">device/AR Glasses connect through WiFi or 5G sidelink, maybe through Bluetooth for audio. </w:t>
      </w:r>
      <w:r>
        <w:t xml:space="preserve">Lightweight </w:t>
      </w:r>
      <w:r>
        <w:rPr>
          <w:lang w:val="en-US"/>
        </w:rPr>
        <w:t xml:space="preserve">device/AR Glasses sends Pose Information to 5G UE if needed. The 5G UE provides the capabilities of both audio decoding and head-tracked binaural rendering (including pose compensation) and re-encoding the binaural signal. </w:t>
      </w:r>
    </w:p>
    <w:p w14:paraId="2BED882C" w14:textId="2B2A6DB3" w:rsidR="009E1B56" w:rsidRDefault="009E1B56" w:rsidP="009E1B56">
      <w:pPr>
        <w:rPr>
          <w:lang w:val="en-US"/>
        </w:rPr>
      </w:pPr>
      <w:r>
        <w:rPr>
          <w:lang w:val="en-US"/>
        </w:rPr>
        <w:lastRenderedPageBreak/>
        <w:t xml:space="preserve">This basic ISAR solution without pose compensation on the </w:t>
      </w:r>
      <w:r>
        <w:t xml:space="preserve">Lightweight </w:t>
      </w:r>
      <w:r>
        <w:rPr>
          <w:lang w:val="en-US"/>
        </w:rPr>
        <w:t xml:space="preserve">device/AR Glasses </w:t>
      </w:r>
      <w:del w:id="490" w:author="Stefan Bruhn-2" w:date="2024-01-02T08:39:00Z">
        <w:r w:rsidR="00D3602F">
          <w:rPr>
            <w:lang w:val="en-US"/>
          </w:rPr>
          <w:delText>may be</w:delText>
        </w:r>
      </w:del>
      <w:ins w:id="491" w:author="Stefan Bruhn-2" w:date="2024-01-02T08:39:00Z">
        <w:r>
          <w:rPr>
            <w:lang w:val="en-US"/>
          </w:rPr>
          <w:t>is</w:t>
        </w:r>
      </w:ins>
      <w:r>
        <w:rPr>
          <w:lang w:val="en-US"/>
        </w:rPr>
        <w:t xml:space="preserve"> applicable if the latency between 5G UE and </w:t>
      </w:r>
      <w:r>
        <w:t xml:space="preserve">Lightweight </w:t>
      </w:r>
      <w:r>
        <w:rPr>
          <w:lang w:val="en-US"/>
        </w:rPr>
        <w:t>device/AR Glasses is sufficiently low or if no head-tracking is done.</w:t>
      </w:r>
    </w:p>
    <w:p w14:paraId="528DC3A5" w14:textId="77777777" w:rsidR="009E1B56" w:rsidRDefault="009E1B56" w:rsidP="009E1B56">
      <w:pPr>
        <w:keepNext/>
        <w:jc w:val="center"/>
      </w:pPr>
    </w:p>
    <w:p w14:paraId="23976B9B" w14:textId="77777777" w:rsidR="009E1B56" w:rsidRDefault="009E1B56" w:rsidP="009E1B56">
      <w:pPr>
        <w:pStyle w:val="TH"/>
      </w:pPr>
      <w:r>
        <w:object w:dxaOrig="13741" w:dyaOrig="4183" w14:anchorId="5FF6087A">
          <v:shape id="_x0000_i1253" type="#_x0000_t75" style="width:450.6pt;height:87.3pt" o:ole="">
            <v:imagedata r:id="rId26" o:title="" croptop="23638f"/>
          </v:shape>
          <o:OLEObject Type="Embed" ProgID="Visio.Drawing.15" ShapeID="_x0000_i1253" DrawAspect="Content" ObjectID="_1765690755" r:id="rId27"/>
        </w:object>
      </w:r>
    </w:p>
    <w:p w14:paraId="0307EAE9" w14:textId="77777777" w:rsidR="009E1B56" w:rsidRDefault="009E1B56" w:rsidP="009E1B56">
      <w:pPr>
        <w:pStyle w:val="TF"/>
      </w:pPr>
      <w:r w:rsidRPr="00E50734">
        <w:t>Figure</w:t>
      </w:r>
      <w:r>
        <w:t xml:space="preserve"> </w:t>
      </w:r>
      <w:r>
        <w:fldChar w:fldCharType="begin"/>
      </w:r>
      <w:r>
        <w:instrText xml:space="preserve"> </w:instrText>
      </w:r>
    </w:p>
    <w:p w14:paraId="61CB98B3" w14:textId="77777777" w:rsidR="009E1B56" w:rsidRDefault="009E1B56" w:rsidP="009E1B56">
      <w:pPr>
        <w:pStyle w:val="TF"/>
      </w:pPr>
      <w:r>
        <w:instrText xml:space="preserve"> </w:instrText>
      </w:r>
      <w:r>
        <w:fldChar w:fldCharType="end"/>
      </w:r>
      <w:bookmarkStart w:id="492" w:name="_Ref15051617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w:t>
      </w:r>
      <w:r>
        <w:fldChar w:fldCharType="end"/>
      </w:r>
      <w:bookmarkEnd w:id="492"/>
      <w:r>
        <w:fldChar w:fldCharType="begin"/>
      </w:r>
      <w:r>
        <w:instrText xml:space="preserve"> </w:instrText>
      </w:r>
    </w:p>
    <w:p w14:paraId="5AAE03BD" w14:textId="77777777" w:rsidR="009E1B56" w:rsidRDefault="009E1B56" w:rsidP="009E1B56">
      <w:pPr>
        <w:pStyle w:val="TF"/>
      </w:pPr>
      <w:r>
        <w:instrText xml:space="preserve"> </w:instrText>
      </w:r>
      <w:r>
        <w:fldChar w:fldCharType="end"/>
      </w:r>
      <w:r w:rsidRPr="00E50734">
        <w:t>:</w:t>
      </w:r>
      <w:r>
        <w:t xml:space="preserve"> 5G UE-dependent Lightweight Device/AR Glasses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60D24C0A" w14:textId="77777777" w:rsidR="009E1B56" w:rsidRDefault="009E1B56" w:rsidP="009E1B56">
      <w:pPr>
        <w:rPr>
          <w:i/>
          <w:iCs/>
          <w:color w:val="FF0000"/>
        </w:rPr>
      </w:pPr>
      <w:r>
        <w:rPr>
          <w:i/>
          <w:iCs/>
          <w:color w:val="FF0000"/>
        </w:rPr>
        <w:t>Associate Editor’s note: The figure needs rework to be aligned/mapped with the figures/functions from MeCAR/26.998 (shown in device types).</w:t>
      </w:r>
    </w:p>
    <w:p w14:paraId="7EBC086D" w14:textId="77777777" w:rsidR="009E1B56" w:rsidRDefault="009E1B56" w:rsidP="009E1B56">
      <w:pPr>
        <w:pStyle w:val="Heading5"/>
        <w:numPr>
          <w:ilvl w:val="4"/>
          <w:numId w:val="63"/>
        </w:numPr>
        <w:ind w:left="1418" w:hanging="1418"/>
      </w:pPr>
      <w:r>
        <w:t>Variation A - Pose Estimation and audio playback on Lightweight device/AR glasses</w:t>
      </w:r>
    </w:p>
    <w:p w14:paraId="0E9C33EA" w14:textId="77777777" w:rsidR="009E1B56" w:rsidRPr="0051592A" w:rsidRDefault="009E1B56" w:rsidP="009E1B56">
      <w:r>
        <w:t xml:space="preserve">In Variation A, as depicted in Figure </w:t>
      </w:r>
      <w:r>
        <w:fldChar w:fldCharType="begin"/>
      </w:r>
      <w:r>
        <w:instrText xml:space="preserve"> REF _Ref150527598 \h </w:instrText>
      </w:r>
      <w:r>
        <w:fldChar w:fldCharType="separate"/>
      </w:r>
      <w:r>
        <w:rPr>
          <w:noProof/>
        </w:rPr>
        <w:t>4.1</w:t>
      </w:r>
      <w:r>
        <w:t>-</w:t>
      </w:r>
      <w:r>
        <w:rPr>
          <w:noProof/>
        </w:rPr>
        <w:t>3</w:t>
      </w:r>
      <w:r>
        <w:fldChar w:fldCharType="end"/>
      </w:r>
      <w:r>
        <w:t xml:space="preserve">, the pose estimate is obtained at the Lightweight device/AR glasses and sent to the 5G UE which performs immersive audio decoding and head-tracked binaural rendering, and stereo re-encoding of the binaural audio signal for transmission to the Lightweight device/AR glasses. The re-encoding may be using a format suitable for robust transmission or, alternatively, PCM. The Lightweight device/AR glasses feature built-in loudspeakers for binaural audio playback and a pose estimator. </w:t>
      </w:r>
    </w:p>
    <w:p w14:paraId="1980444B" w14:textId="77777777" w:rsidR="009E1B56" w:rsidRDefault="009E1B56" w:rsidP="009E1B56">
      <w:pPr>
        <w:pStyle w:val="TH"/>
      </w:pPr>
      <w:r>
        <w:object w:dxaOrig="13741" w:dyaOrig="4183" w14:anchorId="7CB02594">
          <v:shape id="_x0000_i1254" type="#_x0000_t75" style="width:450.6pt;height:87.3pt" o:ole="">
            <v:imagedata r:id="rId28" o:title="" croptop="23638f"/>
          </v:shape>
          <o:OLEObject Type="Embed" ProgID="Visio.Drawing.15" ShapeID="_x0000_i1254" DrawAspect="Content" ObjectID="_1765690756" r:id="rId29"/>
        </w:object>
      </w:r>
    </w:p>
    <w:p w14:paraId="68C8B222" w14:textId="77777777" w:rsidR="009E1B56" w:rsidRDefault="009E1B56" w:rsidP="009E1B56">
      <w:pPr>
        <w:pStyle w:val="TF"/>
      </w:pPr>
      <w:r w:rsidRPr="00E50734">
        <w:t>Figure</w:t>
      </w:r>
      <w:r>
        <w:t xml:space="preserve"> </w:t>
      </w:r>
      <w:r>
        <w:fldChar w:fldCharType="begin"/>
      </w:r>
      <w:r>
        <w:instrText xml:space="preserve"> </w:instrText>
      </w:r>
    </w:p>
    <w:p w14:paraId="7666A7BA" w14:textId="77777777" w:rsidR="009E1B56" w:rsidRDefault="009E1B56" w:rsidP="009E1B56">
      <w:pPr>
        <w:pStyle w:val="TF"/>
      </w:pPr>
      <w:r>
        <w:instrText xml:space="preserve"> </w:instrText>
      </w:r>
      <w:r>
        <w:fldChar w:fldCharType="end"/>
      </w:r>
      <w:bookmarkStart w:id="493" w:name="_Ref15052759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3</w:t>
      </w:r>
      <w:r>
        <w:fldChar w:fldCharType="end"/>
      </w:r>
      <w:bookmarkEnd w:id="493"/>
      <w:r>
        <w:fldChar w:fldCharType="begin"/>
      </w:r>
      <w:r>
        <w:instrText xml:space="preserve"> </w:instrText>
      </w:r>
    </w:p>
    <w:p w14:paraId="5B3D818E" w14:textId="77777777" w:rsidR="009E1B56" w:rsidRDefault="009E1B56" w:rsidP="009E1B56">
      <w:pPr>
        <w:pStyle w:val="TF"/>
      </w:pPr>
      <w:r>
        <w:instrText xml:space="preserve"> </w:instrText>
      </w:r>
      <w:r>
        <w:fldChar w:fldCharType="end"/>
      </w:r>
      <w:r w:rsidRPr="00E50734">
        <w:t>:</w:t>
      </w:r>
      <w:r>
        <w:t xml:space="preserve"> 5G UE-dependent Lightweight Device/AR Glasses with built-in loudspeakers</w:t>
      </w:r>
    </w:p>
    <w:p w14:paraId="61A00F82" w14:textId="77777777" w:rsidR="009E1B56" w:rsidRDefault="009E1B56" w:rsidP="009E1B56">
      <w:pPr>
        <w:pStyle w:val="Heading5"/>
        <w:numPr>
          <w:ilvl w:val="4"/>
          <w:numId w:val="63"/>
        </w:numPr>
        <w:ind w:left="1418" w:hanging="1418"/>
      </w:pPr>
      <w:r>
        <w:t>Variation B - Pose Estimation on Lightweight device/AR glasses, audio playback on TWS earbuds/Headphones</w:t>
      </w:r>
    </w:p>
    <w:p w14:paraId="547FCFC8" w14:textId="77777777" w:rsidR="009E1B56" w:rsidRDefault="009E1B56" w:rsidP="009E1B56">
      <w:r>
        <w:t xml:space="preserve">In Variation B, as depicted in Figure </w:t>
      </w:r>
      <w:r>
        <w:fldChar w:fldCharType="begin"/>
      </w:r>
      <w:r>
        <w:instrText xml:space="preserve"> REF _Ref150528850 \h </w:instrText>
      </w:r>
      <w:r>
        <w:fldChar w:fldCharType="separate"/>
      </w:r>
      <w:r>
        <w:rPr>
          <w:noProof/>
        </w:rPr>
        <w:t>4.1</w:t>
      </w:r>
      <w:r>
        <w:t>-</w:t>
      </w:r>
      <w:r>
        <w:rPr>
          <w:noProof/>
        </w:rPr>
        <w:t>4</w:t>
      </w:r>
      <w:r>
        <w:fldChar w:fldCharType="end"/>
      </w:r>
      <w:r>
        <w:fldChar w:fldCharType="begin"/>
      </w:r>
      <w:r>
        <w:instrText xml:space="preserve"> REF _Ref150527598 \h </w:instrText>
      </w:r>
      <w:r w:rsidR="00000000">
        <w:fldChar w:fldCharType="separate"/>
      </w:r>
      <w:r>
        <w:fldChar w:fldCharType="end"/>
      </w:r>
      <w:r>
        <w:t>, a pair of TWS earbuds/headphones is used to playback the binaural audio instead of the built-in speakers used in Variation A. The binaural audio may be passed through the Lightweight device/AR Glasses or may be transmitted in a direct connection between the 5G UE and the TWS earbuds/Headphones. The pose estimation function is still performed by the Lightweight device/AR glasses. Variation B is expected to be more prevalent than Variation C described below due to possibly better pose estimation capability by the Lightweight AR glasses.</w:t>
      </w:r>
    </w:p>
    <w:p w14:paraId="46531887" w14:textId="77777777" w:rsidR="009E1B56" w:rsidRDefault="009E1B56" w:rsidP="009E1B56">
      <w:r>
        <w:object w:dxaOrig="15121" w:dyaOrig="3253" w14:anchorId="0C9EA93D">
          <v:shape id="_x0000_i1255" type="#_x0000_t75" style="width:450.6pt;height:97.5pt" o:ole="">
            <v:imagedata r:id="rId30" o:title=""/>
          </v:shape>
          <o:OLEObject Type="Embed" ProgID="Visio.Drawing.15" ShapeID="_x0000_i1255" DrawAspect="Content" ObjectID="_1765690757" r:id="rId31"/>
        </w:object>
      </w:r>
    </w:p>
    <w:p w14:paraId="7CE0C9F5" w14:textId="77777777" w:rsidR="009E1B56" w:rsidRDefault="009E1B56" w:rsidP="009E1B56">
      <w:pPr>
        <w:pStyle w:val="TF"/>
      </w:pPr>
      <w:r w:rsidRPr="00E50734">
        <w:t>Figure</w:t>
      </w:r>
      <w:r>
        <w:t xml:space="preserve"> </w:t>
      </w:r>
      <w:r>
        <w:fldChar w:fldCharType="begin"/>
      </w:r>
      <w:r>
        <w:instrText xml:space="preserve"> </w:instrText>
      </w:r>
    </w:p>
    <w:p w14:paraId="56B0B0D1" w14:textId="77777777" w:rsidR="009E1B56" w:rsidRDefault="009E1B56" w:rsidP="009E1B56">
      <w:pPr>
        <w:pStyle w:val="TF"/>
      </w:pPr>
      <w:r>
        <w:instrText xml:space="preserve"> </w:instrText>
      </w:r>
      <w:r>
        <w:fldChar w:fldCharType="end"/>
      </w:r>
      <w:bookmarkStart w:id="494" w:name="_Ref150528850"/>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bookmarkEnd w:id="494"/>
      <w:r>
        <w:fldChar w:fldCharType="begin"/>
      </w:r>
      <w:r>
        <w:instrText xml:space="preserve"> </w:instrText>
      </w:r>
    </w:p>
    <w:p w14:paraId="537C22A8" w14:textId="77777777" w:rsidR="009E1B56" w:rsidRDefault="009E1B56" w:rsidP="009E1B56">
      <w:pPr>
        <w:pStyle w:val="TF"/>
      </w:pPr>
      <w:r>
        <w:instrText xml:space="preserve"> </w:instrText>
      </w:r>
      <w:r>
        <w:fldChar w:fldCharType="end"/>
      </w:r>
      <w:r w:rsidRPr="00E50734">
        <w:t>:</w:t>
      </w:r>
      <w:r>
        <w:t xml:space="preserve"> 5G UE-dependent Lightweight Device/AR Glasses with connected TWS Earbuds/Headphones</w:t>
      </w:r>
    </w:p>
    <w:p w14:paraId="5C4A73FA" w14:textId="77777777" w:rsidR="009E1B56" w:rsidRPr="0051592A" w:rsidRDefault="009E1B56" w:rsidP="009E1B56"/>
    <w:p w14:paraId="2F501BB5" w14:textId="77777777" w:rsidR="009E1B56" w:rsidRDefault="009E1B56" w:rsidP="009E1B56">
      <w:pPr>
        <w:pStyle w:val="Heading5"/>
        <w:numPr>
          <w:ilvl w:val="4"/>
          <w:numId w:val="63"/>
        </w:numPr>
        <w:ind w:left="1418" w:hanging="1418"/>
      </w:pPr>
      <w:r>
        <w:lastRenderedPageBreak/>
        <w:t>Variation C - Pose Estimation and audio playback on TWS earbuds/Headphones</w:t>
      </w:r>
    </w:p>
    <w:p w14:paraId="2F43B916" w14:textId="77777777" w:rsidR="009E1B56" w:rsidRDefault="009E1B56" w:rsidP="009E1B56">
      <w:r>
        <w:t xml:space="preserve">Variation C, as depicted in Figure </w:t>
      </w:r>
      <w:r>
        <w:fldChar w:fldCharType="begin"/>
      </w:r>
      <w:r>
        <w:instrText xml:space="preserve"> REF _Ref150528850 \h </w:instrText>
      </w:r>
      <w:r>
        <w:fldChar w:fldCharType="separate"/>
      </w:r>
      <w:r>
        <w:rPr>
          <w:noProof/>
        </w:rPr>
        <w:t>4.1</w:t>
      </w:r>
      <w:r>
        <w:t>-</w:t>
      </w:r>
      <w:r>
        <w:rPr>
          <w:noProof/>
        </w:rPr>
        <w:t>4</w:t>
      </w:r>
      <w:r>
        <w:fldChar w:fldCharType="end"/>
      </w:r>
      <w:r>
        <w:t xml:space="preserve"> is similar to Variation B with the main difference that </w:t>
      </w:r>
      <w:r>
        <w:fldChar w:fldCharType="begin"/>
      </w:r>
      <w:r>
        <w:instrText xml:space="preserve"> REF _Ref150527598 \h </w:instrText>
      </w:r>
      <w:r w:rsidR="00000000">
        <w:fldChar w:fldCharType="separate"/>
      </w:r>
      <w:r>
        <w:fldChar w:fldCharType="end"/>
      </w:r>
      <w:r>
        <w:t xml:space="preserve">the TWS earbuds/headphones perform pose estimation. The pose information is provided to the Lightweight device/AR glasses, which relays it further to the 5G UE. Alternatively, the pose information is transmitted in a direct link to the 5G UE. </w:t>
      </w:r>
    </w:p>
    <w:p w14:paraId="54203BA9" w14:textId="77777777" w:rsidR="009E1B56" w:rsidRPr="00633EFE" w:rsidRDefault="009E1B56" w:rsidP="009E1B56">
      <w:pPr>
        <w:pStyle w:val="TH"/>
      </w:pPr>
      <w:r w:rsidRPr="00633EFE">
        <w:object w:dxaOrig="15121" w:dyaOrig="3283" w14:anchorId="3DCF300C">
          <v:shape id="_x0000_i1256" type="#_x0000_t75" style="width:450.6pt;height:97.5pt" o:ole="">
            <v:imagedata r:id="rId32" o:title=""/>
          </v:shape>
          <o:OLEObject Type="Embed" ProgID="Visio.Drawing.15" ShapeID="_x0000_i1256" DrawAspect="Content" ObjectID="_1765690758" r:id="rId33"/>
        </w:object>
      </w:r>
    </w:p>
    <w:p w14:paraId="739DA4D9" w14:textId="77777777" w:rsidR="009E1B56" w:rsidRDefault="009E1B56" w:rsidP="009E1B56">
      <w:pPr>
        <w:pStyle w:val="TF"/>
      </w:pPr>
      <w:r w:rsidRPr="00E50734">
        <w:t>Figure</w:t>
      </w:r>
      <w:r>
        <w:t xml:space="preserve"> </w:t>
      </w:r>
      <w:r>
        <w:fldChar w:fldCharType="begin"/>
      </w:r>
      <w:r>
        <w:instrText xml:space="preserve"> </w:instrText>
      </w:r>
    </w:p>
    <w:p w14:paraId="01CA0C9A" w14:textId="77777777" w:rsidR="009E1B56" w:rsidRDefault="009E1B56" w:rsidP="009E1B56">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5</w:t>
      </w:r>
      <w:r>
        <w:fldChar w:fldCharType="end"/>
      </w:r>
      <w:r>
        <w:fldChar w:fldCharType="begin"/>
      </w:r>
      <w:r>
        <w:instrText xml:space="preserve"> </w:instrText>
      </w:r>
    </w:p>
    <w:p w14:paraId="3F52157C" w14:textId="77777777" w:rsidR="009E1B56" w:rsidRDefault="009E1B56" w:rsidP="009E1B56">
      <w:pPr>
        <w:pStyle w:val="TF"/>
      </w:pPr>
      <w:r>
        <w:instrText xml:space="preserve"> </w:instrText>
      </w:r>
      <w:r>
        <w:fldChar w:fldCharType="end"/>
      </w:r>
      <w:r w:rsidRPr="00E50734">
        <w:t>:</w:t>
      </w:r>
      <w:r>
        <w:t xml:space="preserve"> 5G UE-dependent Lightweight Device/AR Glasses with connected pose estimating TWS Earbuds/Headphones</w:t>
      </w:r>
    </w:p>
    <w:p w14:paraId="4B0F0FF6" w14:textId="77777777" w:rsidR="009E1B56" w:rsidRDefault="009E1B56" w:rsidP="009E1B56">
      <w:pPr>
        <w:jc w:val="center"/>
      </w:pPr>
    </w:p>
    <w:p w14:paraId="1BE44003" w14:textId="77777777" w:rsidR="009E1B56" w:rsidRDefault="009E1B56" w:rsidP="009E1B56">
      <w:pPr>
        <w:pStyle w:val="Heading4"/>
        <w:numPr>
          <w:ilvl w:val="3"/>
          <w:numId w:val="63"/>
        </w:numPr>
        <w:ind w:left="1134" w:hanging="1134"/>
      </w:pPr>
      <w:r>
        <w:t>Scenario 2 – Local Decoding and Pre-Rendering on 5G UE, Post-Rendering on Lightweight Device/AR Glasses (ISAR on 5G UE)</w:t>
      </w:r>
    </w:p>
    <w:p w14:paraId="1E787F4B" w14:textId="77777777" w:rsidR="009E1B56" w:rsidRDefault="009E1B56" w:rsidP="009E1B56">
      <w:pPr>
        <w:pStyle w:val="Heading5"/>
        <w:numPr>
          <w:ilvl w:val="4"/>
          <w:numId w:val="49"/>
        </w:numPr>
        <w:ind w:left="360" w:hanging="360"/>
        <w:rPr>
          <w:lang w:val="en-US"/>
        </w:rPr>
      </w:pPr>
      <w:r>
        <w:rPr>
          <w:lang w:val="en-US"/>
        </w:rPr>
        <w:t>General</w:t>
      </w:r>
    </w:p>
    <w:p w14:paraId="0FB82FAC" w14:textId="77777777" w:rsidR="009E1B56" w:rsidRDefault="009E1B56" w:rsidP="009E1B56">
      <w:pPr>
        <w:pStyle w:val="BodyText"/>
        <w:rPr>
          <w:lang w:val="en-US" w:eastAsia="zh-CN"/>
        </w:rPr>
      </w:pPr>
      <w:r>
        <w:rPr>
          <w:lang w:val="en-US" w:eastAsia="zh-CN"/>
        </w:rPr>
        <w:t xml:space="preserve">This scenario is as follows </w:t>
      </w:r>
      <w:r w:rsidRPr="00CE456F">
        <w:rPr>
          <w:lang w:val="en-US" w:eastAsia="zh-CN"/>
        </w:rPr>
        <w:t xml:space="preserve">in </w:t>
      </w:r>
      <w:r w:rsidRPr="00993008">
        <w:rPr>
          <w:lang w:val="en-US" w:eastAsia="zh-CN"/>
        </w:rPr>
        <w:t xml:space="preserve">Figure </w:t>
      </w:r>
      <w:r w:rsidRPr="00CE456F">
        <w:rPr>
          <w:lang w:val="en-US" w:eastAsia="zh-CN"/>
        </w:rPr>
        <w:fldChar w:fldCharType="begin"/>
      </w:r>
      <w:r w:rsidRPr="00993008">
        <w:rPr>
          <w:lang w:val="en-US" w:eastAsia="zh-CN"/>
        </w:rPr>
        <w:instrText xml:space="preserve"> REF _Ref150668539 \h </w:instrText>
      </w:r>
      <w:r>
        <w:rPr>
          <w:lang w:val="en-US" w:eastAsia="zh-CN"/>
        </w:rPr>
        <w:instrText xml:space="preserve"> \* MERGEFORMAT </w:instrText>
      </w:r>
      <w:r w:rsidRPr="00CE456F">
        <w:rPr>
          <w:lang w:val="en-US" w:eastAsia="zh-CN"/>
        </w:rPr>
      </w:r>
      <w:r w:rsidRPr="00CE456F">
        <w:rPr>
          <w:lang w:val="en-US" w:eastAsia="zh-CN"/>
        </w:rPr>
        <w:fldChar w:fldCharType="separate"/>
      </w:r>
      <w:r>
        <w:rPr>
          <w:noProof/>
        </w:rPr>
        <w:t>4.1-6</w:t>
      </w:r>
      <w:r w:rsidRPr="00CE456F">
        <w:rPr>
          <w:lang w:val="en-US" w:eastAsia="zh-CN"/>
        </w:rPr>
        <w:fldChar w:fldCharType="end"/>
      </w:r>
      <w:r w:rsidRPr="00CE456F">
        <w:rPr>
          <w:lang w:val="en-US" w:eastAsia="zh-CN"/>
        </w:rPr>
        <w:t>, referring</w:t>
      </w:r>
      <w:r>
        <w:rPr>
          <w:lang w:val="en-US" w:eastAsia="zh-CN"/>
        </w:rPr>
        <w:t xml:space="preserve"> to a type of “</w:t>
      </w:r>
      <w:r>
        <w:rPr>
          <w:lang w:val="en-US"/>
        </w:rPr>
        <w:t>5G WireLess Tethered AR UE</w:t>
      </w:r>
      <w:r>
        <w:rPr>
          <w:lang w:val="en-US" w:eastAsia="zh-CN"/>
        </w:rPr>
        <w:t>” in TR26.998 [2], with the</w:t>
      </w:r>
      <w:r>
        <w:rPr>
          <w:lang w:val="en-US"/>
        </w:rPr>
        <w:t xml:space="preserve"> main characteristic that the binaural rendering process is shared between the 5G UE and the Lightweight device/AR glasses. </w:t>
      </w:r>
      <w:r>
        <w:rPr>
          <w:lang w:val="en-US" w:eastAsia="zh-CN"/>
        </w:rPr>
        <w:t xml:space="preserve">The 5G UE connects to Cloud/Edge through an embedded 5G modem, </w:t>
      </w:r>
      <w:r>
        <w:rPr>
          <w:lang w:val="en-US"/>
        </w:rPr>
        <w:t xml:space="preserve">the 5G UE and </w:t>
      </w:r>
      <w:r>
        <w:t xml:space="preserve">Lightweight </w:t>
      </w:r>
      <w:r>
        <w:rPr>
          <w:lang w:val="en-US"/>
        </w:rPr>
        <w:t xml:space="preserve">device/AR glasses connect through WiFi or 5G sidelink, maybe through Bluetooth for audio. </w:t>
      </w:r>
      <w:r>
        <w:t xml:space="preserve">Lightweight </w:t>
      </w:r>
      <w:r>
        <w:rPr>
          <w:lang w:val="en-US"/>
        </w:rPr>
        <w:t>device/AR Glasses send(s) Pose Information to 5G UE if needed. T</w:t>
      </w:r>
      <w:r>
        <w:rPr>
          <w:lang w:val="en-US" w:eastAsia="zh-CN"/>
        </w:rPr>
        <w:t xml:space="preserve">he 5G UE and the </w:t>
      </w:r>
      <w:r>
        <w:t>Lightweight</w:t>
      </w:r>
      <w:r>
        <w:rPr>
          <w:lang w:val="en-US" w:eastAsia="zh-CN"/>
        </w:rPr>
        <w:t xml:space="preserve"> device/AR glasses provide the capabilities of decoding and head-tracked rendering (including pose compensation) together. More specifically, the </w:t>
      </w:r>
      <w:r>
        <w:t>5G UE performs immersive audio decoding, pre-rendering, and re-encoding for transmission to the Lightweight device/AR glasses. The re-encoding may be using an intermediate ISAR format supporting head-tracked binaural post-rendering. The Lightweight device/AR glasses feature a decoder, post-renderer and a pose estimator.</w:t>
      </w:r>
    </w:p>
    <w:p w14:paraId="2809A1A4" w14:textId="77777777" w:rsidR="009E1B56" w:rsidRDefault="009E1B56" w:rsidP="009E1B56">
      <w:pPr>
        <w:pStyle w:val="TH"/>
      </w:pPr>
      <w:r>
        <w:object w:dxaOrig="13741" w:dyaOrig="4183" w14:anchorId="5073209D">
          <v:shape id="_x0000_i1257" type="#_x0000_t75" style="width:450.6pt;height:88.2pt" o:ole="">
            <v:imagedata r:id="rId34" o:title="" croptop="23638f"/>
          </v:shape>
          <o:OLEObject Type="Embed" ProgID="Visio.Drawing.15" ShapeID="_x0000_i1257" DrawAspect="Content" ObjectID="_1765690759" r:id="rId35"/>
        </w:object>
      </w:r>
    </w:p>
    <w:p w14:paraId="148AE759" w14:textId="77777777" w:rsidR="009E1B56" w:rsidRDefault="009E1B56" w:rsidP="009E1B56">
      <w:pPr>
        <w:pStyle w:val="TF"/>
      </w:pPr>
      <w:r w:rsidRPr="00E50734">
        <w:t>Figure</w:t>
      </w:r>
      <w:r>
        <w:t xml:space="preserve"> </w:t>
      </w:r>
      <w:r>
        <w:fldChar w:fldCharType="begin"/>
      </w:r>
      <w:r>
        <w:instrText xml:space="preserve"> </w:instrText>
      </w:r>
    </w:p>
    <w:p w14:paraId="2FDA01D9" w14:textId="77777777" w:rsidR="009E1B56" w:rsidRDefault="009E1B56" w:rsidP="009E1B56">
      <w:pPr>
        <w:pStyle w:val="TF"/>
      </w:pPr>
      <w:r>
        <w:instrText xml:space="preserve"> </w:instrText>
      </w:r>
      <w:r>
        <w:fldChar w:fldCharType="end"/>
      </w:r>
      <w:bookmarkStart w:id="495" w:name="_Ref150668539"/>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6</w:t>
      </w:r>
      <w:r>
        <w:fldChar w:fldCharType="end"/>
      </w:r>
      <w:bookmarkEnd w:id="495"/>
      <w:r>
        <w:fldChar w:fldCharType="begin"/>
      </w:r>
      <w:r>
        <w:instrText xml:space="preserve"> </w:instrText>
      </w:r>
    </w:p>
    <w:p w14:paraId="5985A45E" w14:textId="77777777" w:rsidR="009E1B56" w:rsidRDefault="009E1B56" w:rsidP="009E1B56">
      <w:pPr>
        <w:pStyle w:val="TF"/>
      </w:pPr>
      <w:r>
        <w:instrText xml:space="preserve"> </w:instrText>
      </w:r>
      <w:r>
        <w:fldChar w:fldCharType="end"/>
      </w:r>
      <w:r w:rsidRPr="00E50734">
        <w:t>:</w:t>
      </w:r>
      <w:r>
        <w:t xml:space="preserve"> 5G UE-dependent Lightweight Device/AR Glasses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76FF8F60" w14:textId="77777777" w:rsidR="009E1B56" w:rsidRDefault="009E1B56" w:rsidP="009E1B56">
      <w:pPr>
        <w:pStyle w:val="Heading5"/>
        <w:numPr>
          <w:ilvl w:val="4"/>
          <w:numId w:val="63"/>
        </w:numPr>
        <w:ind w:left="1418" w:hanging="1418"/>
      </w:pPr>
      <w:r w:rsidRPr="00993008">
        <w:t>Variation</w:t>
      </w:r>
      <w:r>
        <w:t xml:space="preserve"> A – </w:t>
      </w:r>
      <w:r w:rsidRPr="00993008">
        <w:t>Pose</w:t>
      </w:r>
      <w:r>
        <w:t xml:space="preserve"> Estimation, Post-Rendering and audio playback on Lightweight device/AR Glasses</w:t>
      </w:r>
    </w:p>
    <w:p w14:paraId="452C3EED" w14:textId="77777777" w:rsidR="009E1B56" w:rsidRDefault="009E1B56" w:rsidP="009E1B56">
      <w:r>
        <w:t xml:space="preserve">In Variation A, as depicted in Figure </w:t>
      </w:r>
      <w:r>
        <w:fldChar w:fldCharType="begin"/>
      </w:r>
      <w:r>
        <w:instrText xml:space="preserve"> REF _Ref150670826 \h </w:instrText>
      </w:r>
      <w:r>
        <w:fldChar w:fldCharType="separate"/>
      </w:r>
      <w:r>
        <w:rPr>
          <w:noProof/>
        </w:rPr>
        <w:t>4.1</w:t>
      </w:r>
      <w:r>
        <w:t>-</w:t>
      </w:r>
      <w:r>
        <w:rPr>
          <w:noProof/>
        </w:rPr>
        <w:t>7</w:t>
      </w:r>
      <w:r>
        <w:fldChar w:fldCharType="end"/>
      </w:r>
      <w:r>
        <w:t xml:space="preserve">, the Lightweight device/AR glasses feature an ISAR decoder and post-renderer, built-in loudspeakers for binaural audio playback, and a pose estimator. </w:t>
      </w:r>
    </w:p>
    <w:p w14:paraId="4D76D70C" w14:textId="77777777" w:rsidR="009E1B56" w:rsidRDefault="009E1B56" w:rsidP="009E1B56">
      <w:pPr>
        <w:pStyle w:val="TH"/>
      </w:pPr>
      <w:r>
        <w:object w:dxaOrig="13741" w:dyaOrig="4183" w14:anchorId="6BB70238">
          <v:shape id="_x0000_i1258" type="#_x0000_t75" style="width:450.6pt;height:88.2pt" o:ole="">
            <v:imagedata r:id="rId36" o:title="" croptop="23638f"/>
          </v:shape>
          <o:OLEObject Type="Embed" ProgID="Visio.Drawing.15" ShapeID="_x0000_i1258" DrawAspect="Content" ObjectID="_1765690760" r:id="rId37"/>
        </w:object>
      </w:r>
    </w:p>
    <w:p w14:paraId="6324D61A" w14:textId="77777777" w:rsidR="009E1B56" w:rsidRDefault="009E1B56" w:rsidP="009E1B56">
      <w:pPr>
        <w:pStyle w:val="TF"/>
      </w:pPr>
      <w:r w:rsidRPr="00E50734">
        <w:t>Figure</w:t>
      </w:r>
      <w:r>
        <w:t xml:space="preserve"> </w:t>
      </w:r>
      <w:r>
        <w:fldChar w:fldCharType="begin"/>
      </w:r>
      <w:r>
        <w:instrText xml:space="preserve"> </w:instrText>
      </w:r>
    </w:p>
    <w:p w14:paraId="17368F1F" w14:textId="77777777" w:rsidR="009E1B56" w:rsidRDefault="009E1B56" w:rsidP="009E1B56">
      <w:pPr>
        <w:pStyle w:val="TF"/>
      </w:pPr>
      <w:r>
        <w:instrText xml:space="preserve"> </w:instrText>
      </w:r>
      <w:r>
        <w:fldChar w:fldCharType="end"/>
      </w:r>
      <w:bookmarkStart w:id="496" w:name="_Ref15067082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7</w:t>
      </w:r>
      <w:r>
        <w:fldChar w:fldCharType="end"/>
      </w:r>
      <w:bookmarkEnd w:id="496"/>
      <w:r>
        <w:fldChar w:fldCharType="begin"/>
      </w:r>
      <w:r>
        <w:instrText xml:space="preserve"> </w:instrText>
      </w:r>
    </w:p>
    <w:p w14:paraId="231D4C6A" w14:textId="77777777" w:rsidR="009E1B56" w:rsidRDefault="009E1B56" w:rsidP="009E1B56">
      <w:pPr>
        <w:pStyle w:val="TF"/>
      </w:pPr>
      <w:r>
        <w:instrText xml:space="preserve"> </w:instrText>
      </w:r>
      <w:r>
        <w:fldChar w:fldCharType="end"/>
      </w:r>
      <w:r w:rsidRPr="00E50734">
        <w:t>:</w:t>
      </w:r>
      <w:r>
        <w:t xml:space="preserve"> 5G UE-dependent Lightweight Device/AR Glasses with decoding and post-rendering capabilities and built-in loudspeakers</w:t>
      </w:r>
    </w:p>
    <w:p w14:paraId="3609422B" w14:textId="77777777" w:rsidR="009E1B56" w:rsidRDefault="009E1B56" w:rsidP="009E1B56">
      <w:pPr>
        <w:pStyle w:val="Heading5"/>
        <w:numPr>
          <w:ilvl w:val="4"/>
          <w:numId w:val="63"/>
        </w:numPr>
        <w:ind w:left="1418" w:hanging="1418"/>
      </w:pPr>
      <w:r>
        <w:t>Variation B – Pose Estimation and Post-Rendering on Lightweight device/AR Glasses, audio playback on TWS Earbuds/Headphones</w:t>
      </w:r>
      <w:r w:rsidDel="00B42813">
        <w:t xml:space="preserve"> </w:t>
      </w:r>
    </w:p>
    <w:p w14:paraId="1C3C4649" w14:textId="77777777" w:rsidR="009E1B56" w:rsidRDefault="009E1B56" w:rsidP="009E1B56">
      <w:r>
        <w:t xml:space="preserve">In Variation B, as depicted in Figure </w:t>
      </w:r>
      <w:r>
        <w:fldChar w:fldCharType="begin"/>
      </w:r>
      <w:r>
        <w:instrText xml:space="preserve"> REF _Ref150704186 \h </w:instrText>
      </w:r>
      <w:r>
        <w:fldChar w:fldCharType="separate"/>
      </w:r>
      <w:r>
        <w:rPr>
          <w:noProof/>
        </w:rPr>
        <w:t>4.1</w:t>
      </w:r>
      <w:r>
        <w:t>-</w:t>
      </w:r>
      <w:r>
        <w:rPr>
          <w:noProof/>
        </w:rPr>
        <w:t>11</w:t>
      </w:r>
      <w:r>
        <w:fldChar w:fldCharType="end"/>
      </w:r>
      <w:r>
        <w:t>, a pair of TWS Earbuds/Headphones is used to playback the binaural audio instead of the built-in speakers used in Variation A. The Lightweight device/AR Glasses still performs the pose estimation function but otherwise does not carry out any audio processing except for possibly passing it through to the earbuds/headphones. The pose information is sent both to the 5G UE where it may be used during pre-rendering and the earbuds/headphones where it may be used during the post-rendering processing. Variation B is expected to be more prevalent than Variation C described below due to possibly better pose estimation capability by the Lightweight device/AR glasses.</w:t>
      </w:r>
    </w:p>
    <w:p w14:paraId="4F61301E" w14:textId="77777777" w:rsidR="009E1B56" w:rsidRDefault="009E1B56" w:rsidP="009E1B56">
      <w:r>
        <w:object w:dxaOrig="15121" w:dyaOrig="3254" w14:anchorId="66DD20B8">
          <v:shape id="_x0000_i1259" type="#_x0000_t75" style="width:450.6pt;height:97.5pt" o:ole="">
            <v:imagedata r:id="rId38" o:title=""/>
          </v:shape>
          <o:OLEObject Type="Embed" ProgID="Visio.Drawing.15" ShapeID="_x0000_i1259" DrawAspect="Content" ObjectID="_1765690761" r:id="rId39"/>
        </w:object>
      </w:r>
    </w:p>
    <w:p w14:paraId="5E7FC151" w14:textId="77777777" w:rsidR="009E1B56" w:rsidRDefault="009E1B56" w:rsidP="009E1B56">
      <w:pPr>
        <w:pStyle w:val="TF"/>
      </w:pPr>
      <w:r w:rsidRPr="00E50734">
        <w:t>Figure</w:t>
      </w:r>
      <w:r>
        <w:t xml:space="preserve"> </w:t>
      </w:r>
      <w:r>
        <w:fldChar w:fldCharType="begin"/>
      </w:r>
      <w:r>
        <w:instrText xml:space="preserve"> </w:instrText>
      </w:r>
    </w:p>
    <w:p w14:paraId="66283922" w14:textId="77777777" w:rsidR="009E1B56" w:rsidRDefault="009E1B56" w:rsidP="009E1B56">
      <w:pPr>
        <w:pStyle w:val="TF"/>
      </w:pPr>
      <w:r>
        <w:instrText xml:space="preserve"> </w:instrText>
      </w:r>
      <w:r>
        <w:fldChar w:fldCharType="end"/>
      </w:r>
      <w:bookmarkStart w:id="497" w:name="_Ref150689885"/>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bookmarkEnd w:id="497"/>
      <w:r>
        <w:fldChar w:fldCharType="begin"/>
      </w:r>
      <w:r>
        <w:instrText xml:space="preserve"> </w:instrText>
      </w:r>
    </w:p>
    <w:p w14:paraId="3024BF18" w14:textId="77777777" w:rsidR="009E1B56" w:rsidRDefault="009E1B56" w:rsidP="009E1B56">
      <w:pPr>
        <w:pStyle w:val="TF"/>
      </w:pPr>
      <w:r>
        <w:instrText xml:space="preserve"> </w:instrText>
      </w:r>
      <w:r>
        <w:fldChar w:fldCharType="end"/>
      </w:r>
      <w:r w:rsidRPr="00E50734">
        <w:t>:</w:t>
      </w:r>
      <w:r>
        <w:t xml:space="preserve"> 5G UE-dependent Lightweight Device/AR Glasses with Pose Estimator and with connected TWS Earbuds/Headphones</w:t>
      </w:r>
    </w:p>
    <w:p w14:paraId="0CC3CB39" w14:textId="77777777" w:rsidR="009E1B56" w:rsidRPr="00993008" w:rsidRDefault="009E1B56" w:rsidP="009E1B56">
      <w:pPr>
        <w:pStyle w:val="Heading5"/>
        <w:numPr>
          <w:ilvl w:val="4"/>
          <w:numId w:val="63"/>
        </w:numPr>
        <w:ind w:left="1418" w:hanging="1418"/>
      </w:pPr>
      <w:r>
        <w:t xml:space="preserve">Variation C – </w:t>
      </w:r>
      <w:r w:rsidRPr="00387395">
        <w:t xml:space="preserve">Pose Estimation, Post-Rendering and audio playback on TWS </w:t>
      </w:r>
      <w:r>
        <w:t>E</w:t>
      </w:r>
      <w:r w:rsidRPr="00387395">
        <w:t>arbuds</w:t>
      </w:r>
      <w:r>
        <w:t>/Headphones</w:t>
      </w:r>
    </w:p>
    <w:p w14:paraId="4E57F278" w14:textId="77777777" w:rsidR="009E1B56" w:rsidRDefault="009E1B56" w:rsidP="009E1B56">
      <w:r>
        <w:t xml:space="preserve">In Variation C, as depicted in Figure </w:t>
      </w:r>
      <w:r>
        <w:fldChar w:fldCharType="begin"/>
      </w:r>
      <w:r>
        <w:instrText xml:space="preserve"> REF _Ref150694593 \h </w:instrText>
      </w:r>
      <w:r>
        <w:fldChar w:fldCharType="separate"/>
      </w:r>
      <w:r>
        <w:rPr>
          <w:noProof/>
        </w:rPr>
        <w:t>4.1</w:t>
      </w:r>
      <w:r>
        <w:t>-</w:t>
      </w:r>
      <w:r>
        <w:rPr>
          <w:noProof/>
        </w:rPr>
        <w:t>9</w:t>
      </w:r>
      <w:r>
        <w:fldChar w:fldCharType="end"/>
      </w:r>
      <w:r>
        <w:t xml:space="preserve">, TWS Earbuds/Headphones perform ISAR decoding and head-tracked binaural post-rendering of audio and playback binaural audio. In addition, they perform pose estimation and provide pose information to the Lightweight device/AR glasses or directly to the 5G UE. The Lightweight device/AR glasses may be used to relay both pose information and codec audio between TWS Earbuds/Headphones and the 5G UE.  </w:t>
      </w:r>
    </w:p>
    <w:p w14:paraId="1EFDB83E" w14:textId="77777777" w:rsidR="009E1B56" w:rsidRDefault="009E1B56" w:rsidP="009E1B56">
      <w:r>
        <w:object w:dxaOrig="15121" w:dyaOrig="3254" w14:anchorId="4C3D0EC8">
          <v:shape id="_x0000_i1260" type="#_x0000_t75" style="width:450.6pt;height:97.5pt" o:ole="">
            <v:imagedata r:id="rId40" o:title=""/>
          </v:shape>
          <o:OLEObject Type="Embed" ProgID="Visio.Drawing.15" ShapeID="_x0000_i1260" DrawAspect="Content" ObjectID="_1765690762" r:id="rId41"/>
        </w:object>
      </w:r>
    </w:p>
    <w:p w14:paraId="0691E36A" w14:textId="77777777" w:rsidR="009E1B56" w:rsidRDefault="009E1B56" w:rsidP="009E1B56">
      <w:pPr>
        <w:pStyle w:val="TF"/>
      </w:pPr>
      <w:r w:rsidRPr="00E50734">
        <w:t>Figure</w:t>
      </w:r>
      <w:r>
        <w:t xml:space="preserve"> </w:t>
      </w:r>
      <w:r>
        <w:fldChar w:fldCharType="begin"/>
      </w:r>
      <w:r>
        <w:instrText xml:space="preserve"> </w:instrText>
      </w:r>
    </w:p>
    <w:p w14:paraId="25CE1886" w14:textId="77777777" w:rsidR="009E1B56" w:rsidRDefault="009E1B56" w:rsidP="009E1B56">
      <w:pPr>
        <w:pStyle w:val="TF"/>
      </w:pPr>
      <w:r>
        <w:instrText xml:space="preserve"> </w:instrText>
      </w:r>
      <w:r>
        <w:fldChar w:fldCharType="end"/>
      </w:r>
      <w:bookmarkStart w:id="498" w:name="_Ref150694593"/>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9</w:t>
      </w:r>
      <w:r>
        <w:fldChar w:fldCharType="end"/>
      </w:r>
      <w:bookmarkEnd w:id="498"/>
      <w:r>
        <w:fldChar w:fldCharType="begin"/>
      </w:r>
      <w:r>
        <w:instrText xml:space="preserve"> </w:instrText>
      </w:r>
    </w:p>
    <w:p w14:paraId="6E8F9D4D" w14:textId="77777777" w:rsidR="009E1B56" w:rsidRDefault="009E1B56" w:rsidP="009E1B56">
      <w:pPr>
        <w:pStyle w:val="TF"/>
      </w:pPr>
      <w:r>
        <w:instrText xml:space="preserve"> </w:instrText>
      </w:r>
      <w:r>
        <w:fldChar w:fldCharType="end"/>
      </w:r>
      <w:r w:rsidRPr="00E50734">
        <w:t>:</w:t>
      </w:r>
      <w:r>
        <w:t xml:space="preserve"> 5G UE-dependent Lightweight Device/AR Glasses with connected TWS Earbuds/Headphones featuring Pose Estimator</w:t>
      </w:r>
    </w:p>
    <w:p w14:paraId="16927DE6" w14:textId="77777777" w:rsidR="009E1B56" w:rsidRPr="0051592A" w:rsidRDefault="009E1B56" w:rsidP="009E1B56">
      <w:r>
        <w:t xml:space="preserve"> </w:t>
      </w:r>
    </w:p>
    <w:p w14:paraId="0CF49BD4" w14:textId="77777777" w:rsidR="009E1B56" w:rsidRDefault="009E1B56" w:rsidP="009E1B56">
      <w:pPr>
        <w:pStyle w:val="Heading4"/>
        <w:numPr>
          <w:ilvl w:val="3"/>
          <w:numId w:val="63"/>
        </w:numPr>
        <w:ind w:left="1134" w:hanging="1134"/>
      </w:pPr>
      <w:r>
        <w:lastRenderedPageBreak/>
        <w:t>Scenario 3 – Decoding and Pre-Rendering on Cloud/Edge, 5G UE as a pass-through device (ISAR in Edge/Cloud)</w:t>
      </w:r>
    </w:p>
    <w:p w14:paraId="1F0ABB21" w14:textId="77777777" w:rsidR="009E1B56" w:rsidRDefault="009E1B56" w:rsidP="009E1B56">
      <w:pPr>
        <w:pStyle w:val="Heading5"/>
        <w:numPr>
          <w:ilvl w:val="4"/>
          <w:numId w:val="63"/>
        </w:numPr>
        <w:ind w:left="1418" w:hanging="1418"/>
        <w:rPr>
          <w:lang w:val="en-US"/>
        </w:rPr>
      </w:pPr>
      <w:r>
        <w:rPr>
          <w:lang w:val="en-US"/>
        </w:rPr>
        <w:t>General</w:t>
      </w:r>
    </w:p>
    <w:p w14:paraId="79B9B3C8" w14:textId="77777777" w:rsidR="009E1B56" w:rsidRDefault="009E1B56" w:rsidP="009E1B56">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_Ref150695972 \h </w:instrText>
      </w:r>
      <w:r>
        <w:rPr>
          <w:lang w:val="en-US" w:eastAsia="zh-CN"/>
        </w:rPr>
      </w:r>
      <w:r>
        <w:rPr>
          <w:lang w:val="en-US" w:eastAsia="zh-CN"/>
        </w:rPr>
        <w:fldChar w:fldCharType="separate"/>
      </w:r>
      <w:r>
        <w:rPr>
          <w:noProof/>
        </w:rPr>
        <w:t>4.1</w:t>
      </w:r>
      <w:r>
        <w:t>-</w:t>
      </w:r>
      <w:r>
        <w:rPr>
          <w:noProof/>
        </w:rPr>
        <w:t>10</w:t>
      </w:r>
      <w:r>
        <w:rPr>
          <w:lang w:val="en-US" w:eastAsia="zh-CN"/>
        </w:rPr>
        <w:fldChar w:fldCharType="end"/>
      </w:r>
      <w:r>
        <w:rPr>
          <w:lang w:val="en-US" w:eastAsia="zh-CN"/>
        </w:rPr>
        <w:t>, referring to a type of “</w:t>
      </w:r>
      <w:r w:rsidRPr="00937D96">
        <w:rPr>
          <w:lang w:eastAsia="ko-KR"/>
        </w:rPr>
        <w:t xml:space="preserve">5G EDGe-Dependent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Cloud/Edge and the Lightweight device/AR Glasses.</w:t>
      </w:r>
      <w:r>
        <w:rPr>
          <w:lang w:val="en-US" w:eastAsia="zh-CN"/>
        </w:rPr>
        <w:t xml:space="preserve"> The 5G UE connects to Cloud/Edge through an embedded 5G modem, </w:t>
      </w:r>
      <w:r>
        <w:rPr>
          <w:lang w:val="en-US"/>
        </w:rPr>
        <w:t xml:space="preserve">the 5G UE and </w:t>
      </w:r>
      <w:r>
        <w:t xml:space="preserve">Lightweight </w:t>
      </w:r>
      <w:r>
        <w:rPr>
          <w:lang w:val="en-US"/>
        </w:rPr>
        <w:t xml:space="preserve">device/AR Glasses connect through WiFi or 5G sidelink, maybe through Bluetooth for audio. </w:t>
      </w:r>
      <w:r>
        <w:t>Lightweight device/</w:t>
      </w:r>
      <w:r>
        <w:rPr>
          <w:lang w:val="en-US"/>
        </w:rPr>
        <w:t xml:space="preserve">AR Glasses send Pose Information to Cloud/Edge if needed, </w:t>
      </w:r>
      <w:r>
        <w:rPr>
          <w:lang w:val="en-US" w:eastAsia="zh-CN"/>
        </w:rPr>
        <w:t xml:space="preserve">and the Cloud/Edge and </w:t>
      </w:r>
      <w:r>
        <w:t xml:space="preserve">Lightweight device/AR Glasses </w:t>
      </w:r>
      <w:r>
        <w:rPr>
          <w:lang w:val="en-US" w:eastAsia="zh-CN"/>
        </w:rPr>
        <w:t xml:space="preserve">provide the capabilities of decoding and rendering together. The 5G UE just acts as a relay device. More specifically, </w:t>
      </w:r>
      <w:r>
        <w:t>immersive audio decoding, pre-rendering, and re-encoding is performed in Cloud/Edge. The re-encoding may be using an intermediate ISAR format supporting head-tracked binaural post-rendering. The Lightweight device/AR glasses feature a decoder, post-renderer and a pose estimator. Motion to sound latency can at least be partially compensated, since the Lightweight device/AR glasses can provide pose correction and head-tracked binaural rendering (ISAR Decoder&amp;Post-Renderer).</w:t>
      </w:r>
    </w:p>
    <w:p w14:paraId="6432F4D8" w14:textId="77777777" w:rsidR="009E1B56" w:rsidRDefault="009E1B56" w:rsidP="009E1B56">
      <w:pPr>
        <w:pStyle w:val="TH"/>
      </w:pPr>
      <w:r>
        <w:object w:dxaOrig="13741" w:dyaOrig="4183" w14:anchorId="5D6CE3A0">
          <v:shape id="_x0000_i1261" type="#_x0000_t75" style="width:450.6pt;height:88.2pt" o:ole="">
            <v:imagedata r:id="rId42" o:title="" croptop="23638f"/>
          </v:shape>
          <o:OLEObject Type="Embed" ProgID="Visio.Drawing.15" ShapeID="_x0000_i1261" DrawAspect="Content" ObjectID="_1765690763" r:id="rId43"/>
        </w:object>
      </w:r>
    </w:p>
    <w:p w14:paraId="11E7DF9C" w14:textId="77777777" w:rsidR="009E1B56" w:rsidRDefault="009E1B56" w:rsidP="009E1B56">
      <w:pPr>
        <w:pStyle w:val="TF"/>
      </w:pPr>
      <w:r w:rsidRPr="00E50734">
        <w:t>Figure</w:t>
      </w:r>
      <w:r>
        <w:t xml:space="preserve"> </w:t>
      </w:r>
      <w:r>
        <w:fldChar w:fldCharType="begin"/>
      </w:r>
      <w:r>
        <w:instrText xml:space="preserve"> </w:instrText>
      </w:r>
    </w:p>
    <w:p w14:paraId="077A0EAF" w14:textId="77777777" w:rsidR="009E1B56" w:rsidRDefault="009E1B56" w:rsidP="009E1B56">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10</w:t>
      </w:r>
      <w:r>
        <w:fldChar w:fldCharType="end"/>
      </w:r>
      <w:r>
        <w:fldChar w:fldCharType="begin"/>
      </w:r>
      <w:r>
        <w:instrText xml:space="preserve"> </w:instrText>
      </w:r>
    </w:p>
    <w:p w14:paraId="70920D16" w14:textId="77777777" w:rsidR="009E1B56" w:rsidRPr="00993008" w:rsidRDefault="009E1B56" w:rsidP="009E1B56">
      <w:pPr>
        <w:pStyle w:val="TF"/>
      </w:pPr>
      <w:r>
        <w:instrText xml:space="preserve"> </w:instrText>
      </w:r>
      <w:r>
        <w:fldChar w:fldCharType="end"/>
      </w:r>
      <w:r w:rsidRPr="00E50734">
        <w:t>:</w:t>
      </w:r>
      <w:r>
        <w:t xml:space="preserve"> 5G Cloud/Edge dependent Lightweight Device/AR Glasses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2E0D0A11" w14:textId="77777777" w:rsidR="009E1B56" w:rsidRPr="00993008" w:rsidRDefault="009E1B56" w:rsidP="009E1B56">
      <w:pPr>
        <w:pStyle w:val="Heading5"/>
        <w:numPr>
          <w:ilvl w:val="4"/>
          <w:numId w:val="63"/>
        </w:numPr>
        <w:ind w:left="1418" w:hanging="1418"/>
      </w:pPr>
      <w:r w:rsidRPr="00993008">
        <w:t xml:space="preserve">Variation A – Pose Estimation, </w:t>
      </w:r>
      <w:r>
        <w:t>Post-Rendering</w:t>
      </w:r>
      <w:r w:rsidRPr="00993008">
        <w:t xml:space="preserve"> and audio playback on Lightweight </w:t>
      </w:r>
      <w:r>
        <w:t>device/</w:t>
      </w:r>
      <w:r w:rsidRPr="00993008">
        <w:t xml:space="preserve">AR </w:t>
      </w:r>
      <w:r>
        <w:t>G</w:t>
      </w:r>
      <w:r w:rsidRPr="00993008">
        <w:t>lasses</w:t>
      </w:r>
    </w:p>
    <w:p w14:paraId="4547F86E" w14:textId="77777777" w:rsidR="009E1B56" w:rsidRDefault="009E1B56" w:rsidP="009E1B56">
      <w:r>
        <w:t xml:space="preserve">In Variation A, as depicted in Figure </w:t>
      </w:r>
      <w:r>
        <w:fldChar w:fldCharType="begin"/>
      </w:r>
      <w:r>
        <w:instrText xml:space="preserve"> REF _Ref150704186 \h </w:instrText>
      </w:r>
      <w:r>
        <w:fldChar w:fldCharType="separate"/>
      </w:r>
      <w:r>
        <w:rPr>
          <w:noProof/>
        </w:rPr>
        <w:t>4.1</w:t>
      </w:r>
      <w:r>
        <w:t>-</w:t>
      </w:r>
      <w:r>
        <w:rPr>
          <w:noProof/>
        </w:rPr>
        <w:t>11</w:t>
      </w:r>
      <w:r>
        <w:fldChar w:fldCharType="end"/>
      </w:r>
      <w:r>
        <w:t xml:space="preserve">, the Lightweight device/AR glasses feature an ISAR decoder and post-renderer, built-in loudspeakers for binaural audio playback, and a pose estimator. </w:t>
      </w:r>
    </w:p>
    <w:p w14:paraId="75126E06" w14:textId="77777777" w:rsidR="009E1B56" w:rsidRDefault="009E1B56" w:rsidP="009E1B56">
      <w:pPr>
        <w:pStyle w:val="TH"/>
      </w:pPr>
      <w:r>
        <w:object w:dxaOrig="13741" w:dyaOrig="4183" w14:anchorId="35654A37">
          <v:shape id="_x0000_i1262" type="#_x0000_t75" style="width:450.6pt;height:88.2pt" o:ole="">
            <v:imagedata r:id="rId44" o:title="" croptop="23638f"/>
          </v:shape>
          <o:OLEObject Type="Embed" ProgID="Visio.Drawing.15" ShapeID="_x0000_i1262" DrawAspect="Content" ObjectID="_1765690764" r:id="rId45"/>
        </w:object>
      </w:r>
    </w:p>
    <w:p w14:paraId="5F13C2C1" w14:textId="77777777" w:rsidR="009E1B56" w:rsidRDefault="009E1B56" w:rsidP="009E1B56">
      <w:pPr>
        <w:pStyle w:val="TF"/>
      </w:pPr>
      <w:r w:rsidRPr="00E50734">
        <w:t>Figure</w:t>
      </w:r>
      <w:r>
        <w:t xml:space="preserve"> </w:t>
      </w:r>
      <w:r>
        <w:fldChar w:fldCharType="begin"/>
      </w:r>
      <w:r>
        <w:instrText xml:space="preserve"> </w:instrText>
      </w:r>
    </w:p>
    <w:p w14:paraId="14235995" w14:textId="77777777" w:rsidR="009E1B56" w:rsidRDefault="009E1B56" w:rsidP="009E1B56">
      <w:pPr>
        <w:pStyle w:val="TF"/>
      </w:pPr>
      <w:r>
        <w:instrText xml:space="preserve"> </w:instrText>
      </w:r>
      <w:r>
        <w:fldChar w:fldCharType="end"/>
      </w:r>
      <w:bookmarkStart w:id="499" w:name="_Ref15070418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11</w:t>
      </w:r>
      <w:r>
        <w:fldChar w:fldCharType="end"/>
      </w:r>
      <w:bookmarkEnd w:id="499"/>
      <w:r>
        <w:fldChar w:fldCharType="begin"/>
      </w:r>
      <w:r>
        <w:instrText xml:space="preserve"> </w:instrText>
      </w:r>
    </w:p>
    <w:p w14:paraId="2B305916" w14:textId="77777777" w:rsidR="009E1B56" w:rsidRDefault="009E1B56" w:rsidP="009E1B56">
      <w:pPr>
        <w:pStyle w:val="TF"/>
      </w:pPr>
      <w:r>
        <w:instrText xml:space="preserve"> </w:instrText>
      </w:r>
      <w:r>
        <w:fldChar w:fldCharType="end"/>
      </w:r>
      <w:r w:rsidRPr="00E50734">
        <w:t>:</w:t>
      </w:r>
      <w:r>
        <w:t xml:space="preserve"> 5G Cloud/Edge dependent Lightweight Device/AR Glasses with decoding and post-rendering capabilities and built-in loudspeakers</w:t>
      </w:r>
    </w:p>
    <w:p w14:paraId="78D65E0E" w14:textId="77777777" w:rsidR="009E1B56" w:rsidRPr="00993008" w:rsidRDefault="009E1B56" w:rsidP="009E1B56">
      <w:pPr>
        <w:pStyle w:val="Heading5"/>
        <w:numPr>
          <w:ilvl w:val="4"/>
          <w:numId w:val="63"/>
        </w:numPr>
        <w:ind w:left="1418" w:hanging="1418"/>
      </w:pPr>
      <w:r w:rsidRPr="00993008">
        <w:t xml:space="preserve">Variation B – Pose Estimation </w:t>
      </w:r>
      <w:r>
        <w:t>and Post-Rendering on Lightweight device/AR Glasses, audio playback on TWS Earbuds/Headphones</w:t>
      </w:r>
      <w:r w:rsidDel="00B42813">
        <w:t xml:space="preserve"> </w:t>
      </w:r>
      <w:r w:rsidRPr="00B42813" w:rsidDel="00B42813">
        <w:t xml:space="preserve"> </w:t>
      </w:r>
    </w:p>
    <w:p w14:paraId="52E340B6" w14:textId="77777777" w:rsidR="009E1B56" w:rsidRDefault="009E1B56" w:rsidP="009E1B56">
      <w:r>
        <w:t xml:space="preserve">In Variation B, as depicted in Figure </w:t>
      </w:r>
      <w:r>
        <w:fldChar w:fldCharType="begin"/>
      </w:r>
      <w:r>
        <w:instrText xml:space="preserve"> REF _Ref150706239 \h </w:instrText>
      </w:r>
      <w:r>
        <w:fldChar w:fldCharType="separate"/>
      </w:r>
      <w:r>
        <w:rPr>
          <w:noProof/>
        </w:rPr>
        <w:t>4.1</w:t>
      </w:r>
      <w:r>
        <w:t>-</w:t>
      </w:r>
      <w:r>
        <w:rPr>
          <w:noProof/>
        </w:rPr>
        <w:t>12</w:t>
      </w:r>
      <w:r>
        <w:fldChar w:fldCharType="end"/>
      </w:r>
      <w:r>
        <w:t>, a pair of TWS Earbuds/Headphones is used to playback the binaural audio instead of the built-in speakers used in Variation A. The Lightweight device/AR Glasses performs pose estimation, ISAR decoding and head-tracked binaural post-rendering followed by stereo re-encoding the binaural audio signal. The pose information is sent to the 5G UE where it is relayed to the Cloud/Edge. The TWS Earbuds/Headphones decode the binaural audio signal and perform audio playback. Variation B is expected to be more prevalent than Variation C described below due to possibly better pose estimation capability by the Lightweight device/AR glasses.</w:t>
      </w:r>
    </w:p>
    <w:p w14:paraId="7336693F" w14:textId="77777777" w:rsidR="009E1B56" w:rsidRDefault="009E1B56" w:rsidP="009E1B56">
      <w:r>
        <w:object w:dxaOrig="15121" w:dyaOrig="3254" w14:anchorId="09DCF8B3">
          <v:shape id="_x0000_i1263" type="#_x0000_t75" style="width:450.6pt;height:97.5pt" o:ole="">
            <v:imagedata r:id="rId46" o:title=""/>
          </v:shape>
          <o:OLEObject Type="Embed" ProgID="Visio.Drawing.15" ShapeID="_x0000_i1263" DrawAspect="Content" ObjectID="_1765690765" r:id="rId47"/>
        </w:object>
      </w:r>
    </w:p>
    <w:p w14:paraId="09707BA5" w14:textId="77777777" w:rsidR="009E1B56" w:rsidRDefault="009E1B56" w:rsidP="009E1B56">
      <w:pPr>
        <w:pStyle w:val="TF"/>
      </w:pPr>
      <w:r w:rsidRPr="00E50734">
        <w:t>Figure</w:t>
      </w:r>
      <w:r>
        <w:t xml:space="preserve"> </w:t>
      </w:r>
      <w:r>
        <w:fldChar w:fldCharType="begin"/>
      </w:r>
      <w:r>
        <w:instrText xml:space="preserve"> </w:instrText>
      </w:r>
    </w:p>
    <w:p w14:paraId="3B440FD4" w14:textId="77777777" w:rsidR="009E1B56" w:rsidRDefault="009E1B56" w:rsidP="009E1B56">
      <w:pPr>
        <w:pStyle w:val="TF"/>
      </w:pPr>
      <w:r>
        <w:instrText xml:space="preserve"> </w:instrText>
      </w:r>
      <w:r>
        <w:fldChar w:fldCharType="end"/>
      </w:r>
      <w:bookmarkStart w:id="500" w:name="_Ref150706239"/>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12</w:t>
      </w:r>
      <w:r>
        <w:fldChar w:fldCharType="end"/>
      </w:r>
      <w:bookmarkEnd w:id="500"/>
      <w:r>
        <w:fldChar w:fldCharType="begin"/>
      </w:r>
      <w:r>
        <w:instrText xml:space="preserve"> </w:instrText>
      </w:r>
    </w:p>
    <w:p w14:paraId="3D201C45" w14:textId="77777777" w:rsidR="009E1B56" w:rsidRDefault="009E1B56" w:rsidP="009E1B56">
      <w:pPr>
        <w:pStyle w:val="TF"/>
      </w:pPr>
      <w:r>
        <w:instrText xml:space="preserve"> </w:instrText>
      </w:r>
      <w:r>
        <w:rPr>
          <w:b w:val="0"/>
        </w:rPr>
        <w:fldChar w:fldCharType="end"/>
      </w:r>
      <w:r w:rsidRPr="00E50734">
        <w:t>:</w:t>
      </w:r>
      <w:r>
        <w:t xml:space="preserve"> 5G UE-dependent Lightweight Device/AR Glasses with Pose Estimator, ISAR decoder &amp; post-renderer and stereo re-encoder, with connected TWS Earbuds/Headphones</w:t>
      </w:r>
    </w:p>
    <w:p w14:paraId="13E95E42" w14:textId="77777777" w:rsidR="009E1B56" w:rsidRDefault="009E1B56" w:rsidP="009E1B56">
      <w:pPr>
        <w:pStyle w:val="Heading5"/>
        <w:numPr>
          <w:ilvl w:val="4"/>
          <w:numId w:val="63"/>
        </w:numPr>
        <w:ind w:left="1418" w:hanging="1418"/>
      </w:pPr>
      <w:r>
        <w:t xml:space="preserve">Variation B.1 - </w:t>
      </w:r>
      <w:r w:rsidRPr="00BF5D78">
        <w:t xml:space="preserve">Pose Estimation </w:t>
      </w:r>
      <w:r>
        <w:t>on Lightweight device/AR Glasses, audio decoding and head-tracked rendering (ISAR) and audio playback on TWS Earbuds/Headphones</w:t>
      </w:r>
    </w:p>
    <w:p w14:paraId="7AD1BF9F" w14:textId="77777777" w:rsidR="009E1B56" w:rsidRDefault="009E1B56" w:rsidP="009E1B56">
      <w:r>
        <w:t xml:space="preserve">Variation B.1, as depicted in Figure </w:t>
      </w:r>
      <w:r>
        <w:fldChar w:fldCharType="begin"/>
      </w:r>
      <w:r>
        <w:instrText xml:space="preserve"> REF _Ref150711913 \h </w:instrText>
      </w:r>
      <w:r>
        <w:fldChar w:fldCharType="separate"/>
      </w:r>
      <w:r>
        <w:rPr>
          <w:noProof/>
        </w:rPr>
        <w:t>4.1</w:t>
      </w:r>
      <w:r>
        <w:t>-</w:t>
      </w:r>
      <w:r>
        <w:rPr>
          <w:noProof/>
        </w:rPr>
        <w:t>13</w:t>
      </w:r>
      <w:r>
        <w:fldChar w:fldCharType="end"/>
      </w:r>
      <w:r>
        <w:t>, is like Variation B, except that the TWS Earbuds/Headphones are ISAR Decoder capable. The Lightweight device/AR Glasses relay the coded audio (ISAR format) from the 5G UE to the TWS Earbuds/Headphones and provide pose information to the TWS Earbuds/Headphones. Alternatively, the 5G UE can pass the coded audio directly to the TWS Earbuds/Headphones.</w:t>
      </w:r>
    </w:p>
    <w:p w14:paraId="5BB13910" w14:textId="77777777" w:rsidR="009E1B56" w:rsidRDefault="009E1B56" w:rsidP="009E1B56">
      <w:r>
        <w:object w:dxaOrig="15121" w:dyaOrig="3254" w14:anchorId="7D3DA0E6">
          <v:shape id="_x0000_i1264" type="#_x0000_t75" style="width:450.6pt;height:97.5pt" o:ole="">
            <v:imagedata r:id="rId48" o:title=""/>
          </v:shape>
          <o:OLEObject Type="Embed" ProgID="Visio.Drawing.15" ShapeID="_x0000_i1264" DrawAspect="Content" ObjectID="_1765690766" r:id="rId49"/>
        </w:object>
      </w:r>
    </w:p>
    <w:p w14:paraId="38E6EFDB" w14:textId="77777777" w:rsidR="009E1B56" w:rsidRDefault="009E1B56" w:rsidP="009E1B56">
      <w:pPr>
        <w:pStyle w:val="TF"/>
      </w:pPr>
      <w:r w:rsidRPr="00E50734">
        <w:t>Figure</w:t>
      </w:r>
      <w:r>
        <w:t xml:space="preserve"> </w:t>
      </w:r>
      <w:r>
        <w:fldChar w:fldCharType="begin"/>
      </w:r>
      <w:r>
        <w:instrText xml:space="preserve"> </w:instrText>
      </w:r>
    </w:p>
    <w:p w14:paraId="0E8C849F" w14:textId="77777777" w:rsidR="009E1B56" w:rsidRDefault="009E1B56" w:rsidP="009E1B56">
      <w:pPr>
        <w:pStyle w:val="TF"/>
      </w:pPr>
      <w:r>
        <w:instrText xml:space="preserve"> </w:instrText>
      </w:r>
      <w:r>
        <w:fldChar w:fldCharType="end"/>
      </w:r>
      <w:bookmarkStart w:id="501" w:name="_Ref150711913"/>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13</w:t>
      </w:r>
      <w:r>
        <w:fldChar w:fldCharType="end"/>
      </w:r>
      <w:bookmarkEnd w:id="501"/>
      <w:r>
        <w:fldChar w:fldCharType="begin"/>
      </w:r>
      <w:r>
        <w:instrText xml:space="preserve"> </w:instrText>
      </w:r>
    </w:p>
    <w:p w14:paraId="3FC875FE" w14:textId="77777777" w:rsidR="009E1B56" w:rsidRDefault="009E1B56" w:rsidP="009E1B56">
      <w:pPr>
        <w:pStyle w:val="TF"/>
      </w:pPr>
      <w:r>
        <w:instrText xml:space="preserve"> </w:instrText>
      </w:r>
      <w:r>
        <w:fldChar w:fldCharType="end"/>
      </w:r>
      <w:r w:rsidRPr="00E50734">
        <w:t>:</w:t>
      </w:r>
      <w:r>
        <w:t xml:space="preserve"> 5G UE-dependent Lightweight Device/AR Glasses with Pose Estimator, ISAR decoder &amp; post-renderer and stereo re-encoder, with connected TWS Earbuds/Headphones</w:t>
      </w:r>
    </w:p>
    <w:p w14:paraId="08636DE3" w14:textId="77777777" w:rsidR="009E1B56" w:rsidRPr="00993008" w:rsidRDefault="009E1B56" w:rsidP="009E1B56">
      <w:pPr>
        <w:pStyle w:val="Heading5"/>
        <w:numPr>
          <w:ilvl w:val="4"/>
          <w:numId w:val="63"/>
        </w:numPr>
        <w:ind w:left="1418" w:hanging="1418"/>
      </w:pPr>
      <w:r w:rsidRPr="005C428F">
        <w:t>Variation C – Pose Estimation, Post-Rendering and audio playback on TWS Earbuds/Headphones</w:t>
      </w:r>
    </w:p>
    <w:p w14:paraId="697B646B" w14:textId="77777777" w:rsidR="009E1B56" w:rsidRDefault="009E1B56" w:rsidP="009E1B56">
      <w:r>
        <w:t xml:space="preserve">In Variation C, as depicted in Figure </w:t>
      </w:r>
      <w:r>
        <w:fldChar w:fldCharType="begin"/>
      </w:r>
      <w:r>
        <w:instrText xml:space="preserve"> REF _Ref150712475 \h </w:instrText>
      </w:r>
      <w:r>
        <w:fldChar w:fldCharType="separate"/>
      </w:r>
      <w:r>
        <w:rPr>
          <w:noProof/>
        </w:rPr>
        <w:t>4.1</w:t>
      </w:r>
      <w:r>
        <w:t>-</w:t>
      </w:r>
      <w:r>
        <w:rPr>
          <w:noProof/>
        </w:rPr>
        <w:t>14</w:t>
      </w:r>
      <w:r>
        <w:fldChar w:fldCharType="end"/>
      </w:r>
      <w:r>
        <w:t xml:space="preserve">, TWS Earbuds/Headphones perform ISAR decoding and head-tracked binaural post-rendering of audio and playback binaural audio. In addition, they perform pose estimation and provide pose information to the Lightweight device/AR glasses or directly to the 5G UE. The Lightweight device/AR glasses and the 5G UE may be used to relay pose information and coded audio between TWS Earbuds/Headphones and the 5G Cloud/Edge.  </w:t>
      </w:r>
    </w:p>
    <w:p w14:paraId="3DC85D99" w14:textId="77777777" w:rsidR="009E1B56" w:rsidRDefault="009E1B56" w:rsidP="009E1B56">
      <w:r>
        <w:object w:dxaOrig="15121" w:dyaOrig="3254" w14:anchorId="40528866">
          <v:shape id="_x0000_i1265" type="#_x0000_t75" style="width:450.6pt;height:97.5pt" o:ole="">
            <v:imagedata r:id="rId50" o:title=""/>
          </v:shape>
          <o:OLEObject Type="Embed" ProgID="Visio.Drawing.15" ShapeID="_x0000_i1265" DrawAspect="Content" ObjectID="_1765690767" r:id="rId51"/>
        </w:object>
      </w:r>
    </w:p>
    <w:p w14:paraId="4ABB92AB" w14:textId="77777777" w:rsidR="009E1B56" w:rsidRDefault="009E1B56" w:rsidP="009E1B56">
      <w:pPr>
        <w:pStyle w:val="TF"/>
      </w:pPr>
      <w:r w:rsidRPr="00E50734">
        <w:t>Figure</w:t>
      </w:r>
      <w:r>
        <w:t xml:space="preserve"> </w:t>
      </w:r>
      <w:r>
        <w:fldChar w:fldCharType="begin"/>
      </w:r>
      <w:r>
        <w:instrText xml:space="preserve"> </w:instrText>
      </w:r>
    </w:p>
    <w:p w14:paraId="18F68D07" w14:textId="77777777" w:rsidR="009E1B56" w:rsidRDefault="009E1B56" w:rsidP="009E1B56">
      <w:pPr>
        <w:pStyle w:val="TF"/>
      </w:pPr>
      <w:r>
        <w:instrText xml:space="preserve"> </w:instrText>
      </w:r>
      <w:r>
        <w:fldChar w:fldCharType="end"/>
      </w:r>
      <w:bookmarkStart w:id="502" w:name="_Ref150712475"/>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14</w:t>
      </w:r>
      <w:r>
        <w:fldChar w:fldCharType="end"/>
      </w:r>
      <w:bookmarkEnd w:id="502"/>
      <w:r>
        <w:fldChar w:fldCharType="begin"/>
      </w:r>
      <w:r>
        <w:instrText xml:space="preserve"> </w:instrText>
      </w:r>
    </w:p>
    <w:p w14:paraId="458D1664" w14:textId="77777777" w:rsidR="009E1B56" w:rsidRDefault="009E1B56" w:rsidP="009E1B56">
      <w:pPr>
        <w:pStyle w:val="TF"/>
      </w:pPr>
      <w:r>
        <w:instrText xml:space="preserve"> </w:instrText>
      </w:r>
      <w:r>
        <w:fldChar w:fldCharType="end"/>
      </w:r>
      <w:r w:rsidRPr="00E50734">
        <w:t>:</w:t>
      </w:r>
      <w:r>
        <w:t xml:space="preserve"> 5G UE-dependent Lightweight Device/AR Glasses with connected TWS Earbuds/Headphones featuring Pose Estimator</w:t>
      </w:r>
    </w:p>
    <w:p w14:paraId="50A0D3CB" w14:textId="77777777" w:rsidR="009E1B56" w:rsidRPr="00276A72" w:rsidRDefault="009E1B56" w:rsidP="009E1B56">
      <w:pPr>
        <w:pStyle w:val="Heading4"/>
        <w:numPr>
          <w:ilvl w:val="3"/>
          <w:numId w:val="63"/>
        </w:numPr>
        <w:ind w:left="1134" w:hanging="1134"/>
      </w:pPr>
      <w:r w:rsidRPr="00993008">
        <w:t xml:space="preserve">Scenario 4 – Decoding and Pre-Rendering on Cloud/Edge, further decoding, and Pre-Rendering on 5G </w:t>
      </w:r>
      <w:r w:rsidRPr="00276A72">
        <w:t>UE</w:t>
      </w:r>
    </w:p>
    <w:p w14:paraId="44E9E7F1" w14:textId="77777777" w:rsidR="009E1B56" w:rsidRDefault="009E1B56" w:rsidP="009E1B56">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_Ref150695972 \h </w:instrText>
      </w:r>
      <w:r>
        <w:rPr>
          <w:lang w:val="en-US" w:eastAsia="zh-CN"/>
        </w:rPr>
      </w:r>
      <w:r>
        <w:rPr>
          <w:lang w:val="en-US" w:eastAsia="zh-CN"/>
        </w:rPr>
        <w:fldChar w:fldCharType="separate"/>
      </w:r>
      <w:r>
        <w:rPr>
          <w:noProof/>
        </w:rPr>
        <w:t>4.1</w:t>
      </w:r>
      <w:r>
        <w:t>-</w:t>
      </w:r>
      <w:r>
        <w:rPr>
          <w:noProof/>
        </w:rPr>
        <w:t>10</w:t>
      </w:r>
      <w:r>
        <w:rPr>
          <w:lang w:val="en-US" w:eastAsia="zh-CN"/>
        </w:rPr>
        <w:fldChar w:fldCharType="end"/>
      </w:r>
      <w:r>
        <w:rPr>
          <w:lang w:val="en-US" w:eastAsia="zh-CN"/>
        </w:rPr>
        <w:t>, referring to a type of “</w:t>
      </w:r>
      <w:r w:rsidRPr="00937D96">
        <w:rPr>
          <w:lang w:eastAsia="ko-KR"/>
        </w:rPr>
        <w:t xml:space="preserve">5G EDGe-Dependent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Cloud/Edge, the 5G </w:t>
      </w:r>
      <w:r>
        <w:rPr>
          <w:lang w:val="en-US"/>
        </w:rPr>
        <w:lastRenderedPageBreak/>
        <w:t>UE and the Lightweight device/AR Glasses.</w:t>
      </w:r>
      <w:r>
        <w:rPr>
          <w:lang w:val="en-US" w:eastAsia="zh-CN"/>
        </w:rPr>
        <w:t xml:space="preserve"> The 5G UE connects to Cloud/Edge through an embedded 5G modem, </w:t>
      </w:r>
      <w:r>
        <w:rPr>
          <w:lang w:val="en-US"/>
        </w:rPr>
        <w:t xml:space="preserve">the 5G UE and </w:t>
      </w:r>
      <w:r>
        <w:t xml:space="preserve">Lightweight </w:t>
      </w:r>
      <w:r>
        <w:rPr>
          <w:lang w:val="en-US"/>
        </w:rPr>
        <w:t xml:space="preserve">device/AR Glasses connect through WiFi or 5G sidelink, maybe through Bluetooth for audio. </w:t>
      </w:r>
      <w:r>
        <w:t>Lightweight device/</w:t>
      </w:r>
      <w:r>
        <w:rPr>
          <w:lang w:val="en-US"/>
        </w:rPr>
        <w:t xml:space="preserve">AR Glasses send Pose Information to Cloud/Edge if needed, </w:t>
      </w:r>
      <w:r>
        <w:rPr>
          <w:lang w:val="en-US" w:eastAsia="zh-CN"/>
        </w:rPr>
        <w:t xml:space="preserve">and the Cloud/Edge, 5G UE and </w:t>
      </w:r>
      <w:r>
        <w:t xml:space="preserve">Lightweight device/AR Glasses </w:t>
      </w:r>
      <w:r>
        <w:rPr>
          <w:lang w:val="en-US" w:eastAsia="zh-CN"/>
        </w:rPr>
        <w:t xml:space="preserve">provide the capabilities of decoding and rendering together. More specifically, </w:t>
      </w:r>
      <w:r>
        <w:t>immersive audio decoding, first pre-rendering, and re-encoding is performed in Cloud/Edge. The first pre-rendering may be done using 6 DOF pose information. The re-encoding may be using a first intermediate ISAR format, e.g., still supporting 3 DOF head-tracked rendering. The 5G UE features the combination of a first ISAR decoder and second ISAR pre-renderer. The re-encoding may be using a second intermediate ISAR format supporting 3 DOF head-tracked binaural post-rendering. The 5G UE also relays pose information to the Core/Edge. The Lightweight device/AR glasses feature a decoder, post-renderer and a pose estimator. Motion to sound latency can at least be partially compensated, since the Lightweight device/AR glasses and 5G UE can jointly provide pose correction and head-tracked binaural rendering.</w:t>
      </w:r>
    </w:p>
    <w:p w14:paraId="5C73D02E" w14:textId="77777777" w:rsidR="009E1B56" w:rsidRDefault="009E1B56" w:rsidP="009E1B56">
      <w:pPr>
        <w:pStyle w:val="TH"/>
      </w:pPr>
      <w:r>
        <w:object w:dxaOrig="13741" w:dyaOrig="4183" w14:anchorId="394779D0">
          <v:shape id="_x0000_i1266" type="#_x0000_t75" style="width:450.6pt;height:88.2pt" o:ole="">
            <v:imagedata r:id="rId52" o:title="" croptop="23638f"/>
          </v:shape>
          <o:OLEObject Type="Embed" ProgID="Visio.Drawing.15" ShapeID="_x0000_i1266" DrawAspect="Content" ObjectID="_1765690768" r:id="rId53"/>
        </w:object>
      </w:r>
    </w:p>
    <w:p w14:paraId="6206676D" w14:textId="77777777" w:rsidR="009E1B56" w:rsidRDefault="009E1B56" w:rsidP="009E1B56">
      <w:pPr>
        <w:pStyle w:val="TF"/>
      </w:pPr>
      <w:r w:rsidRPr="00E50734">
        <w:t>Figure</w:t>
      </w:r>
      <w:r>
        <w:t xml:space="preserve"> </w:t>
      </w:r>
      <w:r>
        <w:fldChar w:fldCharType="begin"/>
      </w:r>
      <w:r>
        <w:instrText xml:space="preserve"> </w:instrText>
      </w:r>
    </w:p>
    <w:p w14:paraId="2ABA9DF6" w14:textId="77777777" w:rsidR="009E1B56" w:rsidRDefault="009E1B56" w:rsidP="009E1B56">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15</w:t>
      </w:r>
      <w:r>
        <w:fldChar w:fldCharType="end"/>
      </w:r>
      <w:r>
        <w:rPr>
          <w:lang w:eastAsia="en-US"/>
        </w:rPr>
        <w:fldChar w:fldCharType="begin"/>
      </w:r>
      <w:r>
        <w:instrText xml:space="preserve"> </w:instrText>
      </w:r>
    </w:p>
    <w:p w14:paraId="544AA648" w14:textId="77777777" w:rsidR="009E1B56" w:rsidRDefault="009E1B56" w:rsidP="009E1B56">
      <w:pPr>
        <w:pStyle w:val="BodyText"/>
        <w:rPr>
          <w:lang w:val="en-US" w:eastAsia="zh-CN"/>
        </w:rPr>
      </w:pPr>
      <w:r>
        <w:instrText xml:space="preserve"> </w:instrText>
      </w:r>
      <w:r>
        <w:fldChar w:fldCharType="end"/>
      </w:r>
      <w:r w:rsidRPr="00E50734">
        <w:t>:</w:t>
      </w:r>
      <w:r>
        <w:t xml:space="preserve"> 5G Cloud/Edge dependent Lightweight Device/AR Glasses with decoding and post-rendering capabilities, 5G UE and Cloud/Edge performing ISAR Pre-Rendering jointly</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4ED9EFAC" w14:textId="77777777" w:rsidR="009E1B56" w:rsidRPr="00AD4C45" w:rsidRDefault="009E1B56" w:rsidP="009E1B56">
      <w:pPr>
        <w:pStyle w:val="Heading5"/>
        <w:numPr>
          <w:ilvl w:val="4"/>
          <w:numId w:val="63"/>
        </w:numPr>
        <w:ind w:left="1418" w:hanging="1418"/>
      </w:pPr>
      <w:r w:rsidRPr="00AD4C45">
        <w:t>Variation A – Pose Estimation, Post-Rendering and audio playback on Lightweight device/AR Glasses</w:t>
      </w:r>
    </w:p>
    <w:p w14:paraId="19CC7952" w14:textId="77777777" w:rsidR="009E1B56" w:rsidRDefault="009E1B56" w:rsidP="009E1B56">
      <w:r>
        <w:t xml:space="preserve">In Variation A, as depicted in Figure </w:t>
      </w:r>
      <w:r>
        <w:fldChar w:fldCharType="begin"/>
      </w:r>
      <w:r>
        <w:instrText xml:space="preserve"> REF _Ref150716057 \h </w:instrText>
      </w:r>
      <w:r>
        <w:fldChar w:fldCharType="separate"/>
      </w:r>
      <w:r>
        <w:rPr>
          <w:noProof/>
        </w:rPr>
        <w:t>4.1</w:t>
      </w:r>
      <w:r>
        <w:t>-</w:t>
      </w:r>
      <w:r>
        <w:rPr>
          <w:noProof/>
        </w:rPr>
        <w:t>16</w:t>
      </w:r>
      <w:r>
        <w:fldChar w:fldCharType="end"/>
      </w:r>
      <w:r>
        <w:t xml:space="preserve">, the Lightweight device/AR glasses feature an ISAR decoder and post-renderer, built-in loudspeakers for binaural audio playback, and a pose estimator. </w:t>
      </w:r>
    </w:p>
    <w:p w14:paraId="5456FE7A" w14:textId="77777777" w:rsidR="009E1B56" w:rsidRDefault="009E1B56" w:rsidP="009E1B56">
      <w:pPr>
        <w:pStyle w:val="TH"/>
      </w:pPr>
      <w:r>
        <w:object w:dxaOrig="13741" w:dyaOrig="4183" w14:anchorId="0618E25A">
          <v:shape id="_x0000_i1267" type="#_x0000_t75" style="width:450.6pt;height:88.2pt" o:ole="">
            <v:imagedata r:id="rId54" o:title="" croptop="23638f"/>
          </v:shape>
          <o:OLEObject Type="Embed" ProgID="Visio.Drawing.15" ShapeID="_x0000_i1267" DrawAspect="Content" ObjectID="_1765690769" r:id="rId55"/>
        </w:object>
      </w:r>
    </w:p>
    <w:p w14:paraId="286D774C" w14:textId="77777777" w:rsidR="009E1B56" w:rsidRDefault="009E1B56" w:rsidP="009E1B56">
      <w:pPr>
        <w:pStyle w:val="TF"/>
      </w:pPr>
      <w:r w:rsidRPr="00E50734">
        <w:t>Figure</w:t>
      </w:r>
      <w:r>
        <w:t xml:space="preserve"> </w:t>
      </w:r>
      <w:r>
        <w:fldChar w:fldCharType="begin"/>
      </w:r>
      <w:r>
        <w:instrText xml:space="preserve"> </w:instrText>
      </w:r>
    </w:p>
    <w:p w14:paraId="0A866472" w14:textId="77777777" w:rsidR="009E1B56" w:rsidRDefault="009E1B56" w:rsidP="009E1B56">
      <w:pPr>
        <w:pStyle w:val="TF"/>
      </w:pPr>
      <w:r>
        <w:instrText xml:space="preserve"> </w:instrText>
      </w:r>
      <w:r>
        <w:fldChar w:fldCharType="end"/>
      </w:r>
      <w:bookmarkStart w:id="503" w:name="_Ref15071605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16</w:t>
      </w:r>
      <w:r>
        <w:fldChar w:fldCharType="end"/>
      </w:r>
      <w:bookmarkEnd w:id="503"/>
      <w:r>
        <w:fldChar w:fldCharType="begin"/>
      </w:r>
      <w:r>
        <w:instrText xml:space="preserve"> </w:instrText>
      </w:r>
    </w:p>
    <w:p w14:paraId="60C827FA" w14:textId="77777777" w:rsidR="009E1B56" w:rsidRDefault="009E1B56" w:rsidP="009E1B56">
      <w:pPr>
        <w:pStyle w:val="TF"/>
      </w:pPr>
      <w:r>
        <w:instrText xml:space="preserve"> </w:instrText>
      </w:r>
      <w:r>
        <w:fldChar w:fldCharType="end"/>
      </w:r>
      <w:r w:rsidRPr="00E50734">
        <w:t>:</w:t>
      </w:r>
      <w:r>
        <w:t xml:space="preserve"> 5G Cloud/Edge dependent Lightweight Device/AR Glasses with decoding and post-rendering capabilities and built-in loudspeakers, 5G UE and Cloud/Edge performing ISAR Pre-Rendering jointly</w:t>
      </w:r>
    </w:p>
    <w:p w14:paraId="79B2955B" w14:textId="77777777" w:rsidR="009E1B56" w:rsidRPr="00276A72" w:rsidRDefault="009E1B56" w:rsidP="009E1B56">
      <w:pPr>
        <w:pStyle w:val="Heading5"/>
        <w:numPr>
          <w:ilvl w:val="4"/>
          <w:numId w:val="63"/>
        </w:numPr>
        <w:ind w:left="1418" w:hanging="1418"/>
      </w:pPr>
      <w:r w:rsidRPr="00276A72">
        <w:t>Variation B – Pose Estimation, Post-Rendering and audio playback on Lightweight device/AR Glasses</w:t>
      </w:r>
    </w:p>
    <w:p w14:paraId="5318C7B5" w14:textId="77777777" w:rsidR="009E1B56" w:rsidRDefault="009E1B56" w:rsidP="009E1B56">
      <w:r>
        <w:t xml:space="preserve">In Variation B, as depicted in Figure </w:t>
      </w:r>
      <w:r>
        <w:fldChar w:fldCharType="begin"/>
      </w:r>
      <w:r>
        <w:instrText xml:space="preserve"> REF _Ref150717178 \h </w:instrText>
      </w:r>
      <w:r>
        <w:fldChar w:fldCharType="separate"/>
      </w:r>
      <w:r>
        <w:rPr>
          <w:noProof/>
        </w:rPr>
        <w:t>4.1</w:t>
      </w:r>
      <w:r>
        <w:t>-</w:t>
      </w:r>
      <w:r>
        <w:rPr>
          <w:noProof/>
        </w:rPr>
        <w:t>17</w:t>
      </w:r>
      <w:r>
        <w:fldChar w:fldCharType="end"/>
      </w:r>
      <w:r>
        <w:t>, a pair of TWS Earbuds/Headphones is used to playback the binaural audio instead of the built-in speakers used in Variation A. The Lightweight device/AR Glasses performs pose estimation, ISAR decoding and head-tracked binaural post-rendering followed by stereo re-encoding the binaural audio signal. The pose information is sent to the 5G UE where it is used in the ISAR decoding and rendering and ISAR re-encoding stage. In addition, it is relayed to the Cloud/Edge. The TWS Earbuds/Headphones decode the binaural audio signal and perform audio playback. Variation B is expected to be more prevalent than Variation C described below due to possibly better pose estimation capability by the Lightweight device/AR glasses.</w:t>
      </w:r>
    </w:p>
    <w:p w14:paraId="78B24A22" w14:textId="77777777" w:rsidR="009E1B56" w:rsidRDefault="009E1B56" w:rsidP="009E1B56">
      <w:r>
        <w:object w:dxaOrig="15121" w:dyaOrig="3254" w14:anchorId="03B05C9B">
          <v:shape id="_x0000_i1268" type="#_x0000_t75" style="width:450.6pt;height:97.5pt" o:ole="">
            <v:imagedata r:id="rId56" o:title=""/>
          </v:shape>
          <o:OLEObject Type="Embed" ProgID="Visio.Drawing.15" ShapeID="_x0000_i1268" DrawAspect="Content" ObjectID="_1765690770" r:id="rId57"/>
        </w:object>
      </w:r>
    </w:p>
    <w:p w14:paraId="6AD30351" w14:textId="77777777" w:rsidR="009E1B56" w:rsidRDefault="009E1B56" w:rsidP="009E1B56">
      <w:pPr>
        <w:pStyle w:val="TF"/>
      </w:pPr>
      <w:r w:rsidRPr="00E50734">
        <w:t>Figure</w:t>
      </w:r>
      <w:r>
        <w:t xml:space="preserve"> </w:t>
      </w:r>
      <w:r>
        <w:fldChar w:fldCharType="begin"/>
      </w:r>
      <w:r>
        <w:instrText xml:space="preserve"> </w:instrText>
      </w:r>
    </w:p>
    <w:p w14:paraId="3C333C21" w14:textId="77777777" w:rsidR="009E1B56" w:rsidRDefault="009E1B56" w:rsidP="009E1B56">
      <w:pPr>
        <w:pStyle w:val="TF"/>
      </w:pPr>
      <w:r>
        <w:instrText xml:space="preserve"> </w:instrText>
      </w:r>
      <w:r>
        <w:fldChar w:fldCharType="end"/>
      </w:r>
      <w:bookmarkStart w:id="504" w:name="_Ref15071717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17</w:t>
      </w:r>
      <w:r>
        <w:fldChar w:fldCharType="end"/>
      </w:r>
      <w:bookmarkEnd w:id="504"/>
      <w:r>
        <w:fldChar w:fldCharType="begin"/>
      </w:r>
      <w:r>
        <w:instrText xml:space="preserve"> </w:instrText>
      </w:r>
    </w:p>
    <w:p w14:paraId="149681A7" w14:textId="77777777" w:rsidR="009E1B56" w:rsidRDefault="009E1B56" w:rsidP="009E1B56">
      <w:pPr>
        <w:pStyle w:val="TF"/>
      </w:pPr>
      <w:r>
        <w:instrText xml:space="preserve"> </w:instrText>
      </w:r>
      <w:r>
        <w:fldChar w:fldCharType="end"/>
      </w:r>
      <w:r w:rsidRPr="00E50734">
        <w:t>:</w:t>
      </w:r>
      <w:r>
        <w:t xml:space="preserve"> 5G UE-dependent Lightweight Device/AR Glasses with Pose Estimator, ISAR decoder &amp; post-renderer and stereo re-encoder, with connected TWS Earbuds/Headphones, 5G UE and Cloud/Edge performing ISAR Pre-Rendering jointly</w:t>
      </w:r>
    </w:p>
    <w:p w14:paraId="6CF897F7" w14:textId="77777777" w:rsidR="009E1B56" w:rsidRDefault="009E1B56" w:rsidP="009E1B56">
      <w:pPr>
        <w:pStyle w:val="Heading5"/>
        <w:numPr>
          <w:ilvl w:val="4"/>
          <w:numId w:val="63"/>
        </w:numPr>
        <w:ind w:left="1418" w:hanging="1418"/>
      </w:pPr>
      <w:r>
        <w:t xml:space="preserve">Variation B.1 - </w:t>
      </w:r>
      <w:r w:rsidRPr="00BF5D78">
        <w:t xml:space="preserve">Pose Estimation </w:t>
      </w:r>
      <w:r>
        <w:t>on Lightweight device/AR Glasses, audio decoding and head-tracked rendering (ISAR) and audio playback on TWS Earbuds/Headphones</w:t>
      </w:r>
    </w:p>
    <w:p w14:paraId="17EAD6B2" w14:textId="77777777" w:rsidR="009E1B56" w:rsidRDefault="009E1B56" w:rsidP="009E1B56">
      <w:r>
        <w:t xml:space="preserve">Variation B.1, as depicted in Figure </w:t>
      </w:r>
      <w:r>
        <w:fldChar w:fldCharType="begin"/>
      </w:r>
      <w:r>
        <w:instrText xml:space="preserve"> REF _Ref150717376 \h </w:instrText>
      </w:r>
      <w:r>
        <w:fldChar w:fldCharType="separate"/>
      </w:r>
      <w:r>
        <w:rPr>
          <w:noProof/>
        </w:rPr>
        <w:t>4.1</w:t>
      </w:r>
      <w:r>
        <w:t>-</w:t>
      </w:r>
      <w:r>
        <w:rPr>
          <w:noProof/>
        </w:rPr>
        <w:t>18</w:t>
      </w:r>
      <w:r>
        <w:fldChar w:fldCharType="end"/>
      </w:r>
      <w:r>
        <w:t>, is like Variation B, except that the TWS Earbuds/Headphones are ISAR Decoder capable. The Lightweight device/AR Glasses relay the coded audio (ISAR format) from the 5G UE to the TWS Earbuds/Headphones and provide pose information to the TWS Earbuds/Headphones. Alternatively, the 5G UE can pass the coded audio directly to the TWS Earbuds/Headphones.</w:t>
      </w:r>
    </w:p>
    <w:p w14:paraId="273B16CC" w14:textId="77777777" w:rsidR="009E1B56" w:rsidRDefault="009E1B56" w:rsidP="009E1B56">
      <w:r>
        <w:object w:dxaOrig="15121" w:dyaOrig="3254" w14:anchorId="1FDD6BD8">
          <v:shape id="_x0000_i1269" type="#_x0000_t75" style="width:450.6pt;height:97.5pt" o:ole="">
            <v:imagedata r:id="rId58" o:title=""/>
          </v:shape>
          <o:OLEObject Type="Embed" ProgID="Visio.Drawing.15" ShapeID="_x0000_i1269" DrawAspect="Content" ObjectID="_1765690771" r:id="rId59"/>
        </w:object>
      </w:r>
    </w:p>
    <w:p w14:paraId="20E6696D" w14:textId="77777777" w:rsidR="009E1B56" w:rsidRDefault="009E1B56" w:rsidP="009E1B56">
      <w:pPr>
        <w:pStyle w:val="TF"/>
      </w:pPr>
      <w:r w:rsidRPr="00E50734">
        <w:t>Figure</w:t>
      </w:r>
      <w:r>
        <w:t xml:space="preserve"> </w:t>
      </w:r>
      <w:r>
        <w:fldChar w:fldCharType="begin"/>
      </w:r>
      <w:r>
        <w:instrText xml:space="preserve"> </w:instrText>
      </w:r>
    </w:p>
    <w:p w14:paraId="426741DB" w14:textId="77777777" w:rsidR="009E1B56" w:rsidRDefault="009E1B56" w:rsidP="009E1B56">
      <w:pPr>
        <w:pStyle w:val="TF"/>
      </w:pPr>
      <w:r>
        <w:instrText xml:space="preserve"> </w:instrText>
      </w:r>
      <w:r>
        <w:fldChar w:fldCharType="end"/>
      </w:r>
      <w:bookmarkStart w:id="505" w:name="_Ref15071737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18</w:t>
      </w:r>
      <w:r>
        <w:fldChar w:fldCharType="end"/>
      </w:r>
      <w:bookmarkEnd w:id="505"/>
      <w:r>
        <w:fldChar w:fldCharType="begin"/>
      </w:r>
      <w:r>
        <w:instrText xml:space="preserve"> </w:instrText>
      </w:r>
    </w:p>
    <w:p w14:paraId="0E563E6F" w14:textId="77777777" w:rsidR="009E1B56" w:rsidRDefault="009E1B56" w:rsidP="009E1B56">
      <w:pPr>
        <w:pStyle w:val="TF"/>
      </w:pPr>
      <w:r>
        <w:instrText xml:space="preserve"> </w:instrText>
      </w:r>
      <w:r>
        <w:fldChar w:fldCharType="end"/>
      </w:r>
      <w:r w:rsidRPr="00E50734">
        <w:t>:</w:t>
      </w:r>
      <w:r>
        <w:t xml:space="preserve"> 5G UE-dependent Lightweight Device/AR Glasses with Pose Estimator, ISAR decoder &amp; post-renderer and stereo re-encoder, with connected TWS Earbuds/Headphones, 5G UE and Cloud/Edge performing ISAR Pre-Rendering jointly</w:t>
      </w:r>
    </w:p>
    <w:p w14:paraId="1DA5F3EE" w14:textId="77777777" w:rsidR="009E1B56" w:rsidRPr="00BF5D78" w:rsidRDefault="009E1B56" w:rsidP="009E1B56">
      <w:pPr>
        <w:pStyle w:val="Heading5"/>
        <w:numPr>
          <w:ilvl w:val="4"/>
          <w:numId w:val="65"/>
        </w:numPr>
        <w:ind w:left="1418" w:hanging="1418"/>
        <w:pPrChange w:id="506" w:author="Stefan Bruhn-2" w:date="2024-01-02T08:39:00Z">
          <w:pPr>
            <w:pStyle w:val="Heading5"/>
            <w:numPr>
              <w:numId w:val="65"/>
            </w:numPr>
          </w:pPr>
        </w:pPrChange>
      </w:pPr>
      <w:r w:rsidRPr="005C428F">
        <w:t>Variation C – Pose Estimation, Post-Rendering and audio playback on TWS Earbuds/Headphones</w:t>
      </w:r>
    </w:p>
    <w:p w14:paraId="028BAF81" w14:textId="77777777" w:rsidR="009E1B56" w:rsidRDefault="009E1B56" w:rsidP="009E1B56">
      <w:r>
        <w:t xml:space="preserve">In Variation C, as depicted in Figure </w:t>
      </w:r>
      <w:r>
        <w:fldChar w:fldCharType="begin"/>
      </w:r>
      <w:r>
        <w:instrText xml:space="preserve"> REF _Ref150717668 \h </w:instrText>
      </w:r>
      <w:r>
        <w:fldChar w:fldCharType="separate"/>
      </w:r>
      <w:r>
        <w:rPr>
          <w:noProof/>
        </w:rPr>
        <w:t>4.1</w:t>
      </w:r>
      <w:r>
        <w:t>-</w:t>
      </w:r>
      <w:r>
        <w:rPr>
          <w:noProof/>
        </w:rPr>
        <w:t>19</w:t>
      </w:r>
      <w:r>
        <w:fldChar w:fldCharType="end"/>
      </w:r>
      <w:r>
        <w:t xml:space="preserve">, TWS Earbuds/Headphones perform ISAR decoding and head-tracked binaural post-rendering of audio and playback binaural audio. In addition, they perform pose estimation and provide pose information to the Lightweight device/AR glasses or directly to the 5G UE. The Lightweight device/AR glasses may be used to relay pose information and coded audio between TWS Earbuds/Headphones and the 5G UE. The 5G UE uses the pose information in the ISAR decoding and rendering and ISAR re-encoding stage. In addition, it is relayed to the Cloud/Edge.  </w:t>
      </w:r>
    </w:p>
    <w:p w14:paraId="43D8AAA0" w14:textId="77777777" w:rsidR="009E1B56" w:rsidRDefault="009E1B56" w:rsidP="009E1B56">
      <w:r>
        <w:object w:dxaOrig="15121" w:dyaOrig="3254" w14:anchorId="0C7F0687">
          <v:shape id="_x0000_i1270" type="#_x0000_t75" style="width:450.6pt;height:97.5pt" o:ole="">
            <v:imagedata r:id="rId60" o:title=""/>
          </v:shape>
          <o:OLEObject Type="Embed" ProgID="Visio.Drawing.15" ShapeID="_x0000_i1270" DrawAspect="Content" ObjectID="_1765690772" r:id="rId61"/>
        </w:object>
      </w:r>
    </w:p>
    <w:p w14:paraId="6A168FE5" w14:textId="77777777" w:rsidR="009E1B56" w:rsidRDefault="009E1B56" w:rsidP="009E1B56">
      <w:pPr>
        <w:pStyle w:val="TF"/>
      </w:pPr>
      <w:r w:rsidRPr="00E50734">
        <w:t>Figure</w:t>
      </w:r>
      <w:r>
        <w:t xml:space="preserve"> </w:t>
      </w:r>
      <w:r>
        <w:fldChar w:fldCharType="begin"/>
      </w:r>
      <w:r>
        <w:instrText xml:space="preserve"> </w:instrText>
      </w:r>
    </w:p>
    <w:p w14:paraId="7E9B37E1" w14:textId="77777777" w:rsidR="009E1B56" w:rsidRDefault="009E1B56" w:rsidP="009E1B56">
      <w:pPr>
        <w:pStyle w:val="TF"/>
      </w:pPr>
      <w:r>
        <w:instrText xml:space="preserve"> </w:instrText>
      </w:r>
      <w:r>
        <w:fldChar w:fldCharType="end"/>
      </w:r>
      <w:bookmarkStart w:id="507" w:name="_Ref15071766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19</w:t>
      </w:r>
      <w:r>
        <w:fldChar w:fldCharType="end"/>
      </w:r>
      <w:bookmarkEnd w:id="507"/>
      <w:r>
        <w:fldChar w:fldCharType="begin"/>
      </w:r>
      <w:r>
        <w:instrText xml:space="preserve"> </w:instrText>
      </w:r>
    </w:p>
    <w:p w14:paraId="23BB9DF6" w14:textId="77777777" w:rsidR="009E1B56" w:rsidRPr="00993008" w:rsidRDefault="009E1B56" w:rsidP="009E1B56">
      <w:pPr>
        <w:pStyle w:val="TF"/>
      </w:pPr>
      <w:r>
        <w:instrText xml:space="preserve"> </w:instrText>
      </w:r>
      <w:r>
        <w:fldChar w:fldCharType="end"/>
      </w:r>
      <w:r w:rsidRPr="00E50734">
        <w:t>:</w:t>
      </w:r>
      <w:r>
        <w:t xml:space="preserve"> 5G UE-dependent Lightweight Device/AR Glasses with connected TWS Earbuds/Headphones featuring Pose Estimator, 5G UE and Cloud/Edge performing ISAR Pre-Rendering jointly</w:t>
      </w:r>
      <w:r w:rsidDel="00920D3B">
        <w:rPr>
          <w:i/>
          <w:iCs/>
          <w:color w:val="FF0000"/>
        </w:rPr>
        <w:t xml:space="preserve"> </w:t>
      </w:r>
    </w:p>
    <w:p w14:paraId="6FA7BD82" w14:textId="77777777" w:rsidR="009E1B56" w:rsidRDefault="009E1B56" w:rsidP="009E1B56">
      <w:pPr>
        <w:pStyle w:val="Heading4"/>
        <w:numPr>
          <w:ilvl w:val="3"/>
          <w:numId w:val="63"/>
        </w:numPr>
        <w:ind w:left="1134" w:hanging="1134"/>
      </w:pPr>
      <w:r>
        <w:lastRenderedPageBreak/>
        <w:t>Scenario 5 – Decoding and Pre-Rendering on Cloud/Edge, Post-rendering on 5G UE</w:t>
      </w:r>
    </w:p>
    <w:p w14:paraId="111E0796" w14:textId="77777777" w:rsidR="009E1B56" w:rsidRDefault="009E1B56" w:rsidP="009E1B56">
      <w:pPr>
        <w:pStyle w:val="Heading5"/>
        <w:numPr>
          <w:ilvl w:val="4"/>
          <w:numId w:val="63"/>
        </w:numPr>
        <w:ind w:left="1418" w:hanging="1418"/>
        <w:rPr>
          <w:lang w:val="en-US"/>
        </w:rPr>
      </w:pPr>
      <w:r>
        <w:rPr>
          <w:lang w:val="en-US"/>
        </w:rPr>
        <w:t>General</w:t>
      </w:r>
    </w:p>
    <w:p w14:paraId="4815B393" w14:textId="77777777" w:rsidR="009E1B56" w:rsidRDefault="009E1B56" w:rsidP="009E1B56">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_Ref150719158 \h </w:instrText>
      </w:r>
      <w:r>
        <w:rPr>
          <w:lang w:val="en-US" w:eastAsia="zh-CN"/>
        </w:rPr>
      </w:r>
      <w:r>
        <w:rPr>
          <w:lang w:val="en-US" w:eastAsia="zh-CN"/>
        </w:rPr>
        <w:fldChar w:fldCharType="separate"/>
      </w:r>
      <w:r>
        <w:rPr>
          <w:noProof/>
        </w:rPr>
        <w:t>4.1</w:t>
      </w:r>
      <w:r>
        <w:t>-</w:t>
      </w:r>
      <w:r>
        <w:rPr>
          <w:noProof/>
        </w:rPr>
        <w:t>20</w:t>
      </w:r>
      <w:r>
        <w:rPr>
          <w:lang w:val="en-US" w:eastAsia="zh-CN"/>
        </w:rPr>
        <w:fldChar w:fldCharType="end"/>
      </w:r>
      <w:r>
        <w:rPr>
          <w:lang w:val="en-US" w:eastAsia="zh-CN"/>
        </w:rPr>
        <w:t>, referring to a type of “</w:t>
      </w:r>
      <w:r w:rsidRPr="00937D96">
        <w:rPr>
          <w:lang w:eastAsia="ko-KR"/>
        </w:rPr>
        <w:t xml:space="preserve">5G EDGe-Dependent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Cloud/Edge and the 5G UE.</w:t>
      </w:r>
      <w:r>
        <w:rPr>
          <w:lang w:val="en-US" w:eastAsia="zh-CN"/>
        </w:rPr>
        <w:t xml:space="preserve"> The 5G UE connects to Cloud/Edge through an embedded 5G modem, </w:t>
      </w:r>
      <w:r>
        <w:rPr>
          <w:lang w:val="en-US"/>
        </w:rPr>
        <w:t xml:space="preserve">the 5G UE and </w:t>
      </w:r>
      <w:r>
        <w:t xml:space="preserve">Lightweight </w:t>
      </w:r>
      <w:r>
        <w:rPr>
          <w:lang w:val="en-US"/>
        </w:rPr>
        <w:t xml:space="preserve">device/AR Glasses connect through WiFi or 5G sidelink, maybe through Bluetooth for audio. </w:t>
      </w:r>
      <w:r>
        <w:t>Lightweight device/</w:t>
      </w:r>
      <w:r>
        <w:rPr>
          <w:lang w:val="en-US"/>
        </w:rPr>
        <w:t xml:space="preserve">AR Glasses send Pose Information to 5G UE and Cloud/Edge if needed, </w:t>
      </w:r>
      <w:r>
        <w:rPr>
          <w:lang w:val="en-US" w:eastAsia="zh-CN"/>
        </w:rPr>
        <w:t xml:space="preserve">and the Cloud/Edge and </w:t>
      </w:r>
      <w:r>
        <w:t xml:space="preserve">5G UE </w:t>
      </w:r>
      <w:r>
        <w:rPr>
          <w:lang w:val="en-US" w:eastAsia="zh-CN"/>
        </w:rPr>
        <w:t>provide the capabilities of decoding and rendering together. The 5G UE decodes and post-renders ISAR formatted audio to head-tracked binaural audio end re-encodes it with a stereo encoder. The 5G UE also relays pose information to the Cloud/Edge. The Lightweight device decodes and outputs binaural audio received from 5G UE in a pass-through manner without post-rendering modifications.</w:t>
      </w:r>
    </w:p>
    <w:p w14:paraId="0396DD15" w14:textId="77777777" w:rsidR="009E1B56" w:rsidRDefault="009E1B56" w:rsidP="009E1B56">
      <w:pPr>
        <w:pStyle w:val="TH"/>
      </w:pPr>
      <w:r>
        <w:object w:dxaOrig="13741" w:dyaOrig="4183" w14:anchorId="002A2058">
          <v:shape id="_x0000_i1271" type="#_x0000_t75" style="width:450.6pt;height:88.2pt" o:ole="">
            <v:imagedata r:id="rId62" o:title="" croptop="23638f"/>
          </v:shape>
          <o:OLEObject Type="Embed" ProgID="Visio.Drawing.15" ShapeID="_x0000_i1271" DrawAspect="Content" ObjectID="_1765690773" r:id="rId63"/>
        </w:object>
      </w:r>
    </w:p>
    <w:p w14:paraId="4DAC1777" w14:textId="77777777" w:rsidR="009E1B56" w:rsidRDefault="009E1B56" w:rsidP="009E1B56">
      <w:pPr>
        <w:pStyle w:val="TF"/>
      </w:pPr>
      <w:r w:rsidRPr="00E50734">
        <w:t>Figure</w:t>
      </w:r>
      <w:r>
        <w:t xml:space="preserve"> </w:t>
      </w:r>
      <w:r>
        <w:fldChar w:fldCharType="begin"/>
      </w:r>
      <w:r>
        <w:instrText xml:space="preserve"> </w:instrText>
      </w:r>
    </w:p>
    <w:p w14:paraId="5E0D09D8" w14:textId="77777777" w:rsidR="009E1B56" w:rsidRDefault="009E1B56" w:rsidP="009E1B56">
      <w:pPr>
        <w:pStyle w:val="TF"/>
      </w:pPr>
      <w:r>
        <w:instrText xml:space="preserve"> </w:instrText>
      </w:r>
      <w:r>
        <w:fldChar w:fldCharType="end"/>
      </w:r>
      <w:bookmarkStart w:id="508" w:name="_Ref15071915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20</w:t>
      </w:r>
      <w:r>
        <w:fldChar w:fldCharType="end"/>
      </w:r>
      <w:bookmarkEnd w:id="508"/>
      <w:r>
        <w:fldChar w:fldCharType="begin"/>
      </w:r>
      <w:r>
        <w:instrText xml:space="preserve"> </w:instrText>
      </w:r>
    </w:p>
    <w:p w14:paraId="353F869A" w14:textId="77777777" w:rsidR="009E1B56" w:rsidRPr="00BF5D78" w:rsidRDefault="009E1B56" w:rsidP="009E1B56">
      <w:pPr>
        <w:pStyle w:val="TF"/>
      </w:pPr>
      <w:r>
        <w:instrText xml:space="preserve"> </w:instrText>
      </w:r>
      <w:r>
        <w:fldChar w:fldCharType="end"/>
      </w:r>
      <w:r w:rsidRPr="00E50734">
        <w:t>:</w:t>
      </w:r>
      <w:r>
        <w:t xml:space="preserve"> 5G Cloud/Edge and 5G UE dependent Lightweight Device/AR Glasses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611B8155" w14:textId="77777777" w:rsidR="009E1B56" w:rsidRDefault="009E1B56" w:rsidP="009E1B56">
      <w:pPr>
        <w:pStyle w:val="Heading5"/>
        <w:numPr>
          <w:ilvl w:val="4"/>
          <w:numId w:val="63"/>
        </w:numPr>
        <w:ind w:left="1418" w:hanging="1418"/>
      </w:pPr>
      <w:r>
        <w:t xml:space="preserve">Variation A – </w:t>
      </w:r>
      <w:r w:rsidRPr="00BF5D78">
        <w:t>Pose</w:t>
      </w:r>
      <w:r>
        <w:t xml:space="preserve"> </w:t>
      </w:r>
      <w:r w:rsidRPr="00BF5D78">
        <w:t xml:space="preserve">Estimation and audio playback on Lightweight </w:t>
      </w:r>
      <w:r>
        <w:t>device/</w:t>
      </w:r>
      <w:r w:rsidRPr="00BF5D78">
        <w:t xml:space="preserve">AR </w:t>
      </w:r>
      <w:r>
        <w:t>G</w:t>
      </w:r>
      <w:r w:rsidRPr="00BF5D78">
        <w:t>lasses</w:t>
      </w:r>
      <w:r>
        <w:t>, Post-Rendering on 5G UE</w:t>
      </w:r>
    </w:p>
    <w:p w14:paraId="773D8D57" w14:textId="77777777" w:rsidR="009E1B56" w:rsidRDefault="009E1B56" w:rsidP="009E1B56">
      <w:r>
        <w:t xml:space="preserve">In Variation A, as depicted in Figure </w:t>
      </w:r>
      <w:r>
        <w:fldChar w:fldCharType="begin"/>
      </w:r>
      <w:r>
        <w:instrText xml:space="preserve"> REF _Ref150721802 \h </w:instrText>
      </w:r>
      <w:r>
        <w:fldChar w:fldCharType="separate"/>
      </w:r>
      <w:r>
        <w:rPr>
          <w:noProof/>
        </w:rPr>
        <w:t>4.1</w:t>
      </w:r>
      <w:r>
        <w:t>-</w:t>
      </w:r>
      <w:r>
        <w:rPr>
          <w:noProof/>
        </w:rPr>
        <w:t>21</w:t>
      </w:r>
      <w:r>
        <w:fldChar w:fldCharType="end"/>
      </w:r>
      <w:r>
        <w:t>, audio playback is done through built-in loudspeakers of the Lightweight device/AR Glasses.</w:t>
      </w:r>
    </w:p>
    <w:p w14:paraId="0F643F4A" w14:textId="77777777" w:rsidR="009E1B56" w:rsidRDefault="009E1B56" w:rsidP="009E1B56">
      <w:r>
        <w:object w:dxaOrig="13741" w:dyaOrig="4183" w14:anchorId="6B278564">
          <v:shape id="_x0000_i1272" type="#_x0000_t75" style="width:450.6pt;height:88.2pt" o:ole="">
            <v:imagedata r:id="rId64" o:title="" croptop="23638f"/>
          </v:shape>
          <o:OLEObject Type="Embed" ProgID="Visio.Drawing.15" ShapeID="_x0000_i1272" DrawAspect="Content" ObjectID="_1765690774" r:id="rId65"/>
        </w:object>
      </w:r>
    </w:p>
    <w:p w14:paraId="13DCB6F4" w14:textId="77777777" w:rsidR="009E1B56" w:rsidRDefault="009E1B56" w:rsidP="009E1B56">
      <w:pPr>
        <w:pStyle w:val="TF"/>
      </w:pPr>
      <w:r w:rsidRPr="00E50734">
        <w:t>Figure</w:t>
      </w:r>
      <w:r>
        <w:t xml:space="preserve"> </w:t>
      </w:r>
      <w:r>
        <w:fldChar w:fldCharType="begin"/>
      </w:r>
      <w:r>
        <w:instrText xml:space="preserve"> </w:instrText>
      </w:r>
    </w:p>
    <w:p w14:paraId="1563638B" w14:textId="77777777" w:rsidR="009E1B56" w:rsidRDefault="009E1B56" w:rsidP="009E1B56">
      <w:pPr>
        <w:pStyle w:val="TF"/>
      </w:pPr>
      <w:r>
        <w:instrText xml:space="preserve"> </w:instrText>
      </w:r>
      <w:r>
        <w:fldChar w:fldCharType="end"/>
      </w:r>
      <w:bookmarkStart w:id="509" w:name="_Ref150721802"/>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21</w:t>
      </w:r>
      <w:r>
        <w:fldChar w:fldCharType="end"/>
      </w:r>
      <w:bookmarkEnd w:id="509"/>
      <w:r>
        <w:fldChar w:fldCharType="begin"/>
      </w:r>
      <w:r>
        <w:instrText xml:space="preserve"> </w:instrText>
      </w:r>
    </w:p>
    <w:p w14:paraId="20EE881E" w14:textId="77777777" w:rsidR="009E1B56" w:rsidRPr="00BF5D78" w:rsidRDefault="009E1B56" w:rsidP="009E1B56">
      <w:pPr>
        <w:pStyle w:val="TF"/>
      </w:pPr>
      <w:r>
        <w:instrText xml:space="preserve"> </w:instrText>
      </w:r>
      <w:r>
        <w:fldChar w:fldCharType="end"/>
      </w:r>
      <w:r w:rsidRPr="00E50734">
        <w:t>:</w:t>
      </w:r>
      <w:r>
        <w:t xml:space="preserve"> 5G Cloud/Edge and 5G UE dependent Lightweight Device/AR Glasses</w:t>
      </w:r>
      <w:r>
        <w:rPr>
          <w:lang w:val="en-US"/>
        </w:rPr>
        <w:t xml:space="preserve"> with built-in loudspeakers</w:t>
      </w:r>
    </w:p>
    <w:p w14:paraId="79E89859" w14:textId="77777777" w:rsidR="009E1B56" w:rsidRDefault="009E1B56" w:rsidP="009E1B56">
      <w:pPr>
        <w:pStyle w:val="Heading5"/>
        <w:numPr>
          <w:ilvl w:val="4"/>
          <w:numId w:val="63"/>
        </w:numPr>
        <w:ind w:left="1418" w:hanging="1418"/>
      </w:pPr>
      <w:r>
        <w:t xml:space="preserve">Variation B – </w:t>
      </w:r>
      <w:r w:rsidRPr="00BF5D78">
        <w:t>Pose</w:t>
      </w:r>
      <w:r>
        <w:t xml:space="preserve"> </w:t>
      </w:r>
      <w:r w:rsidRPr="00BF5D78">
        <w:t xml:space="preserve">Estimation on Lightweight </w:t>
      </w:r>
      <w:r>
        <w:t>device/</w:t>
      </w:r>
      <w:r w:rsidRPr="00BF5D78">
        <w:t xml:space="preserve">AR </w:t>
      </w:r>
      <w:r>
        <w:t>G</w:t>
      </w:r>
      <w:r w:rsidRPr="00BF5D78">
        <w:t>lasses</w:t>
      </w:r>
      <w:r>
        <w:t>, Post-Rendering on 5G UE, audio playback on TWS Earbuds/Headphones</w:t>
      </w:r>
    </w:p>
    <w:p w14:paraId="6B298A09" w14:textId="77777777" w:rsidR="009E1B56" w:rsidRDefault="009E1B56" w:rsidP="009E1B56">
      <w:r>
        <w:t xml:space="preserve">In Variation B, as depicted in Figure </w:t>
      </w:r>
      <w:r>
        <w:fldChar w:fldCharType="begin"/>
      </w:r>
      <w:r>
        <w:instrText xml:space="preserve"> REF _Ref150721837 \h </w:instrText>
      </w:r>
      <w:r>
        <w:fldChar w:fldCharType="separate"/>
      </w:r>
      <w:r>
        <w:rPr>
          <w:noProof/>
        </w:rPr>
        <w:t>4.1</w:t>
      </w:r>
      <w:r>
        <w:t>-</w:t>
      </w:r>
      <w:r>
        <w:rPr>
          <w:noProof/>
        </w:rPr>
        <w:t>22</w:t>
      </w:r>
      <w:r>
        <w:fldChar w:fldCharType="end"/>
      </w:r>
      <w:r>
        <w:t>, a pair of earbuds/headphones is used to playback the binaural audio instead of the built-in speakers used in Variation A. The pose estimation function is still performed by the Lightweight device/AR Glasses. Variation B is expected to be more prevalent than Variation C described below due to possibly better pose estimation capability by the Lightweight device/AR Glasses.</w:t>
      </w:r>
    </w:p>
    <w:p w14:paraId="33A17747" w14:textId="77777777" w:rsidR="009E1B56" w:rsidRDefault="009E1B56" w:rsidP="009E1B56">
      <w:r>
        <w:object w:dxaOrig="15121" w:dyaOrig="3254" w14:anchorId="66353AB9">
          <v:shape id="_x0000_i1273" type="#_x0000_t75" style="width:450.6pt;height:97.5pt" o:ole="">
            <v:imagedata r:id="rId66" o:title=""/>
          </v:shape>
          <o:OLEObject Type="Embed" ProgID="Visio.Drawing.15" ShapeID="_x0000_i1273" DrawAspect="Content" ObjectID="_1765690775" r:id="rId67"/>
        </w:object>
      </w:r>
    </w:p>
    <w:p w14:paraId="5469A9F2" w14:textId="77777777" w:rsidR="009E1B56" w:rsidRDefault="009E1B56" w:rsidP="009E1B56">
      <w:pPr>
        <w:pStyle w:val="TF"/>
      </w:pPr>
      <w:r w:rsidRPr="00E50734">
        <w:lastRenderedPageBreak/>
        <w:t>Figure</w:t>
      </w:r>
      <w:r>
        <w:t xml:space="preserve"> </w:t>
      </w:r>
      <w:r>
        <w:fldChar w:fldCharType="begin"/>
      </w:r>
      <w:r>
        <w:instrText xml:space="preserve"> </w:instrText>
      </w:r>
    </w:p>
    <w:p w14:paraId="74A989DE" w14:textId="77777777" w:rsidR="009E1B56" w:rsidRDefault="009E1B56" w:rsidP="009E1B56">
      <w:pPr>
        <w:pStyle w:val="TF"/>
      </w:pPr>
      <w:r>
        <w:instrText xml:space="preserve"> </w:instrText>
      </w:r>
      <w:r>
        <w:fldChar w:fldCharType="end"/>
      </w:r>
      <w:bookmarkStart w:id="510" w:name="_Ref15072183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22</w:t>
      </w:r>
      <w:r>
        <w:fldChar w:fldCharType="end"/>
      </w:r>
      <w:bookmarkEnd w:id="510"/>
      <w:r>
        <w:fldChar w:fldCharType="begin"/>
      </w:r>
      <w:r>
        <w:instrText xml:space="preserve"> </w:instrText>
      </w:r>
    </w:p>
    <w:p w14:paraId="271B0B80" w14:textId="77777777" w:rsidR="009E1B56" w:rsidRDefault="009E1B56" w:rsidP="009E1B56">
      <w:pPr>
        <w:pStyle w:val="TF"/>
        <w:rPr>
          <w:b w:val="0"/>
          <w:bCs/>
        </w:rPr>
      </w:pPr>
      <w:r>
        <w:instrText xml:space="preserve"> </w:instrText>
      </w:r>
      <w:r>
        <w:fldChar w:fldCharType="end"/>
      </w:r>
      <w:r w:rsidRPr="00E50734">
        <w:t>:</w:t>
      </w:r>
      <w:r>
        <w:t xml:space="preserve"> 5G Cloud/Edge and 5G UE dependent Lightweight Device/AR Glasses</w:t>
      </w:r>
      <w:r>
        <w:rPr>
          <w:lang w:val="en-US"/>
        </w:rPr>
        <w:t xml:space="preserve"> </w:t>
      </w:r>
      <w:r>
        <w:t>with connected TWS Earbuds/Headphones</w:t>
      </w:r>
    </w:p>
    <w:p w14:paraId="5394FF19" w14:textId="77777777" w:rsidR="009E1B56" w:rsidRPr="00993008" w:rsidRDefault="009E1B56" w:rsidP="009E1B56">
      <w:pPr>
        <w:pStyle w:val="Heading5"/>
        <w:numPr>
          <w:ilvl w:val="4"/>
          <w:numId w:val="63"/>
        </w:numPr>
        <w:ind w:left="1418" w:hanging="1418"/>
      </w:pPr>
      <w:r w:rsidRPr="00993008">
        <w:t>Variation C – Pose Estimation and Audio Playback on TWS Earbuds, pose compensation on 5G UE</w:t>
      </w:r>
    </w:p>
    <w:p w14:paraId="160B3482" w14:textId="77777777" w:rsidR="009E1B56" w:rsidRDefault="009E1B56" w:rsidP="009E1B56">
      <w:r>
        <w:t xml:space="preserve">In Variation C, as depicted in Figure </w:t>
      </w:r>
      <w:r>
        <w:fldChar w:fldCharType="begin"/>
      </w:r>
      <w:r>
        <w:instrText xml:space="preserve"> REF _Ref150721857 \h </w:instrText>
      </w:r>
      <w:r>
        <w:fldChar w:fldCharType="separate"/>
      </w:r>
      <w:r>
        <w:rPr>
          <w:noProof/>
        </w:rPr>
        <w:t>4.1</w:t>
      </w:r>
      <w:r>
        <w:t>-</w:t>
      </w:r>
      <w:r>
        <w:rPr>
          <w:noProof/>
        </w:rPr>
        <w:t>23</w:t>
      </w:r>
      <w:r>
        <w:fldChar w:fldCharType="end"/>
      </w:r>
      <w:r>
        <w:t xml:space="preserve">, TWS Earbuds/Headphones perform stereo decoding of the binaural audio and binaural audio playback. In addition, they perform pose estimation and provide pose information to the Lightweight device/AR glasses or directly to the 5G UE. The Lightweight device/AR glasses may be used to relay pose information and coded audio between TWS Earbuds/Headphones and the 5G UE. </w:t>
      </w:r>
    </w:p>
    <w:p w14:paraId="46EA0B36" w14:textId="77777777" w:rsidR="009E1B56" w:rsidRDefault="009E1B56" w:rsidP="009E1B56">
      <w:r>
        <w:object w:dxaOrig="15121" w:dyaOrig="3254" w14:anchorId="231ABAED">
          <v:shape id="_x0000_i1274" type="#_x0000_t75" style="width:450.6pt;height:97.5pt" o:ole="">
            <v:imagedata r:id="rId68" o:title=""/>
          </v:shape>
          <o:OLEObject Type="Embed" ProgID="Visio.Drawing.15" ShapeID="_x0000_i1274" DrawAspect="Content" ObjectID="_1765690776" r:id="rId69"/>
        </w:object>
      </w:r>
    </w:p>
    <w:p w14:paraId="1BBCE1FF" w14:textId="77777777" w:rsidR="009E1B56" w:rsidRDefault="009E1B56" w:rsidP="009E1B56">
      <w:pPr>
        <w:pStyle w:val="TF"/>
      </w:pPr>
      <w:r w:rsidRPr="00E50734">
        <w:t>Figure</w:t>
      </w:r>
      <w:r>
        <w:t xml:space="preserve"> </w:t>
      </w:r>
      <w:r>
        <w:fldChar w:fldCharType="begin"/>
      </w:r>
      <w:r>
        <w:instrText xml:space="preserve"> </w:instrText>
      </w:r>
    </w:p>
    <w:p w14:paraId="3836C323" w14:textId="77777777" w:rsidR="009E1B56" w:rsidRDefault="009E1B56" w:rsidP="009E1B56">
      <w:pPr>
        <w:pStyle w:val="TF"/>
      </w:pPr>
      <w:r>
        <w:instrText xml:space="preserve"> </w:instrText>
      </w:r>
      <w:r>
        <w:fldChar w:fldCharType="end"/>
      </w:r>
      <w:bookmarkStart w:id="511" w:name="_Ref15072185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23</w:t>
      </w:r>
      <w:r>
        <w:fldChar w:fldCharType="end"/>
      </w:r>
      <w:bookmarkEnd w:id="511"/>
      <w:r>
        <w:fldChar w:fldCharType="begin"/>
      </w:r>
      <w:r>
        <w:instrText xml:space="preserve"> </w:instrText>
      </w:r>
    </w:p>
    <w:p w14:paraId="27E8E4D7" w14:textId="77777777" w:rsidR="009E1B56" w:rsidRDefault="009E1B56" w:rsidP="009E1B56">
      <w:pPr>
        <w:pStyle w:val="TF"/>
        <w:rPr>
          <w:b w:val="0"/>
          <w:bCs/>
        </w:rPr>
      </w:pPr>
      <w:r>
        <w:instrText xml:space="preserve"> </w:instrText>
      </w:r>
      <w:r>
        <w:fldChar w:fldCharType="end"/>
      </w:r>
      <w:r w:rsidRPr="00E50734">
        <w:t>:</w:t>
      </w:r>
      <w:r>
        <w:t xml:space="preserve"> 5G Cloud/Edge and 5G UE dependent Lightweight Device/AR Glasses</w:t>
      </w:r>
      <w:r>
        <w:rPr>
          <w:lang w:val="en-US"/>
        </w:rPr>
        <w:t xml:space="preserve"> </w:t>
      </w:r>
      <w:r>
        <w:t>with connected TWS Earbuds/Headphones</w:t>
      </w:r>
    </w:p>
    <w:p w14:paraId="2C9FDEC1" w14:textId="77777777" w:rsidR="009E1B56" w:rsidRDefault="009E1B56" w:rsidP="009E1B56"/>
    <w:p w14:paraId="0C315301" w14:textId="77777777" w:rsidR="009E1B56" w:rsidRPr="00D36EB1" w:rsidRDefault="009E1B56" w:rsidP="009E1B56">
      <w:pPr>
        <w:pStyle w:val="Heading2"/>
        <w:tabs>
          <w:tab w:val="num" w:pos="454"/>
        </w:tabs>
        <w:ind w:left="454" w:hanging="227"/>
        <w:pPrChange w:id="512" w:author="Stefan Bruhn-2" w:date="2024-01-02T08:39:00Z">
          <w:pPr>
            <w:pStyle w:val="Heading2"/>
          </w:pPr>
        </w:pPrChange>
      </w:pPr>
      <w:r>
        <w:tab/>
      </w:r>
      <w:bookmarkStart w:id="513" w:name="_Toc151055449"/>
      <w:r w:rsidRPr="00D36EB1">
        <w:t>Audio Architectures for Split Rendering Scenarios</w:t>
      </w:r>
      <w:bookmarkEnd w:id="513"/>
    </w:p>
    <w:p w14:paraId="5B4A0C60" w14:textId="77777777" w:rsidR="009E1B56" w:rsidRDefault="009E1B56" w:rsidP="009E1B56">
      <w:pPr>
        <w:pStyle w:val="Heading3"/>
        <w:tabs>
          <w:tab w:val="num" w:pos="680"/>
        </w:tabs>
        <w:ind w:left="680" w:hanging="226"/>
        <w:pPrChange w:id="514" w:author="Stefan Bruhn-2" w:date="2024-01-02T08:39:00Z">
          <w:pPr>
            <w:pStyle w:val="Heading3"/>
          </w:pPr>
        </w:pPrChange>
      </w:pPr>
      <w:r>
        <w:tab/>
      </w:r>
      <w:bookmarkStart w:id="515" w:name="_Toc151055450"/>
      <w:r>
        <w:t>Introduction</w:t>
      </w:r>
      <w:bookmarkEnd w:id="515"/>
    </w:p>
    <w:p w14:paraId="42C9B5DC" w14:textId="77777777" w:rsidR="009E1B56" w:rsidRDefault="009E1B56" w:rsidP="009E1B56">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p>
    <w:p w14:paraId="4F52A3D8" w14:textId="77777777" w:rsidR="009E1B56" w:rsidRDefault="009E1B56" w:rsidP="009E1B56">
      <w:r w:rsidRPr="00171F48">
        <w:t xml:space="preserve">For the </w:t>
      </w:r>
      <w:r>
        <w:t xml:space="preserve">immersive </w:t>
      </w:r>
      <w:r w:rsidRPr="00171F48">
        <w:t>audio media</w:t>
      </w:r>
      <w:r>
        <w:t xml:space="preserve"> different constraints in terms of </w:t>
      </w:r>
      <w:r w:rsidRPr="006353EC">
        <w:t xml:space="preserve">complexity and memory as well as constraints related to relevant interfaces between </w:t>
      </w:r>
      <w:r>
        <w:t xml:space="preserve">remote </w:t>
      </w:r>
      <w:r w:rsidRPr="006353EC">
        <w:t>presentation engine and end device such as bit rate, latency</w:t>
      </w:r>
      <w:r>
        <w:t xml:space="preserve"> (including motion-to-sound latency)</w:t>
      </w:r>
      <w:r w:rsidRPr="006353EC">
        <w:t xml:space="preserve">, down- and upstream </w:t>
      </w:r>
      <w:r>
        <w:t>link</w:t>
      </w:r>
      <w:r w:rsidRPr="006353EC">
        <w:t xml:space="preserve"> characteristics</w:t>
      </w:r>
      <w:r>
        <w:t xml:space="preserve"> may apply.</w:t>
      </w:r>
    </w:p>
    <w:p w14:paraId="30647707" w14:textId="77777777" w:rsidR="009E1B56" w:rsidRDefault="009E1B56" w:rsidP="009E1B56">
      <w:r>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19370E0E" w14:textId="77777777" w:rsidR="009E1B56" w:rsidRDefault="009E1B56" w:rsidP="009E1B56">
      <w:pPr>
        <w:pStyle w:val="NO"/>
      </w:pPr>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p>
    <w:p w14:paraId="7022DFA3" w14:textId="77777777" w:rsidR="009E1B56" w:rsidRPr="00171F48" w:rsidRDefault="009E1B56" w:rsidP="009E1B56">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end device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p>
    <w:p w14:paraId="04EA6508" w14:textId="77777777" w:rsidR="009E1B56" w:rsidRPr="00171F48" w:rsidRDefault="009E1B56" w:rsidP="009E1B56">
      <w:pPr>
        <w:pStyle w:val="Heading3"/>
        <w:tabs>
          <w:tab w:val="num" w:pos="680"/>
        </w:tabs>
        <w:ind w:left="680" w:hanging="226"/>
        <w:pPrChange w:id="516" w:author="Stefan Bruhn-2" w:date="2024-01-02T08:39:00Z">
          <w:pPr>
            <w:pStyle w:val="Heading3"/>
          </w:pPr>
        </w:pPrChange>
      </w:pPr>
      <w:r>
        <w:tab/>
      </w:r>
      <w:bookmarkStart w:id="517" w:name="_Toc151055451"/>
      <w:r w:rsidRPr="00171F48">
        <w:t>Local Audio Rendering</w:t>
      </w:r>
      <w:bookmarkEnd w:id="517"/>
    </w:p>
    <w:p w14:paraId="2F329E47" w14:textId="77777777" w:rsidR="009E1B56" w:rsidRDefault="009E1B56" w:rsidP="009E1B56">
      <w:r>
        <w:t xml:space="preserve">The immersive audio data is streamed directly to the lightweight UE, which is responsible for decoding, rendering, and synchronizing the audio with the </w:t>
      </w:r>
      <w:bookmarkStart w:id="518" w:name="OLE_LINK2"/>
      <w:r w:rsidRPr="00CB1C78">
        <w:t>corresponding</w:t>
      </w:r>
      <w:bookmarkEnd w:id="518"/>
      <w:r>
        <w:t xml:space="preserve"> visual content. The lightweight UE processes the pose information locally and adjusts the audio rendering accordingly to create a convincing immersive experience.</w:t>
      </w:r>
    </w:p>
    <w:p w14:paraId="43EED060" w14:textId="77777777" w:rsidR="009E1B56" w:rsidRDefault="009E1B56" w:rsidP="009E1B56">
      <w:pPr>
        <w:pStyle w:val="NO"/>
      </w:pPr>
      <w:r>
        <w:t xml:space="preserve">NOTE: </w:t>
      </w:r>
      <w:r>
        <w:tab/>
        <w:t>This architecture is not a split architecture for the audio media in the sense that complex operations are offloaded to a capable device. This also represents the case that should be considered as the reference.</w:t>
      </w:r>
    </w:p>
    <w:p w14:paraId="0AE7D021" w14:textId="77E52B15" w:rsidR="00C2087C" w:rsidRDefault="009E1B56" w:rsidP="00C2087C">
      <w:pPr>
        <w:jc w:val="center"/>
      </w:pPr>
      <w:r>
        <w:lastRenderedPageBreak/>
        <w:fldChar w:fldCharType="begin"/>
      </w:r>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fldChar w:fldCharType="separate"/>
      </w:r>
      <w:r w:rsidR="00C2087C">
        <w:rPr>
          <w:noProof/>
        </w:rPr>
        <mc:AlternateContent>
          <mc:Choice Requires="wps">
            <w:drawing>
              <wp:inline distT="0" distB="0" distL="0" distR="0" wp14:anchorId="60FD1FF7" wp14:editId="69C02211">
                <wp:extent cx="304800" cy="304800"/>
                <wp:effectExtent l="0" t="0" r="0" b="0"/>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w:pict w14:anchorId="3B8B85C5">
              <v:rect id="AutoShape 1" style="width:24pt;height:24pt;visibility:visible;mso-wrap-style:square;mso-left-percent:-10001;mso-top-percent:-10001;mso-position-horizontal:absolute;mso-position-horizontal-relative:char;mso-position-vertical:absolute;mso-position-vertical-relative:line;mso-left-percent:-10001;mso-top-percent:-10001;v-text-anchor:top" o:spid="_x0000_s1026" filled="f" stroked="f" w14:anchorId="1BECA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">
                <v:path arrowok="t"/>
                <w10:anchorlock/>
              </v:rect>
            </w:pict>
          </mc:Fallback>
        </mc:AlternateContent>
      </w:r>
      <w:r>
        <w:fldChar w:fldCharType="end"/>
      </w:r>
      <w:r w:rsidR="00C2087C">
        <w:rPr>
          <w:noProof/>
        </w:rPr>
        <w:drawing>
          <wp:inline distT="0" distB="0" distL="0" distR="0" wp14:anchorId="72AC3281" wp14:editId="531A7746">
            <wp:extent cx="6120765" cy="2353310"/>
            <wp:effectExtent l="0" t="0" r="0" b="0"/>
            <wp:docPr id="1203759349" name="Graphic 1203759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759349" name="Graphic 1203759349"/>
                    <pic:cNvPicPr/>
                  </pic:nvPicPr>
                  <pic:blipFill>
                    <a:blip r:embed="rId70">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0" y="0"/>
                      <a:ext cx="6120765" cy="2353310"/>
                    </a:xfrm>
                    <a:prstGeom prst="rect">
                      <a:avLst/>
                    </a:prstGeom>
                  </pic:spPr>
                </pic:pic>
              </a:graphicData>
            </a:graphic>
          </wp:inline>
        </w:drawing>
      </w:r>
    </w:p>
    <w:p w14:paraId="55A1932B" w14:textId="77777777" w:rsidR="009E1B56" w:rsidRPr="00DC3BA6" w:rsidRDefault="009E1B56" w:rsidP="009E1B56">
      <w:pPr>
        <w:pStyle w:val="TF"/>
      </w:pPr>
      <w:r>
        <w:t>Figure 3.2-1: Sequence of data flow for Architecture 1, Local Audio Rendering</w:t>
      </w:r>
    </w:p>
    <w:p w14:paraId="3297B9A8" w14:textId="77777777" w:rsidR="009E1B56" w:rsidRPr="00171F48" w:rsidRDefault="009E1B56" w:rsidP="00957DB4">
      <w:pPr>
        <w:pStyle w:val="Heading3"/>
      </w:pPr>
      <w:r>
        <w:tab/>
      </w:r>
      <w:bookmarkStart w:id="519" w:name="_Toc151055452"/>
      <w:r w:rsidRPr="00171F48">
        <w:t>Distributed Audio Rendering</w:t>
      </w:r>
      <w:bookmarkEnd w:id="519"/>
    </w:p>
    <w:p w14:paraId="01BA1E21" w14:textId="491669F0" w:rsidR="009E1B56" w:rsidRDefault="009E1B56" w:rsidP="009E1B56">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information</w:t>
      </w:r>
      <w:r w:rsidRPr="00171F48">
        <w:t xml:space="preserve">. </w:t>
      </w:r>
      <w:r w:rsidR="00C2087C">
        <w:rPr>
          <w:noProof/>
        </w:rPr>
        <w:drawing>
          <wp:inline distT="0" distB="0" distL="0" distR="0" wp14:anchorId="7B88B976" wp14:editId="473FD3BC">
            <wp:extent cx="6120765" cy="3340735"/>
            <wp:effectExtent l="0" t="0" r="0" b="0"/>
            <wp:docPr id="151032550" name="Graphic 15103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32550" name="Graphic 151032550"/>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0" y="0"/>
                      <a:ext cx="6120765" cy="3340735"/>
                    </a:xfrm>
                    <a:prstGeom prst="rect">
                      <a:avLst/>
                    </a:prstGeom>
                  </pic:spPr>
                </pic:pic>
              </a:graphicData>
            </a:graphic>
          </wp:inline>
        </w:drawing>
      </w:r>
    </w:p>
    <w:p w14:paraId="5C227F06" w14:textId="77777777" w:rsidR="009E1B56" w:rsidRDefault="009E1B56" w:rsidP="009E1B56">
      <w:pPr>
        <w:jc w:val="center"/>
      </w:pPr>
    </w:p>
    <w:p w14:paraId="326FFB60" w14:textId="77777777" w:rsidR="009E1B56" w:rsidRDefault="009E1B56" w:rsidP="009E1B56">
      <w:pPr>
        <w:pStyle w:val="TF"/>
      </w:pPr>
      <w:r>
        <w:t>Figure 3.3-1: Sequence of data flow for Architecture 2, Distributed Audio Rendering</w:t>
      </w:r>
    </w:p>
    <w:p w14:paraId="0D0B5577" w14:textId="77777777" w:rsidR="009E1B56" w:rsidRPr="00171F48" w:rsidRDefault="009E1B56" w:rsidP="00957DB4">
      <w:pPr>
        <w:pStyle w:val="Heading3"/>
      </w:pPr>
      <w:r>
        <w:tab/>
      </w:r>
      <w:bookmarkStart w:id="520" w:name="_Toc151055453"/>
      <w:r w:rsidRPr="00171F48">
        <w:t>Remote Audio Rendering</w:t>
      </w:r>
      <w:bookmarkEnd w:id="520"/>
    </w:p>
    <w:p w14:paraId="06DA6391" w14:textId="77777777" w:rsidR="009E1B56" w:rsidRDefault="009E1B56" w:rsidP="009E1B56">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w:t>
      </w:r>
      <w:r w:rsidRPr="00171F48">
        <w:lastRenderedPageBreak/>
        <w:t xml:space="preserve">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p>
    <w:p w14:paraId="76AAB47A" w14:textId="77777777" w:rsidR="00C2087C" w:rsidRDefault="00C2087C" w:rsidP="00C2087C">
      <w:pPr>
        <w:jc w:val="center"/>
      </w:pPr>
      <w:r>
        <w:rPr>
          <w:noProof/>
        </w:rPr>
        <w:drawing>
          <wp:inline distT="0" distB="0" distL="0" distR="0" wp14:anchorId="0DDA9CB7" wp14:editId="16BADDA4">
            <wp:extent cx="6120765" cy="3048000"/>
            <wp:effectExtent l="0" t="0" r="0" b="0"/>
            <wp:docPr id="1532762311" name="Graphic 153276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2311" name="Graphic 1532762311"/>
                    <pic:cNvPicPr/>
                  </pic:nvPicPr>
                  <pic:blipFill>
                    <a:blip r:embed="rId74">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0" y="0"/>
                      <a:ext cx="6120765" cy="3048000"/>
                    </a:xfrm>
                    <a:prstGeom prst="rect">
                      <a:avLst/>
                    </a:prstGeom>
                  </pic:spPr>
                </pic:pic>
              </a:graphicData>
            </a:graphic>
          </wp:inline>
        </w:drawing>
      </w:r>
    </w:p>
    <w:p w14:paraId="0BD941F5" w14:textId="77777777" w:rsidR="009E1B56" w:rsidRDefault="009E1B56" w:rsidP="009E1B56">
      <w:pPr>
        <w:pStyle w:val="TF"/>
      </w:pPr>
      <w:r>
        <w:t>Figure 3.4-1: Sequence of data flow for Architecture 3, Remote Audio Rendering]</w:t>
      </w:r>
    </w:p>
    <w:p w14:paraId="28C40383" w14:textId="77777777" w:rsidR="009E1B56" w:rsidRDefault="009E1B56" w:rsidP="009E1B56">
      <w:pPr>
        <w:pStyle w:val="TF"/>
        <w:jc w:val="left"/>
      </w:pPr>
    </w:p>
    <w:p w14:paraId="02C78935" w14:textId="77777777" w:rsidR="009E1B56" w:rsidRPr="00387650" w:rsidRDefault="009E1B56" w:rsidP="009E1B56">
      <w:pPr>
        <w:rPr>
          <w:color w:val="FF0000"/>
        </w:rPr>
      </w:pPr>
      <w:r w:rsidRPr="0071599E">
        <w:rPr>
          <w:color w:val="FF0000"/>
        </w:rPr>
        <w:t xml:space="preserve">Associate Editor’s note: This subclause does not yet cover multi-hop scenarios (e.g. from </w:t>
      </w:r>
      <w:r>
        <w:rPr>
          <w:color w:val="FF0000"/>
        </w:rPr>
        <w:t xml:space="preserve">cloud to </w:t>
      </w:r>
      <w:r w:rsidRPr="0071599E">
        <w:rPr>
          <w:color w:val="FF0000"/>
        </w:rPr>
        <w:t>companion phone to glass to earbud</w:t>
      </w:r>
      <w:r>
        <w:rPr>
          <w:color w:val="FF0000"/>
        </w:rPr>
        <w:t>s</w:t>
      </w:r>
      <w:r w:rsidRPr="0071599E">
        <w:rPr>
          <w:color w:val="FF0000"/>
        </w:rPr>
        <w:t>).</w:t>
      </w:r>
    </w:p>
    <w:p w14:paraId="3BE76B91" w14:textId="77777777" w:rsidR="009E1B56" w:rsidRPr="009377E7" w:rsidRDefault="009E1B56" w:rsidP="009E1B56">
      <w:pPr>
        <w:keepLines/>
        <w:ind w:left="1135" w:hanging="851"/>
        <w:rPr>
          <w:rFonts w:eastAsia="DengXian"/>
          <w:color w:val="FF0000"/>
        </w:rPr>
      </w:pPr>
      <w:r w:rsidRPr="009377E7">
        <w:rPr>
          <w:rFonts w:eastAsia="DengXian"/>
          <w:color w:val="FF0000"/>
        </w:rPr>
        <w:t xml:space="preserve">Editor’s Note: </w:t>
      </w:r>
    </w:p>
    <w:p w14:paraId="38166971" w14:textId="77777777" w:rsidR="009E1B56" w:rsidRDefault="009E1B56" w:rsidP="009E1B56">
      <w:pPr>
        <w:keepLines/>
        <w:numPr>
          <w:ilvl w:val="0"/>
          <w:numId w:val="16"/>
        </w:numPr>
        <w:rPr>
          <w:rFonts w:eastAsia="DengXian"/>
          <w:i/>
          <w:iCs/>
          <w:color w:val="FF0000"/>
        </w:rPr>
      </w:pPr>
      <w:r>
        <w:rPr>
          <w:rFonts w:eastAsia="DengXian"/>
          <w:i/>
          <w:iCs/>
          <w:color w:val="FF0000"/>
        </w:rPr>
        <w:t xml:space="preserve">Identify </w:t>
      </w:r>
      <w:r w:rsidRPr="00470212">
        <w:rPr>
          <w:rFonts w:eastAsia="DengXian"/>
          <w:i/>
          <w:iCs/>
          <w:color w:val="FF0000"/>
        </w:rPr>
        <w:t>relevant interfaces between presentation engine and end device</w:t>
      </w:r>
      <w:r>
        <w:rPr>
          <w:rFonts w:eastAsia="DengXian"/>
          <w:i/>
          <w:iCs/>
          <w:color w:val="FF0000"/>
        </w:rPr>
        <w:t>.</w:t>
      </w:r>
    </w:p>
    <w:p w14:paraId="4ED7D8FC" w14:textId="77777777" w:rsidR="009E1B56" w:rsidRDefault="009E1B56" w:rsidP="009E1B56">
      <w:pPr>
        <w:pStyle w:val="Heading1"/>
        <w:tabs>
          <w:tab w:val="num" w:pos="227"/>
        </w:tabs>
        <w:ind w:left="227" w:hanging="227"/>
        <w:pPrChange w:id="521" w:author="Stefan Bruhn-2" w:date="2024-01-02T08:39:00Z">
          <w:pPr>
            <w:pStyle w:val="Heading1"/>
          </w:pPr>
        </w:pPrChange>
      </w:pPr>
      <w:bookmarkStart w:id="522" w:name="_Toc151054866"/>
      <w:bookmarkStart w:id="523" w:name="_Toc151055454"/>
      <w:bookmarkEnd w:id="522"/>
      <w:bookmarkEnd w:id="523"/>
      <w:r>
        <w:tab/>
      </w:r>
      <w:bookmarkStart w:id="524" w:name="_Toc151055455"/>
      <w:r>
        <w:t xml:space="preserve">General </w:t>
      </w:r>
      <w:r w:rsidRPr="00470212">
        <w:t>Design</w:t>
      </w:r>
      <w:r>
        <w:t xml:space="preserve"> Guidelines</w:t>
      </w:r>
      <w:bookmarkEnd w:id="524"/>
    </w:p>
    <w:p w14:paraId="49AC1995" w14:textId="77777777" w:rsidR="009E1B56" w:rsidRPr="00B247E8" w:rsidRDefault="009E1B56" w:rsidP="009E1B56">
      <w:r>
        <w:t xml:space="preserve">This section provides general design guidelines for solutions for split rendering scenarios of immersive audio. These guidelines do not in themselves define any design constraint or requirement. They rather build the background for setting physical and functional design constraints as well as performance requirements for split rendering solutions for specific target codecs/systems. Accordingly, the physical and functional design constraints and performance requirements for split rendering solutions for the IVAS codec in sections 6-8 were devised based on these guidelines. For any other target audio codec system corresponding design constraints and performance requirements would have to be defined based on the guidelines. </w:t>
      </w:r>
    </w:p>
    <w:p w14:paraId="6A5E4164" w14:textId="77777777" w:rsidR="009E1B56" w:rsidRDefault="009E1B56" w:rsidP="009E1B56">
      <w:pPr>
        <w:pStyle w:val="Heading2"/>
        <w:tabs>
          <w:tab w:val="num" w:pos="454"/>
        </w:tabs>
        <w:ind w:left="454" w:hanging="227"/>
        <w:pPrChange w:id="525" w:author="Stefan Bruhn-2" w:date="2024-01-02T08:39:00Z">
          <w:pPr>
            <w:pStyle w:val="Heading2"/>
          </w:pPr>
        </w:pPrChange>
      </w:pPr>
      <w:bookmarkStart w:id="526" w:name="_Hlk143091713"/>
      <w:r>
        <w:tab/>
      </w:r>
      <w:bookmarkStart w:id="527" w:name="_Toc151055456"/>
      <w:r>
        <w:t>Objective of Split Rendering</w:t>
      </w:r>
      <w:bookmarkEnd w:id="526"/>
      <w:bookmarkEnd w:id="527"/>
    </w:p>
    <w:p w14:paraId="3CFF987B" w14:textId="77777777" w:rsidR="009E1B56" w:rsidRDefault="009E1B56" w:rsidP="009E1B56">
      <w:pPr>
        <w:rPr>
          <w:rFonts w:eastAsia="Arial"/>
        </w:rPr>
      </w:pPr>
      <w:bookmarkStart w:id="528" w:name="_Hlk143091751"/>
      <w:r>
        <w:rPr>
          <w:rFonts w:eastAsia="Arial"/>
        </w:rPr>
        <w:t>Ideally, decoding and rendering of head-trackable immersive audio would be implementable and operational on any UE including XR end-devices like AR glasses or earbuds. However, lightweight end-devices of this class frequently operate under strict constraints especially in terms of computational complexity. Reasons are tight limits in terms of power consumption to reduce battery weight, power dissipation heat, and strict implementation cost constraints.</w:t>
      </w:r>
    </w:p>
    <w:p w14:paraId="348989E4" w14:textId="77777777" w:rsidR="009E1B56" w:rsidRDefault="009E1B56" w:rsidP="009E1B56">
      <w:pPr>
        <w:rPr>
          <w:rFonts w:eastAsia="Arial"/>
        </w:rPr>
      </w:pPr>
      <w:r w:rsidRPr="137162AA">
        <w:rPr>
          <w:rFonts w:eastAsia="Arial"/>
        </w:rPr>
        <w:t xml:space="preserve">Thus, it may not be possible to always ensure </w:t>
      </w:r>
      <w:r>
        <w:rPr>
          <w:rFonts w:eastAsia="Arial"/>
        </w:rPr>
        <w:t xml:space="preserve">immersive decoding and rendering </w:t>
      </w:r>
      <w:r w:rsidRPr="137162AA">
        <w:rPr>
          <w:rFonts w:eastAsia="Arial"/>
        </w:rPr>
        <w:t>support</w:t>
      </w:r>
      <w:r>
        <w:rPr>
          <w:rFonts w:eastAsia="Arial"/>
        </w:rPr>
        <w:t xml:space="preserve"> consuming the native immersive audio</w:t>
      </w:r>
      <w:r w:rsidRPr="137162AA">
        <w:rPr>
          <w:rFonts w:eastAsia="Arial"/>
        </w:rPr>
        <w:t xml:space="preserve"> </w:t>
      </w:r>
      <w:r>
        <w:rPr>
          <w:rFonts w:eastAsia="Arial"/>
        </w:rPr>
        <w:t xml:space="preserve">format of a given codec </w:t>
      </w:r>
      <w:r w:rsidRPr="137162AA">
        <w:rPr>
          <w:rFonts w:eastAsia="Arial"/>
        </w:rPr>
        <w:t xml:space="preserve">in a lightweight XR end-device. </w:t>
      </w:r>
    </w:p>
    <w:p w14:paraId="1B7BB630" w14:textId="77777777" w:rsidR="009E1B56" w:rsidRDefault="009E1B56" w:rsidP="009E1B56">
      <w:pPr>
        <w:rPr>
          <w:rFonts w:eastAsia="Arial"/>
          <w:bCs/>
        </w:rPr>
      </w:pPr>
      <w:r w:rsidRPr="7CD6A8F0">
        <w:rPr>
          <w:rFonts w:eastAsia="Arial"/>
        </w:rPr>
        <w:t>It is thus the objective of Immersive Audio Split Rendering to solve this problem with solutions targeting:</w:t>
      </w:r>
    </w:p>
    <w:p w14:paraId="7409186A" w14:textId="77777777" w:rsidR="009E1B56" w:rsidRPr="00777AEA" w:rsidRDefault="009E1B56" w:rsidP="009E1B56">
      <w:pPr>
        <w:pStyle w:val="ListParagraph"/>
        <w:numPr>
          <w:ilvl w:val="0"/>
          <w:numId w:val="20"/>
        </w:numPr>
        <w:rPr>
          <w:rFonts w:eastAsia="Arial"/>
        </w:rPr>
      </w:pPr>
      <w:bookmarkStart w:id="529" w:name="_Hlk142995115"/>
      <w:r w:rsidRPr="00777AEA">
        <w:rPr>
          <w:rFonts w:eastAsia="Arial"/>
        </w:rPr>
        <w:t>Complexity of operation in end-rendering lightweight device is reduced substantially compared to the native decoding and head-tracked binaural rendering of the original coded audio format.</w:t>
      </w:r>
    </w:p>
    <w:p w14:paraId="1BFA9791" w14:textId="77777777" w:rsidR="009E1B56" w:rsidRPr="00777AEA" w:rsidRDefault="009E1B56" w:rsidP="009E1B56">
      <w:pPr>
        <w:pStyle w:val="ListParagraph"/>
        <w:numPr>
          <w:ilvl w:val="0"/>
          <w:numId w:val="20"/>
        </w:numPr>
        <w:rPr>
          <w:rFonts w:eastAsia="Arial"/>
        </w:rPr>
      </w:pPr>
      <w:r w:rsidRPr="00777AEA">
        <w:rPr>
          <w:rFonts w:eastAsia="Arial"/>
        </w:rPr>
        <w:lastRenderedPageBreak/>
        <w:t>Memory consumption in end-rendering lightweight device is reduced compared to the native decoding and head-tracked binaural rendering of the original coded audio format.</w:t>
      </w:r>
    </w:p>
    <w:bookmarkEnd w:id="529"/>
    <w:p w14:paraId="77954F4B" w14:textId="77777777" w:rsidR="009E1B56" w:rsidRPr="00777AEA" w:rsidRDefault="009E1B56" w:rsidP="009E1B56">
      <w:pPr>
        <w:pStyle w:val="ListParagraph"/>
        <w:numPr>
          <w:ilvl w:val="0"/>
          <w:numId w:val="20"/>
        </w:numPr>
        <w:rPr>
          <w:rFonts w:eastAsia="Arial"/>
        </w:rPr>
      </w:pPr>
      <w:r w:rsidRPr="00777AEA">
        <w:rPr>
          <w:rFonts w:eastAsia="Arial"/>
        </w:rPr>
        <w:t xml:space="preserve">Minimum impact on QoS/QoE: </w:t>
      </w:r>
    </w:p>
    <w:p w14:paraId="360FE43C" w14:textId="77777777" w:rsidR="009E1B56" w:rsidRPr="00777AEA" w:rsidRDefault="009E1B56" w:rsidP="009E1B56">
      <w:pPr>
        <w:pStyle w:val="ListParagraph"/>
        <w:numPr>
          <w:ilvl w:val="2"/>
          <w:numId w:val="20"/>
        </w:numPr>
        <w:rPr>
          <w:rFonts w:eastAsia="Arial"/>
        </w:rPr>
      </w:pPr>
      <w:bookmarkStart w:id="530" w:name="_Hlk142852455"/>
      <w:r w:rsidRPr="00777AEA">
        <w:rPr>
          <w:rFonts w:eastAsia="Arial"/>
        </w:rPr>
        <w:t xml:space="preserve">All required immersive audio formats of the original coding format, coding modes, and operating ranges (bit rates) </w:t>
      </w:r>
      <w:r>
        <w:rPr>
          <w:rFonts w:eastAsia="Arial"/>
        </w:rPr>
        <w:t>ought to</w:t>
      </w:r>
      <w:r w:rsidRPr="00777AEA">
        <w:rPr>
          <w:rFonts w:eastAsia="Arial"/>
        </w:rPr>
        <w:t xml:space="preserve"> be supported.</w:t>
      </w:r>
      <w:bookmarkEnd w:id="530"/>
    </w:p>
    <w:p w14:paraId="1AB3B288" w14:textId="77777777" w:rsidR="009E1B56" w:rsidRPr="00777AEA" w:rsidRDefault="009E1B56" w:rsidP="009E1B56">
      <w:pPr>
        <w:pStyle w:val="ListParagraph"/>
        <w:numPr>
          <w:ilvl w:val="2"/>
          <w:numId w:val="20"/>
        </w:numPr>
        <w:rPr>
          <w:rFonts w:eastAsia="Arial"/>
        </w:rPr>
      </w:pPr>
      <w:r w:rsidRPr="00777AEA">
        <w:rPr>
          <w:rFonts w:eastAsia="Arial"/>
        </w:rPr>
        <w:t xml:space="preserve">Given that Split Rendering relies on pre-rendering on a capable first UE or network node to an intermediate representation, followed by coding and transmitting that representation for decoding and rendering on the lightweight device, it is unavoidably a transcoding approach. The transcoding impact on QoS/QoE, i.e., on quality and latency, </w:t>
      </w:r>
      <w:r w:rsidRPr="00E8180C">
        <w:rPr>
          <w:rFonts w:eastAsia="Arial"/>
        </w:rPr>
        <w:t xml:space="preserve">thus </w:t>
      </w:r>
      <w:r>
        <w:rPr>
          <w:rFonts w:eastAsia="Arial"/>
        </w:rPr>
        <w:t>ought to</w:t>
      </w:r>
      <w:r w:rsidRPr="00777AEA">
        <w:rPr>
          <w:rFonts w:eastAsia="Arial"/>
        </w:rPr>
        <w:t xml:space="preserve"> be as small as possible in comparison to a relevant reference system, which is to operate decoding and head-tracked rendering of the original coding format. This system is referred to as </w:t>
      </w:r>
      <w:r w:rsidRPr="00777AEA">
        <w:rPr>
          <w:rFonts w:eastAsia="Arial"/>
          <w:bCs/>
        </w:rPr>
        <w:t xml:space="preserve">native decoding/rendering reference </w:t>
      </w:r>
      <w:r w:rsidRPr="00777AEA">
        <w:rPr>
          <w:rFonts w:eastAsia="Arial"/>
        </w:rPr>
        <w:t>or for the specific IVAS reference</w:t>
      </w:r>
      <w:r w:rsidRPr="00777AEA">
        <w:rPr>
          <w:rFonts w:eastAsia="Arial"/>
          <w:bCs/>
        </w:rPr>
        <w:t xml:space="preserve"> IVAS Local Decoding/Rendering Reference</w:t>
      </w:r>
      <w:r w:rsidRPr="00777AEA">
        <w:rPr>
          <w:rFonts w:eastAsia="Arial"/>
        </w:rPr>
        <w:t>.</w:t>
      </w:r>
    </w:p>
    <w:p w14:paraId="7AD4D1FC" w14:textId="77777777" w:rsidR="009E1B56" w:rsidRPr="00777AEA" w:rsidRDefault="009E1B56" w:rsidP="009E1B56">
      <w:pPr>
        <w:pStyle w:val="ListParagraph"/>
        <w:numPr>
          <w:ilvl w:val="2"/>
          <w:numId w:val="20"/>
        </w:numPr>
        <w:rPr>
          <w:rFonts w:eastAsia="Arial"/>
        </w:rPr>
      </w:pPr>
      <w:r w:rsidRPr="00777AEA">
        <w:rPr>
          <w:rFonts w:eastAsia="Arial"/>
        </w:rPr>
        <w:t xml:space="preserve">Head-tracked immersive audio attributes and especially DOF attributes of the audio formats of the original coding format </w:t>
      </w:r>
      <w:r>
        <w:rPr>
          <w:rFonts w:eastAsia="Arial"/>
        </w:rPr>
        <w:t>ought to</w:t>
      </w:r>
      <w:r w:rsidRPr="00777AEA">
        <w:rPr>
          <w:rFonts w:eastAsia="Arial"/>
        </w:rPr>
        <w:t xml:space="preserve"> be retained. I.e., if the immersive audio of the original coding format is head-trackable in 3-DOF, Split Rendering </w:t>
      </w:r>
      <w:r>
        <w:rPr>
          <w:rFonts w:eastAsia="Arial"/>
        </w:rPr>
        <w:t>ought to</w:t>
      </w:r>
      <w:r w:rsidRPr="00777AEA">
        <w:rPr>
          <w:rFonts w:eastAsia="Arial"/>
        </w:rPr>
        <w:t xml:space="preserve"> retain this property.</w:t>
      </w:r>
    </w:p>
    <w:bookmarkEnd w:id="528"/>
    <w:p w14:paraId="5188B4CB" w14:textId="77777777" w:rsidR="009E1B56" w:rsidRDefault="009E1B56" w:rsidP="009E1B56">
      <w:pPr>
        <w:pStyle w:val="Heading2"/>
        <w:tabs>
          <w:tab w:val="num" w:pos="454"/>
        </w:tabs>
        <w:ind w:left="454" w:hanging="227"/>
        <w:pPrChange w:id="531" w:author="Stefan Bruhn-2" w:date="2024-01-02T08:39:00Z">
          <w:pPr>
            <w:pStyle w:val="Heading2"/>
          </w:pPr>
        </w:pPrChange>
      </w:pPr>
      <w:r>
        <w:tab/>
      </w:r>
      <w:bookmarkStart w:id="532" w:name="_Toc151055457"/>
      <w:r>
        <w:t>Reference systems</w:t>
      </w:r>
      <w:bookmarkEnd w:id="532"/>
    </w:p>
    <w:p w14:paraId="048CC084" w14:textId="77777777" w:rsidR="009E1B56" w:rsidRPr="001D5507" w:rsidRDefault="009E1B56" w:rsidP="009E1B56">
      <w:r>
        <w:t xml:space="preserve">The ‘golden’ reference system for any Split Rendering solution is to operate decoding </w:t>
      </w:r>
      <w:r w:rsidRPr="00A324BC">
        <w:t xml:space="preserve">and head-tracked rendering </w:t>
      </w:r>
      <w:r>
        <w:t>of the original coding format in the</w:t>
      </w:r>
      <w:r w:rsidRPr="00A324BC">
        <w:t xml:space="preserve"> </w:t>
      </w:r>
      <w:r>
        <w:t xml:space="preserve">lightweight </w:t>
      </w:r>
      <w:r w:rsidRPr="00A324BC">
        <w:t>end-device</w:t>
      </w:r>
      <w:r>
        <w:t xml:space="preserve">. This system is referred to as </w:t>
      </w:r>
      <w:r w:rsidRPr="00A76524">
        <w:rPr>
          <w:b/>
          <w:rPrChange w:id="533" w:author="Stefan Bruhn-2" w:date="2024-01-02T08:39:00Z">
            <w:rPr/>
          </w:rPrChange>
        </w:rPr>
        <w:t>native coding reference</w:t>
      </w:r>
      <w:r>
        <w:rPr>
          <w:bCs/>
        </w:rPr>
        <w:t xml:space="preserve"> </w:t>
      </w:r>
      <w:r w:rsidRPr="0052369D">
        <w:t xml:space="preserve">or </w:t>
      </w:r>
      <w:r>
        <w:rPr>
          <w:bCs/>
        </w:rPr>
        <w:t xml:space="preserve">native </w:t>
      </w:r>
      <w:r w:rsidRPr="002D58DB">
        <w:rPr>
          <w:bCs/>
        </w:rPr>
        <w:t>decoding/rendering reference</w:t>
      </w:r>
      <w:r>
        <w:t>.</w:t>
      </w:r>
      <w:r>
        <w:rPr>
          <w:b/>
        </w:rPr>
        <w:t xml:space="preserve"> </w:t>
      </w:r>
      <w:r w:rsidRPr="00871D30">
        <w:rPr>
          <w:bCs/>
        </w:rPr>
        <w:t xml:space="preserve">This is also the reference considered by the ISAR WID, where the </w:t>
      </w:r>
      <w:r w:rsidRPr="00760FE2">
        <w:rPr>
          <w:bCs/>
          <w:lang w:val="en-US" w:eastAsia="zh-CN"/>
        </w:rPr>
        <w:t>reference to be considered should be t</w:t>
      </w:r>
      <w:r w:rsidRPr="3A06C5B3">
        <w:rPr>
          <w:lang w:val="en-US" w:eastAsia="zh-CN"/>
        </w:rPr>
        <w:t xml:space="preserve">he one where audio decoding and rendering happen entirely on the end device. In </w:t>
      </w:r>
      <w:r>
        <w:rPr>
          <w:lang w:val="en-US" w:eastAsia="zh-CN"/>
        </w:rPr>
        <w:t>section 4.2.2</w:t>
      </w:r>
      <w:r w:rsidRPr="3A06C5B3">
        <w:rPr>
          <w:lang w:val="en-US" w:eastAsia="zh-CN"/>
        </w:rPr>
        <w:t xml:space="preserve"> the term “Local Audio Rendering” is used for this case. The characteristics of such a solution depend on the specific coding solution, i.e., the “complexity and memory as well as constraints related to relevant interfaces between presentation engine and end device such as bit rate, latency, down- and upstream traffic characteristics” would be defined by the specific solution.</w:t>
      </w:r>
      <w:r>
        <w:rPr>
          <w:lang w:val="en-US" w:eastAsia="zh-CN"/>
        </w:rPr>
        <w:t xml:space="preserve"> </w:t>
      </w:r>
      <w:r w:rsidRPr="3A06C5B3">
        <w:rPr>
          <w:lang w:val="en-US" w:eastAsia="zh-CN"/>
        </w:rPr>
        <w:t xml:space="preserve">With the IVAS candidate now available, those parameters can also be extracted, using this solution as the reference. </w:t>
      </w:r>
      <w:r>
        <w:rPr>
          <w:lang w:val="en-US" w:eastAsia="zh-CN"/>
        </w:rPr>
        <w:t>This specific reference is referred to as “IVAS Local Decoding/Rendering Reference”.</w:t>
      </w:r>
    </w:p>
    <w:p w14:paraId="26C24998" w14:textId="77777777" w:rsidR="009E1B56" w:rsidRPr="003925D8" w:rsidRDefault="009E1B56" w:rsidP="009E1B56">
      <w:pPr>
        <w:rPr>
          <w:b/>
        </w:rPr>
      </w:pPr>
      <w:r w:rsidRPr="003925D8">
        <w:t xml:space="preserve">A further relevant reference system is a basic transcoding-based system with decoding and head-tracked binaural rendering of the native codec format carried out by the capable UE or network node. The rendered binaural audio signal is subsequently re-encoded. In </w:t>
      </w:r>
      <w:r>
        <w:t>section 4.2.4</w:t>
      </w:r>
      <w:r w:rsidRPr="003925D8">
        <w:t xml:space="preserve"> the term “Remote Audio Rendering” is used for this case.</w:t>
      </w:r>
    </w:p>
    <w:p w14:paraId="068E0432" w14:textId="77777777" w:rsidR="009E1B56" w:rsidRDefault="009E1B56" w:rsidP="009E1B56">
      <w:pPr>
        <w:rPr>
          <w:lang w:val="en-US" w:eastAsia="zh-CN"/>
        </w:rPr>
      </w:pPr>
      <w:r w:rsidRPr="003925D8">
        <w:t>Th</w:t>
      </w:r>
      <w:r w:rsidRPr="006C0D4E">
        <w:rPr>
          <w:szCs w:val="22"/>
        </w:rPr>
        <w:t>e most</w:t>
      </w:r>
      <w:r>
        <w:rPr>
          <w:szCs w:val="22"/>
        </w:rPr>
        <w:t xml:space="preserve"> viable coding mode of the native codec that can code the binaural audio signal</w:t>
      </w:r>
      <w:r>
        <w:rPr>
          <w:b/>
          <w:szCs w:val="22"/>
        </w:rPr>
        <w:t xml:space="preserve"> </w:t>
      </w:r>
      <w:r w:rsidRPr="003925D8">
        <w:rPr>
          <w:bCs/>
          <w:szCs w:val="22"/>
        </w:rPr>
        <w:t>is assumed</w:t>
      </w:r>
      <w:r>
        <w:rPr>
          <w:szCs w:val="22"/>
        </w:rPr>
        <w:t xml:space="preserve">. Most viable would generally mean a coding mode with least complexity and memory footprint for decoding on the lightweight end device. This would typically be a stereo coding mode of that codec. Subsequently, the re-encoded binaural audio signal is transmitted to the lightweight end-device where it is decoded and output </w:t>
      </w:r>
      <w:r w:rsidRPr="0052369D">
        <w:rPr>
          <w:i/>
          <w:iCs/>
          <w:szCs w:val="22"/>
        </w:rPr>
        <w:t>without</w:t>
      </w:r>
      <w:r>
        <w:rPr>
          <w:szCs w:val="22"/>
        </w:rPr>
        <w:t xml:space="preserve"> final pose adjustment. As the end-device does not carry out any pose corrections matching the actual pose of the end-device, this reference configuration is referred to as </w:t>
      </w:r>
      <w:bookmarkStart w:id="534" w:name="_Hlk142823571"/>
      <w:r w:rsidRPr="001D5507">
        <w:rPr>
          <w:b/>
          <w:szCs w:val="22"/>
        </w:rPr>
        <w:t>0-DOF native transcoding reference system</w:t>
      </w:r>
      <w:bookmarkEnd w:id="534"/>
      <w:r>
        <w:rPr>
          <w:szCs w:val="22"/>
        </w:rPr>
        <w:t xml:space="preserve">. This approach is the only reasonable </w:t>
      </w:r>
      <w:r w:rsidRPr="00493809">
        <w:rPr>
          <w:szCs w:val="22"/>
        </w:rPr>
        <w:t>baseline</w:t>
      </w:r>
      <w:r>
        <w:rPr>
          <w:szCs w:val="22"/>
        </w:rPr>
        <w:t xml:space="preserve"> for lightweight end-devices to render binaural audio derived from the </w:t>
      </w:r>
      <w:r w:rsidRPr="006C0D4E">
        <w:rPr>
          <w:szCs w:val="22"/>
        </w:rPr>
        <w:t>native codec format if full native decoding with head-tracked binaural rendering is not possible on that device</w:t>
      </w:r>
      <w:r w:rsidRPr="00493809">
        <w:rPr>
          <w:szCs w:val="22"/>
        </w:rPr>
        <w:t>, implementing the most basic split</w:t>
      </w:r>
      <w:r>
        <w:rPr>
          <w:szCs w:val="22"/>
        </w:rPr>
        <w:t xml:space="preserve"> </w:t>
      </w:r>
      <w:r w:rsidRPr="00493809">
        <w:rPr>
          <w:szCs w:val="22"/>
        </w:rPr>
        <w:t>rendering approach</w:t>
      </w:r>
      <w:r w:rsidRPr="006C0D4E">
        <w:rPr>
          <w:szCs w:val="22"/>
        </w:rPr>
        <w:t>.</w:t>
      </w:r>
      <w:r w:rsidRPr="00493809">
        <w:rPr>
          <w:szCs w:val="22"/>
        </w:rPr>
        <w:t xml:space="preserve"> </w:t>
      </w:r>
    </w:p>
    <w:p w14:paraId="11439994" w14:textId="77777777" w:rsidR="009E1B56" w:rsidRPr="001D5507" w:rsidRDefault="009E1B56" w:rsidP="009E1B56">
      <w:pPr>
        <w:pStyle w:val="Heading2"/>
        <w:tabs>
          <w:tab w:val="num" w:pos="454"/>
        </w:tabs>
        <w:ind w:left="454" w:hanging="227"/>
        <w:pPrChange w:id="535" w:author="Stefan Bruhn-2" w:date="2024-01-02T08:39:00Z">
          <w:pPr>
            <w:pStyle w:val="Heading2"/>
          </w:pPr>
        </w:pPrChange>
      </w:pPr>
      <w:r>
        <w:tab/>
      </w:r>
      <w:bookmarkStart w:id="536" w:name="_Toc151055458"/>
      <w:r>
        <w:t>Link characteristics</w:t>
      </w:r>
      <w:bookmarkEnd w:id="536"/>
    </w:p>
    <w:p w14:paraId="69678B12" w14:textId="77777777" w:rsidR="009E1B56" w:rsidRDefault="009E1B56" w:rsidP="009E1B56">
      <w:pPr>
        <w:rPr>
          <w:lang w:val="en-US" w:eastAsia="zh-CN"/>
        </w:rPr>
      </w:pPr>
      <w:r w:rsidRPr="00777AEA">
        <w:t>Distributed</w:t>
      </w:r>
      <w:r w:rsidRPr="1A7FF0E3">
        <w:rPr>
          <w:lang w:val="en-US" w:eastAsia="zh-CN"/>
        </w:rPr>
        <w:t xml:space="preserve"> and Remote Rendering are inherently architectures that involve transcoding, i.e. there is an immersive audio representation that is terminated in the Remote MAF and then processed to have an intermediate representation on the link between capable device and lightweight </w:t>
      </w:r>
      <w:r>
        <w:rPr>
          <w:lang w:val="en-US" w:eastAsia="zh-CN"/>
        </w:rPr>
        <w:t>device</w:t>
      </w:r>
      <w:r w:rsidRPr="1A7FF0E3">
        <w:rPr>
          <w:lang w:val="en-US" w:eastAsia="zh-CN"/>
        </w:rPr>
        <w:t xml:space="preserve"> to achieve a similar QoE </w:t>
      </w:r>
      <w:r>
        <w:rPr>
          <w:lang w:val="en-US" w:eastAsia="zh-CN"/>
        </w:rPr>
        <w:t>as</w:t>
      </w:r>
      <w:r w:rsidRPr="1A7FF0E3">
        <w:rPr>
          <w:lang w:val="en-US" w:eastAsia="zh-CN"/>
        </w:rPr>
        <w:t xml:space="preserve"> in the case of Local Rendering but allowing implementation on devices with less capabilities. For this, the link characteristics must be considered, such as maximum allowed bit rate on the channel and link latency. </w:t>
      </w:r>
      <w:r>
        <w:rPr>
          <w:lang w:val="en-US" w:eastAsia="zh-CN"/>
        </w:rPr>
        <w:t>Since</w:t>
      </w:r>
      <w:r w:rsidRPr="1A7FF0E3">
        <w:rPr>
          <w:lang w:val="en-US" w:eastAsia="zh-CN"/>
        </w:rPr>
        <w:t xml:space="preserve"> ISAR solutions need to </w:t>
      </w:r>
      <w:r>
        <w:rPr>
          <w:lang w:val="en-US" w:eastAsia="zh-CN"/>
        </w:rPr>
        <w:t>cope with</w:t>
      </w:r>
      <w:r w:rsidRPr="1A7FF0E3">
        <w:rPr>
          <w:lang w:val="en-US" w:eastAsia="zh-CN"/>
        </w:rPr>
        <w:t xml:space="preserve"> a range of traffic characteristics (with link-specific devices potentially </w:t>
      </w:r>
      <w:r>
        <w:rPr>
          <w:lang w:val="en-US" w:eastAsia="zh-CN"/>
        </w:rPr>
        <w:t>having</w:t>
      </w:r>
      <w:r w:rsidRPr="1A7FF0E3">
        <w:rPr>
          <w:lang w:val="en-US" w:eastAsia="zh-CN"/>
        </w:rPr>
        <w:t xml:space="preserve"> individual constraints), it is evident that no single set of requirements would be able to target all scenarios.</w:t>
      </w:r>
    </w:p>
    <w:p w14:paraId="444F163E" w14:textId="77777777" w:rsidR="009E1B56" w:rsidRDefault="009E1B56" w:rsidP="009E1B56">
      <w:pPr>
        <w:pStyle w:val="Heading3"/>
        <w:tabs>
          <w:tab w:val="num" w:pos="680"/>
        </w:tabs>
        <w:ind w:left="680" w:hanging="226"/>
        <w:pPrChange w:id="537" w:author="Stefan Bruhn-2" w:date="2024-01-02T08:39:00Z">
          <w:pPr>
            <w:pStyle w:val="Heading3"/>
          </w:pPr>
        </w:pPrChange>
      </w:pPr>
      <w:r>
        <w:tab/>
      </w:r>
      <w:bookmarkStart w:id="538" w:name="_Toc151055459"/>
      <w:r>
        <w:t>Scenario A: Site-local link</w:t>
      </w:r>
      <w:bookmarkEnd w:id="538"/>
    </w:p>
    <w:p w14:paraId="29152729" w14:textId="77777777" w:rsidR="009E1B56" w:rsidRDefault="009E1B56" w:rsidP="009E1B56">
      <w:pPr>
        <w:rPr>
          <w:lang w:val="en-US" w:eastAsia="zh-CN"/>
        </w:rPr>
      </w:pPr>
      <w:r w:rsidRPr="1A7FF0E3">
        <w:rPr>
          <w:lang w:eastAsia="zh-CN"/>
        </w:rPr>
        <w:t xml:space="preserve">Scenarios </w:t>
      </w:r>
      <w:r w:rsidRPr="1A7FF0E3">
        <w:t>with</w:t>
      </w:r>
      <w:r w:rsidRPr="1A7FF0E3">
        <w:rPr>
          <w:lang w:eastAsia="zh-CN"/>
        </w:rPr>
        <w:t xml:space="preserve"> a site-local link could e.g., be based on 5G </w:t>
      </w:r>
      <w:bookmarkStart w:id="539" w:name="_Int_UP521B91"/>
      <w:r w:rsidRPr="1A7FF0E3">
        <w:rPr>
          <w:lang w:eastAsia="zh-CN"/>
        </w:rPr>
        <w:t>Sidelink</w:t>
      </w:r>
      <w:bookmarkEnd w:id="539"/>
      <w:r w:rsidRPr="1A7FF0E3">
        <w:rPr>
          <w:lang w:eastAsia="zh-CN"/>
        </w:rPr>
        <w:t xml:space="preserve">, PINs, Wi-Fi, or Bluetooth. The non-3GPP networks </w:t>
      </w:r>
      <w:r w:rsidRPr="1A7FF0E3">
        <w:rPr>
          <w:lang w:val="en-US" w:eastAsia="zh-CN"/>
        </w:rPr>
        <w:t xml:space="preserve">Wi-Fi and Bluetooth use only unlicensed spectrum and are therefore prone to packet collision leading to traffic characteristics that are less stable than what a 5G RAN (Radio Access Network) in licensed spectrum can offer. The short distance between capable and lightweight devices, e.g., in the case of a powerful smartphone and wireless AR glasses, allows links with high throughput (in the range of at least several megabits) while keeping power consumption under control. Also, the latency can be incredibly low in the range of only a few milliseconds but also high to allow robust communication on a congested radio channel (such as unlicensed spectrum), also depending on the system </w:t>
      </w:r>
      <w:r w:rsidRPr="1A7FF0E3">
        <w:rPr>
          <w:lang w:val="en-US" w:eastAsia="zh-CN"/>
        </w:rPr>
        <w:lastRenderedPageBreak/>
        <w:t>design of the network. The link can be stand-alone or be shared with the video path. Since both the capable and the lightweight device could be assumed to typically be in the possession of the end user, volumes of such devices may be high and thus cost sensitivity might apply to both devices. To offer a benefit over pass-through of IVAS bitstreams to the lightweight device (</w:t>
      </w:r>
      <w:r>
        <w:rPr>
          <w:lang w:val="en-US" w:eastAsia="zh-CN"/>
        </w:rPr>
        <w:t xml:space="preserve">IVAS </w:t>
      </w:r>
      <w:r w:rsidRPr="1A7FF0E3">
        <w:rPr>
          <w:lang w:val="en-US" w:eastAsia="zh-CN"/>
        </w:rPr>
        <w:t xml:space="preserve">Local </w:t>
      </w:r>
      <w:r>
        <w:rPr>
          <w:lang w:val="en-US" w:eastAsia="zh-CN"/>
        </w:rPr>
        <w:t>Decoding/</w:t>
      </w:r>
      <w:r w:rsidRPr="1A7FF0E3">
        <w:rPr>
          <w:lang w:val="en-US" w:eastAsia="zh-CN"/>
        </w:rPr>
        <w:t>Rendering</w:t>
      </w:r>
      <w:r>
        <w:rPr>
          <w:lang w:val="en-US" w:eastAsia="zh-CN"/>
        </w:rPr>
        <w:t xml:space="preserve"> Reference</w:t>
      </w:r>
      <w:r w:rsidRPr="1A7FF0E3">
        <w:rPr>
          <w:lang w:val="en-US" w:eastAsia="zh-CN"/>
        </w:rPr>
        <w:t xml:space="preserve">), solutions </w:t>
      </w:r>
      <w:r>
        <w:rPr>
          <w:lang w:val="en-US" w:eastAsia="zh-CN"/>
        </w:rPr>
        <w:t>ought to</w:t>
      </w:r>
      <w:r w:rsidRPr="1A7FF0E3">
        <w:rPr>
          <w:lang w:val="en-US" w:eastAsia="zh-CN"/>
        </w:rPr>
        <w:t xml:space="preserve"> offer a significant benefit to justify the addition of split rendering functionality for Distributed Rendering and Remote Rendering in energy efficiency to enable a service on a wider range of devices than the ones being capable of Local Rendering.</w:t>
      </w:r>
    </w:p>
    <w:p w14:paraId="2B8C132F" w14:textId="77777777" w:rsidR="009E1B56" w:rsidRDefault="009E1B56" w:rsidP="009E1B56">
      <w:pPr>
        <w:pStyle w:val="Heading3"/>
        <w:tabs>
          <w:tab w:val="num" w:pos="680"/>
        </w:tabs>
        <w:ind w:left="680" w:hanging="226"/>
        <w:rPr>
          <w:lang w:eastAsia="zh-CN"/>
        </w:rPr>
        <w:pPrChange w:id="540" w:author="Stefan Bruhn-2" w:date="2024-01-02T08:39:00Z">
          <w:pPr>
            <w:pStyle w:val="Heading3"/>
          </w:pPr>
        </w:pPrChange>
      </w:pPr>
      <w:r>
        <w:rPr>
          <w:lang w:eastAsia="zh-CN"/>
        </w:rPr>
        <w:tab/>
      </w:r>
      <w:bookmarkStart w:id="541" w:name="_Toc151055460"/>
      <w:r>
        <w:rPr>
          <w:lang w:eastAsia="zh-CN"/>
        </w:rPr>
        <w:t>Scenario B: Edge-connected link</w:t>
      </w:r>
      <w:bookmarkEnd w:id="541"/>
    </w:p>
    <w:p w14:paraId="37C8A9E6" w14:textId="77777777" w:rsidR="009E1B56" w:rsidRDefault="009E1B56" w:rsidP="009E1B56">
      <w:pPr>
        <w:rPr>
          <w:lang w:val="en-US" w:eastAsia="zh-CN"/>
        </w:rPr>
      </w:pPr>
      <w:r>
        <w:rPr>
          <w:lang w:val="en-US" w:eastAsia="zh-CN"/>
        </w:rPr>
        <w:t>A</w:t>
      </w:r>
      <w:r w:rsidRPr="1A7FF0E3">
        <w:rPr>
          <w:lang w:val="en-US" w:eastAsia="zh-CN"/>
        </w:rPr>
        <w:t xml:space="preserve"> split across a link between the edge and the UE, where the edge server is part of the operator’s network, and the end user </w:t>
      </w:r>
      <w:r w:rsidRPr="00777AEA">
        <w:t>may</w:t>
      </w:r>
      <w:r w:rsidRPr="1A7FF0E3">
        <w:rPr>
          <w:lang w:val="en-US" w:eastAsia="zh-CN"/>
        </w:rPr>
        <w:t xml:space="preserve"> only have possession of the lightweight UE</w:t>
      </w:r>
      <w:r>
        <w:rPr>
          <w:lang w:val="en-US" w:eastAsia="zh-CN"/>
        </w:rPr>
        <w:t xml:space="preserve"> is the traditional assumption on 3GPP networks</w:t>
      </w:r>
      <w:r w:rsidRPr="1A7FF0E3">
        <w:rPr>
          <w:lang w:val="en-US" w:eastAsia="zh-CN"/>
        </w:rPr>
        <w:t xml:space="preserve">. The link characteristics would be depending on the provisioning by the network operator and may vary based on e.g., 5QI but may also be affected on behavior of the lightweight UE, such as having bad reception or for mobility use cases. With a cell being a shared channel for multiple users, radio resources </w:t>
      </w:r>
      <w:r>
        <w:rPr>
          <w:lang w:val="en-US" w:eastAsia="zh-CN"/>
        </w:rPr>
        <w:t>are</w:t>
      </w:r>
      <w:r w:rsidRPr="1A7FF0E3">
        <w:rPr>
          <w:lang w:val="en-US" w:eastAsia="zh-CN"/>
        </w:rPr>
        <w:t xml:space="preserve"> precious and thus the trade-off between bit rate and complexity may fall more towards the focus-on-rate side as computing resources can always be extended at a certain cost while radio resources are limited</w:t>
      </w:r>
      <w:r>
        <w:rPr>
          <w:lang w:val="en-US" w:eastAsia="zh-CN"/>
        </w:rPr>
        <w:t xml:space="preserve"> by spectrum availability</w:t>
      </w:r>
      <w:r w:rsidRPr="1A7FF0E3">
        <w:rPr>
          <w:lang w:val="en-US" w:eastAsia="zh-CN"/>
        </w:rPr>
        <w:t xml:space="preserve">. This results in sensitivity to bit rate, where the pain point is the lowest rate to enable a user with lightweight UE to use a service with a certain </w:t>
      </w:r>
      <w:bookmarkStart w:id="542" w:name="_Int_ubvrxEXl"/>
      <w:r w:rsidRPr="1A7FF0E3">
        <w:rPr>
          <w:lang w:val="en-US" w:eastAsia="zh-CN"/>
        </w:rPr>
        <w:t>QoE</w:t>
      </w:r>
      <w:bookmarkEnd w:id="542"/>
      <w:r w:rsidRPr="1A7FF0E3">
        <w:rPr>
          <w:lang w:val="en-US" w:eastAsia="zh-CN"/>
        </w:rPr>
        <w:t xml:space="preserve">. Latency can vary based on 5QI and the resulting scheduling of the </w:t>
      </w:r>
      <w:bookmarkStart w:id="543" w:name="_Int_R5lthrrQ"/>
      <w:r w:rsidRPr="1A7FF0E3">
        <w:rPr>
          <w:lang w:val="en-US" w:eastAsia="zh-CN"/>
        </w:rPr>
        <w:t>gNodeB</w:t>
      </w:r>
      <w:bookmarkEnd w:id="543"/>
      <w:r w:rsidRPr="1A7FF0E3">
        <w:rPr>
          <w:lang w:val="en-US" w:eastAsia="zh-CN"/>
        </w:rPr>
        <w:t>, but could be as low as a few milliseconds and does not necessarily need to be significantly higher than for a site-local link. Still, in case of OTT or network impairments the latency might increase such that it lowers QoE significantly due to too-high motion-to-sound latency</w:t>
      </w:r>
      <w:r>
        <w:rPr>
          <w:lang w:val="en-US" w:eastAsia="zh-CN"/>
        </w:rPr>
        <w:t xml:space="preserve"> and</w:t>
      </w:r>
      <w:r w:rsidRPr="1A7FF0E3">
        <w:rPr>
          <w:lang w:val="en-US" w:eastAsia="zh-CN"/>
        </w:rPr>
        <w:t xml:space="preserve"> end-to-end latency and result in packet loss that needs to be concealed. </w:t>
      </w:r>
    </w:p>
    <w:p w14:paraId="282A9C65" w14:textId="77777777" w:rsidR="009E1B56" w:rsidRDefault="009E1B56" w:rsidP="009E1B56">
      <w:pPr>
        <w:pStyle w:val="Heading2"/>
        <w:tabs>
          <w:tab w:val="num" w:pos="454"/>
        </w:tabs>
        <w:ind w:left="454" w:hanging="227"/>
        <w:pPrChange w:id="544" w:author="Stefan Bruhn-2" w:date="2024-01-02T08:39:00Z">
          <w:pPr>
            <w:pStyle w:val="Heading2"/>
          </w:pPr>
        </w:pPrChange>
      </w:pPr>
      <w:r>
        <w:tab/>
      </w:r>
      <w:bookmarkStart w:id="545" w:name="_Toc151055461"/>
      <w:r>
        <w:t>Physical design constraints (guidelines)</w:t>
      </w:r>
      <w:bookmarkEnd w:id="545"/>
    </w:p>
    <w:p w14:paraId="05BE9F3E" w14:textId="77777777" w:rsidR="009E1B56" w:rsidRPr="00777AEA" w:rsidRDefault="009E1B56" w:rsidP="009E1B56">
      <w:pPr>
        <w:rPr>
          <w:rFonts w:eastAsia="Arial"/>
          <w:b/>
          <w:szCs w:val="22"/>
        </w:rPr>
      </w:pPr>
      <w:bookmarkStart w:id="546" w:name="_Hlk147489049"/>
      <w:r w:rsidRPr="00777AEA">
        <w:rPr>
          <w:lang w:val="en-US" w:eastAsia="zh-CN"/>
        </w:rPr>
        <w:t>Physical</w:t>
      </w:r>
      <w:r>
        <w:rPr>
          <w:rFonts w:eastAsia="Arial"/>
          <w:szCs w:val="22"/>
        </w:rPr>
        <w:t xml:space="preserve"> attributes are complexity, memory consumption, algorithmic delay, motion-to-sound latency, bit rate, etc. The following generic physical design constraints are provided as an informative guidance when defining the physical design constraints for split rendering solutions applicable to a specific target codec/system:</w:t>
      </w:r>
      <w:bookmarkEnd w:id="5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47" w:author="Stefan Bruhn-2" w:date="2024-01-02T08:39:00Z">
          <w:tblPr>
            <w:tblStyle w:val="TableGrid"/>
            <w:tblW w:w="0" w:type="auto"/>
            <w:tblLook w:val="04A0" w:firstRow="1" w:lastRow="0" w:firstColumn="1" w:lastColumn="0" w:noHBand="0" w:noVBand="1"/>
          </w:tblPr>
        </w:tblPrChange>
      </w:tblPr>
      <w:tblGrid>
        <w:gridCol w:w="3287"/>
        <w:gridCol w:w="3543"/>
        <w:gridCol w:w="2791"/>
        <w:tblGridChange w:id="548">
          <w:tblGrid>
            <w:gridCol w:w="3287"/>
            <w:gridCol w:w="3543"/>
            <w:gridCol w:w="2791"/>
          </w:tblGrid>
        </w:tblGridChange>
      </w:tblGrid>
      <w:tr w:rsidR="009E1B56" w14:paraId="65E52BD8" w14:textId="77777777" w:rsidTr="00425F87">
        <w:trPr>
          <w:trHeight w:val="300"/>
          <w:trPrChange w:id="549" w:author="Stefan Bruhn-2" w:date="2024-01-02T08:39:00Z">
            <w:trPr>
              <w:trHeight w:val="300"/>
            </w:trPr>
          </w:trPrChange>
        </w:trPr>
        <w:tc>
          <w:tcPr>
            <w:tcW w:w="3287" w:type="dxa"/>
            <w:shd w:val="clear" w:color="auto" w:fill="auto"/>
            <w:tcPrChange w:id="550" w:author="Stefan Bruhn-2" w:date="2024-01-02T08:39:00Z">
              <w:tcPr>
                <w:tcW w:w="3287" w:type="dxa"/>
              </w:tcPr>
            </w:tcPrChange>
          </w:tcPr>
          <w:p w14:paraId="7CEFCB1C" w14:textId="77777777" w:rsidR="009E1B56" w:rsidRDefault="009E1B56" w:rsidP="00425F87">
            <w:pPr>
              <w:rPr>
                <w:b/>
                <w:bCs/>
              </w:rPr>
            </w:pPr>
            <w:bookmarkStart w:id="551" w:name="_Hlk147488576"/>
            <w:r>
              <w:rPr>
                <w:b/>
                <w:bCs/>
              </w:rPr>
              <w:t>Physical attribute</w:t>
            </w:r>
          </w:p>
        </w:tc>
        <w:tc>
          <w:tcPr>
            <w:tcW w:w="3543" w:type="dxa"/>
            <w:shd w:val="clear" w:color="auto" w:fill="auto"/>
            <w:tcPrChange w:id="552" w:author="Stefan Bruhn-2" w:date="2024-01-02T08:39:00Z">
              <w:tcPr>
                <w:tcW w:w="3543" w:type="dxa"/>
              </w:tcPr>
            </w:tcPrChange>
          </w:tcPr>
          <w:p w14:paraId="164FFD37" w14:textId="77777777" w:rsidR="009E1B56" w:rsidRDefault="009E1B56" w:rsidP="00425F87">
            <w:pPr>
              <w:rPr>
                <w:rFonts w:eastAsia="Arial"/>
                <w:b/>
                <w:bCs/>
                <w:szCs w:val="22"/>
              </w:rPr>
            </w:pPr>
            <w:r>
              <w:rPr>
                <w:rFonts w:eastAsia="Arial"/>
                <w:b/>
                <w:bCs/>
                <w:szCs w:val="22"/>
              </w:rPr>
              <w:t>Constraint</w:t>
            </w:r>
          </w:p>
        </w:tc>
        <w:tc>
          <w:tcPr>
            <w:tcW w:w="2791" w:type="dxa"/>
            <w:shd w:val="clear" w:color="auto" w:fill="auto"/>
            <w:tcPrChange w:id="553" w:author="Stefan Bruhn-2" w:date="2024-01-02T08:39:00Z">
              <w:tcPr>
                <w:tcW w:w="2791" w:type="dxa"/>
              </w:tcPr>
            </w:tcPrChange>
          </w:tcPr>
          <w:p w14:paraId="15B1ED31" w14:textId="77777777" w:rsidR="009E1B56" w:rsidRDefault="009E1B56" w:rsidP="00425F87">
            <w:pPr>
              <w:rPr>
                <w:rFonts w:eastAsia="Arial"/>
                <w:b/>
                <w:bCs/>
                <w:szCs w:val="22"/>
              </w:rPr>
            </w:pPr>
            <w:r>
              <w:rPr>
                <w:rFonts w:eastAsia="Arial"/>
                <w:b/>
                <w:bCs/>
                <w:szCs w:val="22"/>
              </w:rPr>
              <w:t>Comment</w:t>
            </w:r>
          </w:p>
        </w:tc>
      </w:tr>
      <w:tr w:rsidR="009E1B56" w14:paraId="73D47601" w14:textId="77777777" w:rsidTr="00425F87">
        <w:trPr>
          <w:trHeight w:val="1790"/>
          <w:trPrChange w:id="554" w:author="Stefan Bruhn-2" w:date="2024-01-02T08:39:00Z">
            <w:trPr>
              <w:trHeight w:val="1790"/>
            </w:trPr>
          </w:trPrChange>
        </w:trPr>
        <w:tc>
          <w:tcPr>
            <w:tcW w:w="3287" w:type="dxa"/>
            <w:shd w:val="clear" w:color="auto" w:fill="auto"/>
            <w:tcPrChange w:id="555" w:author="Stefan Bruhn-2" w:date="2024-01-02T08:39:00Z">
              <w:tcPr>
                <w:tcW w:w="3287" w:type="dxa"/>
              </w:tcPr>
            </w:tcPrChange>
          </w:tcPr>
          <w:p w14:paraId="23CFDC68" w14:textId="77777777" w:rsidR="009E1B56" w:rsidRDefault="009E1B56" w:rsidP="00425F87">
            <w:pPr>
              <w:rPr>
                <w:lang w:val="en-US"/>
              </w:rPr>
            </w:pPr>
            <w:r>
              <w:t xml:space="preserve">Complexity </w:t>
            </w:r>
            <w:r>
              <w:rPr>
                <w:rFonts w:eastAsia="Arial"/>
                <w:szCs w:val="22"/>
              </w:rPr>
              <w:t>of operation in end-rendering lightweight device</w:t>
            </w:r>
          </w:p>
        </w:tc>
        <w:tc>
          <w:tcPr>
            <w:tcW w:w="3543" w:type="dxa"/>
            <w:shd w:val="clear" w:color="auto" w:fill="auto"/>
            <w:tcPrChange w:id="556" w:author="Stefan Bruhn-2" w:date="2024-01-02T08:39:00Z">
              <w:tcPr>
                <w:tcW w:w="3543" w:type="dxa"/>
              </w:tcPr>
            </w:tcPrChange>
          </w:tcPr>
          <w:p w14:paraId="78473A93" w14:textId="77777777" w:rsidR="009E1B56" w:rsidRDefault="009E1B56" w:rsidP="00425F87">
            <w:pPr>
              <w:rPr>
                <w:lang w:val="en-US"/>
              </w:rPr>
            </w:pPr>
            <w:r>
              <w:rPr>
                <w:rFonts w:eastAsia="Arial"/>
              </w:rPr>
              <w:t>Complexity of operation in end-rendering lightweight device is expected to be reduced substantially compared to the native decoding/rendering reference.</w:t>
            </w:r>
          </w:p>
        </w:tc>
        <w:tc>
          <w:tcPr>
            <w:tcW w:w="2791" w:type="dxa"/>
            <w:shd w:val="clear" w:color="auto" w:fill="auto"/>
            <w:tcPrChange w:id="557" w:author="Stefan Bruhn-2" w:date="2024-01-02T08:39:00Z">
              <w:tcPr>
                <w:tcW w:w="2791" w:type="dxa"/>
              </w:tcPr>
            </w:tcPrChange>
          </w:tcPr>
          <w:p w14:paraId="5F9F0D77" w14:textId="77777777" w:rsidR="009E1B56" w:rsidRDefault="009E1B56" w:rsidP="00425F87">
            <w:pPr>
              <w:rPr>
                <w:rFonts w:eastAsia="Arial"/>
                <w:szCs w:val="22"/>
              </w:rPr>
            </w:pPr>
            <w:r>
              <w:rPr>
                <w:rFonts w:eastAsia="Arial"/>
                <w:szCs w:val="22"/>
              </w:rPr>
              <w:t>Trade-offs between complexity and memory constraints can be considered.</w:t>
            </w:r>
          </w:p>
        </w:tc>
      </w:tr>
      <w:tr w:rsidR="009E1B56" w14:paraId="668D6EBB" w14:textId="77777777" w:rsidTr="00425F87">
        <w:trPr>
          <w:trHeight w:val="300"/>
          <w:trPrChange w:id="558" w:author="Stefan Bruhn-2" w:date="2024-01-02T08:39:00Z">
            <w:trPr>
              <w:trHeight w:val="300"/>
            </w:trPr>
          </w:trPrChange>
        </w:trPr>
        <w:tc>
          <w:tcPr>
            <w:tcW w:w="3287" w:type="dxa"/>
            <w:shd w:val="clear" w:color="auto" w:fill="auto"/>
            <w:tcPrChange w:id="559" w:author="Stefan Bruhn-2" w:date="2024-01-02T08:39:00Z">
              <w:tcPr>
                <w:tcW w:w="3287" w:type="dxa"/>
              </w:tcPr>
            </w:tcPrChange>
          </w:tcPr>
          <w:p w14:paraId="38BFF428" w14:textId="77777777" w:rsidR="009E1B56" w:rsidRDefault="009E1B56" w:rsidP="00425F87">
            <w:r>
              <w:t xml:space="preserve">Complexity </w:t>
            </w:r>
            <w:r>
              <w:rPr>
                <w:rFonts w:eastAsia="Arial"/>
                <w:szCs w:val="22"/>
              </w:rPr>
              <w:t>of operation at capable device/node</w:t>
            </w:r>
          </w:p>
        </w:tc>
        <w:tc>
          <w:tcPr>
            <w:tcW w:w="3543" w:type="dxa"/>
            <w:shd w:val="clear" w:color="auto" w:fill="auto"/>
            <w:tcPrChange w:id="560" w:author="Stefan Bruhn-2" w:date="2024-01-02T08:39:00Z">
              <w:tcPr>
                <w:tcW w:w="3543" w:type="dxa"/>
              </w:tcPr>
            </w:tcPrChange>
          </w:tcPr>
          <w:p w14:paraId="19D5A928" w14:textId="77777777" w:rsidR="0055572A" w:rsidRDefault="0055572A" w:rsidP="00FA2C7E">
            <w:pPr>
              <w:rPr>
                <w:del w:id="561" w:author="Stefan Bruhn-2" w:date="2024-01-02T08:39:00Z"/>
                <w:rFonts w:eastAsia="Arial"/>
                <w:szCs w:val="22"/>
              </w:rPr>
            </w:pPr>
            <w:del w:id="562" w:author="Stefan Bruhn-2" w:date="2024-01-02T08:39:00Z">
              <w:r w:rsidRPr="003A23B1">
                <w:rPr>
                  <w:rFonts w:eastAsia="Arial"/>
                  <w:szCs w:val="22"/>
                  <w:highlight w:val="yellow"/>
                </w:rPr>
                <w:delText>[No constraint.]</w:delText>
              </w:r>
            </w:del>
          </w:p>
          <w:p w14:paraId="0EE999AB" w14:textId="77777777" w:rsidR="009E1B56" w:rsidRDefault="009E1B56" w:rsidP="00425F87">
            <w:pPr>
              <w:rPr>
                <w:rFonts w:eastAsia="Arial"/>
                <w:szCs w:val="22"/>
              </w:rPr>
            </w:pPr>
            <w:r>
              <w:rPr>
                <w:rFonts w:eastAsia="Arial"/>
                <w:szCs w:val="22"/>
              </w:rPr>
              <w:t>The c</w:t>
            </w:r>
            <w:r>
              <w:t xml:space="preserve">omplexity </w:t>
            </w:r>
            <w:r>
              <w:rPr>
                <w:rFonts w:eastAsia="Arial"/>
                <w:szCs w:val="22"/>
              </w:rPr>
              <w:t>of operation at pre-rendering device/node ought to be characterized.</w:t>
            </w:r>
          </w:p>
        </w:tc>
        <w:tc>
          <w:tcPr>
            <w:tcW w:w="2791" w:type="dxa"/>
            <w:shd w:val="clear" w:color="auto" w:fill="auto"/>
            <w:tcPrChange w:id="563" w:author="Stefan Bruhn-2" w:date="2024-01-02T08:39:00Z">
              <w:tcPr>
                <w:tcW w:w="2791" w:type="dxa"/>
              </w:tcPr>
            </w:tcPrChange>
          </w:tcPr>
          <w:p w14:paraId="32B8FE07" w14:textId="77777777" w:rsidR="009E1B56" w:rsidRDefault="009E1B56" w:rsidP="00425F87">
            <w:r>
              <w:t>C</w:t>
            </w:r>
            <w:r w:rsidRPr="00E50297">
              <w:t xml:space="preserve">omplexity </w:t>
            </w:r>
            <w:r>
              <w:t xml:space="preserve">benefits at the end-device are likely to come at the expense of increased complexity at the pre-rendering device/network node. The reason is that it requires decoding/rendering of the native format followed by re-encoding. </w:t>
            </w:r>
          </w:p>
          <w:p w14:paraId="7DF62243" w14:textId="77777777" w:rsidR="009E1B56" w:rsidRDefault="009E1B56" w:rsidP="00425F87">
            <w:pPr>
              <w:rPr>
                <w:rFonts w:eastAsia="Arial"/>
                <w:szCs w:val="22"/>
              </w:rPr>
            </w:pPr>
            <w:r>
              <w:t>However, it appears difficult to specify a reasonable generic constraint.</w:t>
            </w:r>
          </w:p>
        </w:tc>
      </w:tr>
      <w:tr w:rsidR="009E1B56" w14:paraId="24D60B91" w14:textId="77777777" w:rsidTr="00425F87">
        <w:trPr>
          <w:trHeight w:val="4840"/>
          <w:trPrChange w:id="564" w:author="Stefan Bruhn-2" w:date="2024-01-02T08:39:00Z">
            <w:trPr>
              <w:trHeight w:val="4840"/>
            </w:trPr>
          </w:trPrChange>
        </w:trPr>
        <w:tc>
          <w:tcPr>
            <w:tcW w:w="3287" w:type="dxa"/>
            <w:shd w:val="clear" w:color="auto" w:fill="auto"/>
            <w:tcPrChange w:id="565" w:author="Stefan Bruhn-2" w:date="2024-01-02T08:39:00Z">
              <w:tcPr>
                <w:tcW w:w="3287" w:type="dxa"/>
              </w:tcPr>
            </w:tcPrChange>
          </w:tcPr>
          <w:p w14:paraId="5ADDE8A7" w14:textId="77777777" w:rsidR="009E1B56" w:rsidRDefault="009E1B56" w:rsidP="00425F87">
            <w:pPr>
              <w:rPr>
                <w:lang w:val="en-US"/>
              </w:rPr>
            </w:pPr>
            <w:r>
              <w:rPr>
                <w:lang w:val="en-US"/>
              </w:rPr>
              <w:lastRenderedPageBreak/>
              <w:t xml:space="preserve">Memory footprint </w:t>
            </w:r>
            <w:r>
              <w:rPr>
                <w:rFonts w:eastAsia="Arial"/>
                <w:szCs w:val="22"/>
              </w:rPr>
              <w:t>of operation in end-rendering lightweight device</w:t>
            </w:r>
          </w:p>
        </w:tc>
        <w:tc>
          <w:tcPr>
            <w:tcW w:w="3543" w:type="dxa"/>
            <w:shd w:val="clear" w:color="auto" w:fill="auto"/>
            <w:tcPrChange w:id="566" w:author="Stefan Bruhn-2" w:date="2024-01-02T08:39:00Z">
              <w:tcPr>
                <w:tcW w:w="3543" w:type="dxa"/>
              </w:tcPr>
            </w:tcPrChange>
          </w:tcPr>
          <w:p w14:paraId="0E333E04" w14:textId="77777777" w:rsidR="009E1B56" w:rsidRDefault="009E1B56" w:rsidP="00425F87">
            <w:pPr>
              <w:rPr>
                <w:rFonts w:eastAsia="Arial"/>
              </w:rPr>
            </w:pPr>
            <w:r>
              <w:rPr>
                <w:rFonts w:eastAsia="Arial"/>
              </w:rPr>
              <w:t>Memory footprint in end-rendering lightweight device is expected to be reduced substantially compared to the native decoding/rendering reference.</w:t>
            </w:r>
          </w:p>
        </w:tc>
        <w:tc>
          <w:tcPr>
            <w:tcW w:w="2791" w:type="dxa"/>
            <w:shd w:val="clear" w:color="auto" w:fill="auto"/>
            <w:tcPrChange w:id="567" w:author="Stefan Bruhn-2" w:date="2024-01-02T08:39:00Z">
              <w:tcPr>
                <w:tcW w:w="2791" w:type="dxa"/>
              </w:tcPr>
            </w:tcPrChange>
          </w:tcPr>
          <w:p w14:paraId="5EDECFC8" w14:textId="77777777" w:rsidR="009E1B56" w:rsidRDefault="009E1B56" w:rsidP="00425F87">
            <w:pPr>
              <w:rPr>
                <w:rFonts w:eastAsia="Arial"/>
                <w:szCs w:val="22"/>
              </w:rPr>
            </w:pPr>
            <w:r>
              <w:rPr>
                <w:rFonts w:eastAsia="Arial"/>
                <w:szCs w:val="22"/>
              </w:rPr>
              <w:t>Trade-offs between complexity and memory constraints can be considered.</w:t>
            </w:r>
          </w:p>
        </w:tc>
      </w:tr>
      <w:tr w:rsidR="009E1B56" w14:paraId="29BC8E29" w14:textId="77777777" w:rsidTr="00425F87">
        <w:trPr>
          <w:trHeight w:val="300"/>
          <w:trPrChange w:id="568" w:author="Stefan Bruhn-2" w:date="2024-01-02T08:39:00Z">
            <w:trPr>
              <w:trHeight w:val="300"/>
            </w:trPr>
          </w:trPrChange>
        </w:trPr>
        <w:tc>
          <w:tcPr>
            <w:tcW w:w="3287" w:type="dxa"/>
            <w:shd w:val="clear" w:color="auto" w:fill="auto"/>
            <w:tcPrChange w:id="569" w:author="Stefan Bruhn-2" w:date="2024-01-02T08:39:00Z">
              <w:tcPr>
                <w:tcW w:w="3287" w:type="dxa"/>
              </w:tcPr>
            </w:tcPrChange>
          </w:tcPr>
          <w:p w14:paraId="42868055" w14:textId="77777777" w:rsidR="009E1B56" w:rsidRDefault="009E1B56" w:rsidP="00425F87">
            <w:pPr>
              <w:rPr>
                <w:lang w:val="en-US"/>
              </w:rPr>
            </w:pPr>
            <w:r>
              <w:t xml:space="preserve">Memory footprint </w:t>
            </w:r>
            <w:r>
              <w:rPr>
                <w:rFonts w:eastAsia="Arial"/>
                <w:szCs w:val="22"/>
              </w:rPr>
              <w:t>of operation at pre-rendering device/node</w:t>
            </w:r>
          </w:p>
        </w:tc>
        <w:tc>
          <w:tcPr>
            <w:tcW w:w="3543" w:type="dxa"/>
            <w:shd w:val="clear" w:color="auto" w:fill="auto"/>
            <w:tcPrChange w:id="570" w:author="Stefan Bruhn-2" w:date="2024-01-02T08:39:00Z">
              <w:tcPr>
                <w:tcW w:w="3543" w:type="dxa"/>
              </w:tcPr>
            </w:tcPrChange>
          </w:tcPr>
          <w:p w14:paraId="34C72F6F" w14:textId="77777777" w:rsidR="0055572A" w:rsidRPr="003A23B1" w:rsidRDefault="0055572A" w:rsidP="00FA2C7E">
            <w:pPr>
              <w:rPr>
                <w:del w:id="571" w:author="Stefan Bruhn-2" w:date="2024-01-02T08:39:00Z"/>
                <w:rFonts w:eastAsia="Arial"/>
                <w:szCs w:val="22"/>
                <w:highlight w:val="yellow"/>
              </w:rPr>
            </w:pPr>
            <w:del w:id="572" w:author="Stefan Bruhn-2" w:date="2024-01-02T08:39:00Z">
              <w:r w:rsidRPr="003A23B1">
                <w:rPr>
                  <w:rFonts w:eastAsia="Arial"/>
                  <w:szCs w:val="22"/>
                  <w:highlight w:val="yellow"/>
                </w:rPr>
                <w:delText>[No constraint.]</w:delText>
              </w:r>
            </w:del>
          </w:p>
          <w:p w14:paraId="4978EF81" w14:textId="77777777" w:rsidR="009E1B56" w:rsidRDefault="009E1B56" w:rsidP="00425F87">
            <w:pPr>
              <w:rPr>
                <w:rFonts w:eastAsia="Arial"/>
                <w:bCs/>
                <w:szCs w:val="22"/>
                <w:highlight w:val="yellow"/>
              </w:rPr>
            </w:pPr>
            <w:r>
              <w:rPr>
                <w:rFonts w:eastAsia="Arial"/>
                <w:szCs w:val="22"/>
              </w:rPr>
              <w:t>The memory footprint</w:t>
            </w:r>
            <w:r w:rsidRPr="006F740A">
              <w:t xml:space="preserve"> </w:t>
            </w:r>
            <w:r>
              <w:rPr>
                <w:rFonts w:eastAsia="Arial"/>
                <w:szCs w:val="22"/>
              </w:rPr>
              <w:t>of operation at pre-rendering device/node ought to be characterized.</w:t>
            </w:r>
          </w:p>
        </w:tc>
        <w:tc>
          <w:tcPr>
            <w:tcW w:w="2791" w:type="dxa"/>
            <w:shd w:val="clear" w:color="auto" w:fill="auto"/>
            <w:tcPrChange w:id="573" w:author="Stefan Bruhn-2" w:date="2024-01-02T08:39:00Z">
              <w:tcPr>
                <w:tcW w:w="2791" w:type="dxa"/>
              </w:tcPr>
            </w:tcPrChange>
          </w:tcPr>
          <w:p w14:paraId="3F890945" w14:textId="77777777" w:rsidR="009E1B56" w:rsidRDefault="009E1B56" w:rsidP="00425F87">
            <w:r>
              <w:t>Memory</w:t>
            </w:r>
            <w:r w:rsidRPr="00E50297">
              <w:t xml:space="preserve"> </w:t>
            </w:r>
            <w:r>
              <w:t>benefits at the end-device are likely to come at the expense of increased memory consumption at the pre-rendering device/network node. The</w:t>
            </w:r>
            <w:r>
              <w:pgNum/>
            </w:r>
            <w:r>
              <w:t>easonn is that it requires Decoding/rendering of the native format followed by re-encoding.</w:t>
            </w:r>
          </w:p>
          <w:p w14:paraId="07357B01" w14:textId="77777777" w:rsidR="009E1B56" w:rsidRDefault="009E1B56" w:rsidP="00425F87">
            <w:pPr>
              <w:rPr>
                <w:rFonts w:eastAsia="Arial"/>
                <w:szCs w:val="22"/>
              </w:rPr>
            </w:pPr>
            <w:r>
              <w:t xml:space="preserve">However, it appears difficult to specify a reasonable generic constraint. </w:t>
            </w:r>
          </w:p>
        </w:tc>
      </w:tr>
      <w:tr w:rsidR="009E1B56" w14:paraId="134A426D" w14:textId="77777777" w:rsidTr="00425F87">
        <w:trPr>
          <w:trHeight w:val="1540"/>
          <w:trPrChange w:id="574" w:author="Stefan Bruhn-2" w:date="2024-01-02T08:39:00Z">
            <w:trPr>
              <w:trHeight w:val="1540"/>
            </w:trPr>
          </w:trPrChange>
        </w:trPr>
        <w:tc>
          <w:tcPr>
            <w:tcW w:w="3287" w:type="dxa"/>
            <w:shd w:val="clear" w:color="auto" w:fill="auto"/>
            <w:tcPrChange w:id="575" w:author="Stefan Bruhn-2" w:date="2024-01-02T08:39:00Z">
              <w:tcPr>
                <w:tcW w:w="3287" w:type="dxa"/>
              </w:tcPr>
            </w:tcPrChange>
          </w:tcPr>
          <w:p w14:paraId="41A68898" w14:textId="77777777" w:rsidR="009E1B56" w:rsidRDefault="009E1B56" w:rsidP="00425F87">
            <w:pPr>
              <w:rPr>
                <w:lang w:val="en-US"/>
              </w:rPr>
            </w:pPr>
            <w:r>
              <w:rPr>
                <w:lang w:val="en-US"/>
              </w:rPr>
              <w:t>Algorithmic motion-to-sound latency in head-tracked rendering operation</w:t>
            </w:r>
          </w:p>
        </w:tc>
        <w:tc>
          <w:tcPr>
            <w:tcW w:w="3543" w:type="dxa"/>
            <w:shd w:val="clear" w:color="auto" w:fill="auto"/>
            <w:tcPrChange w:id="576" w:author="Stefan Bruhn-2" w:date="2024-01-02T08:39:00Z">
              <w:tcPr>
                <w:tcW w:w="3543" w:type="dxa"/>
              </w:tcPr>
            </w:tcPrChange>
          </w:tcPr>
          <w:p w14:paraId="2CD316EC" w14:textId="77777777" w:rsidR="009E1B56" w:rsidRDefault="009E1B56" w:rsidP="00425F87">
            <w:pPr>
              <w:rPr>
                <w:lang w:val="en-US"/>
              </w:rPr>
            </w:pPr>
            <w:r>
              <w:rPr>
                <w:lang w:val="en-US"/>
              </w:rPr>
              <w:t xml:space="preserve">For given DOF level, the algorithmic  motion-to-sound latency is expected to be not </w:t>
            </w:r>
            <w:r>
              <w:rPr>
                <w:rFonts w:eastAsia="Arial"/>
              </w:rPr>
              <w:t>w</w:t>
            </w:r>
            <w:r>
              <w:rPr>
                <w:lang w:val="en-US"/>
              </w:rPr>
              <w:t>orse than 0- DOF split rendering systems.</w:t>
            </w:r>
          </w:p>
        </w:tc>
        <w:tc>
          <w:tcPr>
            <w:tcW w:w="2791" w:type="dxa"/>
            <w:shd w:val="clear" w:color="auto" w:fill="auto"/>
            <w:tcPrChange w:id="577" w:author="Stefan Bruhn-2" w:date="2024-01-02T08:39:00Z">
              <w:tcPr>
                <w:tcW w:w="2791" w:type="dxa"/>
              </w:tcPr>
            </w:tcPrChange>
          </w:tcPr>
          <w:p w14:paraId="39231E32" w14:textId="77777777" w:rsidR="009E1B56" w:rsidRDefault="009E1B56" w:rsidP="00425F87">
            <w:pPr>
              <w:rPr>
                <w:lang w:val="en-US"/>
              </w:rPr>
            </w:pPr>
            <w:r>
              <w:rPr>
                <w:lang w:val="en-US"/>
              </w:rPr>
              <w:t>For 0-DOF split rendering systems, there is no constraint.</w:t>
            </w:r>
          </w:p>
        </w:tc>
      </w:tr>
      <w:tr w:rsidR="009E1B56" w14:paraId="1E08961F" w14:textId="77777777" w:rsidTr="00425F87">
        <w:trPr>
          <w:trHeight w:val="3300"/>
          <w:trPrChange w:id="578" w:author="Stefan Bruhn-2" w:date="2024-01-02T08:39:00Z">
            <w:trPr>
              <w:trHeight w:val="3300"/>
            </w:trPr>
          </w:trPrChange>
        </w:trPr>
        <w:tc>
          <w:tcPr>
            <w:tcW w:w="3287" w:type="dxa"/>
            <w:vMerge w:val="restart"/>
            <w:shd w:val="clear" w:color="auto" w:fill="auto"/>
            <w:tcPrChange w:id="579" w:author="Stefan Bruhn-2" w:date="2024-01-02T08:39:00Z">
              <w:tcPr>
                <w:tcW w:w="3287" w:type="dxa"/>
                <w:vMerge w:val="restart"/>
              </w:tcPr>
            </w:tcPrChange>
          </w:tcPr>
          <w:p w14:paraId="22E31668" w14:textId="77777777" w:rsidR="009E1B56" w:rsidRDefault="009E1B56" w:rsidP="00425F87">
            <w:pPr>
              <w:rPr>
                <w:lang w:val="en-US"/>
              </w:rPr>
            </w:pPr>
            <w:r>
              <w:rPr>
                <w:lang w:val="en-US"/>
              </w:rPr>
              <w:t>Algorithmic audio delay</w:t>
            </w:r>
          </w:p>
        </w:tc>
        <w:tc>
          <w:tcPr>
            <w:tcW w:w="3543" w:type="dxa"/>
            <w:shd w:val="clear" w:color="auto" w:fill="auto"/>
            <w:tcPrChange w:id="580" w:author="Stefan Bruhn-2" w:date="2024-01-02T08:39:00Z">
              <w:tcPr>
                <w:tcW w:w="3543" w:type="dxa"/>
              </w:tcPr>
            </w:tcPrChange>
          </w:tcPr>
          <w:p w14:paraId="7CDF6034" w14:textId="77777777" w:rsidR="009E1B56" w:rsidRDefault="009E1B56" w:rsidP="00425F87">
            <w:pPr>
              <w:rPr>
                <w:bCs/>
                <w:lang w:val="en-US"/>
              </w:rPr>
            </w:pPr>
            <w:r>
              <w:rPr>
                <w:bCs/>
                <w:lang w:val="en-US"/>
              </w:rPr>
              <w:t xml:space="preserve">The total algorithmic end-to-end audio delay including the Split Rendering operation is expected to not substantially exceed the end-to-end delay of the native reference coding/rendering system. </w:t>
            </w:r>
          </w:p>
          <w:p w14:paraId="207AB596" w14:textId="77777777" w:rsidR="009E1B56" w:rsidRDefault="009E1B56" w:rsidP="00425F87">
            <w:pPr>
              <w:rPr>
                <w:lang w:val="en-US"/>
              </w:rPr>
            </w:pPr>
          </w:p>
        </w:tc>
        <w:tc>
          <w:tcPr>
            <w:tcW w:w="2791" w:type="dxa"/>
            <w:vMerge w:val="restart"/>
            <w:shd w:val="clear" w:color="auto" w:fill="auto"/>
            <w:tcPrChange w:id="581" w:author="Stefan Bruhn-2" w:date="2024-01-02T08:39:00Z">
              <w:tcPr>
                <w:tcW w:w="2791" w:type="dxa"/>
                <w:vMerge w:val="restart"/>
              </w:tcPr>
            </w:tcPrChange>
          </w:tcPr>
          <w:p w14:paraId="1E94F75D" w14:textId="77777777" w:rsidR="009E1B56" w:rsidRDefault="009E1B56" w:rsidP="00425F87">
            <w:pPr>
              <w:rPr>
                <w:bCs/>
                <w:lang w:val="en-US"/>
              </w:rPr>
            </w:pPr>
            <w:r>
              <w:rPr>
                <w:bCs/>
                <w:lang w:val="en-US"/>
              </w:rPr>
              <w:t xml:space="preserve">A Split Rendering system involves transcoding of the native coding format to an intermediate representation used to transfer the audio to the lightweight device. Accordingly, the total algorithmic end-to-end audio delay including the Split Rendering operation can at best be the same as the one of the </w:t>
            </w:r>
            <w:r>
              <w:rPr>
                <w:lang w:val="en-US"/>
              </w:rPr>
              <w:t xml:space="preserve">native </w:t>
            </w:r>
            <w:r>
              <w:rPr>
                <w:rFonts w:eastAsia="Arial"/>
                <w:bCs/>
                <w:szCs w:val="22"/>
              </w:rPr>
              <w:t>decoding/rendering reference</w:t>
            </w:r>
            <w:r>
              <w:rPr>
                <w:bCs/>
                <w:lang w:val="en-US"/>
              </w:rPr>
              <w:t>.</w:t>
            </w:r>
          </w:p>
          <w:p w14:paraId="53E26348" w14:textId="77777777" w:rsidR="009E1B56" w:rsidRDefault="009E1B56" w:rsidP="00425F87">
            <w:pPr>
              <w:rPr>
                <w:bCs/>
                <w:lang w:val="en-US"/>
              </w:rPr>
            </w:pPr>
            <w:r>
              <w:rPr>
                <w:bCs/>
                <w:lang w:val="en-US"/>
              </w:rPr>
              <w:lastRenderedPageBreak/>
              <w:t xml:space="preserve">It is expected that the Split Rendering approach would do algorithmic audio latency optimizations compared to the </w:t>
            </w:r>
            <w:r>
              <w:rPr>
                <w:bCs/>
                <w:szCs w:val="22"/>
              </w:rPr>
              <w:t>native transcoding reference system</w:t>
            </w:r>
            <w:r>
              <w:rPr>
                <w:rFonts w:eastAsia="Arial"/>
                <w:bCs/>
                <w:szCs w:val="22"/>
              </w:rPr>
              <w:t>.</w:t>
            </w:r>
          </w:p>
          <w:p w14:paraId="2F079959" w14:textId="77777777" w:rsidR="009E1B56" w:rsidRDefault="009E1B56" w:rsidP="00425F87">
            <w:pPr>
              <w:rPr>
                <w:bCs/>
                <w:lang w:val="en-US"/>
              </w:rPr>
            </w:pPr>
            <w:r>
              <w:rPr>
                <w:bCs/>
                <w:lang w:val="en-US"/>
              </w:rPr>
              <w:t xml:space="preserve">Shared memory buffers during the transcoding from the native coding format to the intermediate representation can be assumed. </w:t>
            </w:r>
          </w:p>
          <w:p w14:paraId="5192BD27" w14:textId="77777777" w:rsidR="009E1B56" w:rsidRDefault="009E1B56" w:rsidP="00425F87">
            <w:pPr>
              <w:rPr>
                <w:bCs/>
                <w:lang w:val="en-US"/>
              </w:rPr>
            </w:pPr>
          </w:p>
          <w:p w14:paraId="056F687F" w14:textId="77777777" w:rsidR="009E1B56" w:rsidRDefault="009E1B56" w:rsidP="00425F87">
            <w:pPr>
              <w:rPr>
                <w:lang w:val="en-US"/>
              </w:rPr>
            </w:pPr>
          </w:p>
        </w:tc>
      </w:tr>
      <w:tr w:rsidR="009E1B56" w14:paraId="718BB903" w14:textId="77777777" w:rsidTr="00425F87">
        <w:trPr>
          <w:trHeight w:val="3300"/>
          <w:trPrChange w:id="582" w:author="Stefan Bruhn-2" w:date="2024-01-02T08:39:00Z">
            <w:trPr>
              <w:trHeight w:val="3300"/>
            </w:trPr>
          </w:trPrChange>
        </w:trPr>
        <w:tc>
          <w:tcPr>
            <w:tcW w:w="3287" w:type="dxa"/>
            <w:vMerge/>
            <w:shd w:val="clear" w:color="auto" w:fill="auto"/>
            <w:tcPrChange w:id="583" w:author="Stefan Bruhn-2" w:date="2024-01-02T08:39:00Z">
              <w:tcPr>
                <w:tcW w:w="3287" w:type="dxa"/>
                <w:vMerge/>
              </w:tcPr>
            </w:tcPrChange>
          </w:tcPr>
          <w:p w14:paraId="4A73EFC3" w14:textId="77777777" w:rsidR="009E1B56" w:rsidRDefault="009E1B56" w:rsidP="00425F87">
            <w:pPr>
              <w:rPr>
                <w:lang w:val="en-US"/>
              </w:rPr>
            </w:pPr>
          </w:p>
        </w:tc>
        <w:tc>
          <w:tcPr>
            <w:tcW w:w="3543" w:type="dxa"/>
            <w:shd w:val="clear" w:color="auto" w:fill="auto"/>
            <w:tcPrChange w:id="584" w:author="Stefan Bruhn-2" w:date="2024-01-02T08:39:00Z">
              <w:tcPr>
                <w:tcW w:w="3543" w:type="dxa"/>
              </w:tcPr>
            </w:tcPrChange>
          </w:tcPr>
          <w:p w14:paraId="5CC1F723" w14:textId="77777777" w:rsidR="009E1B56" w:rsidRDefault="009E1B56" w:rsidP="00425F87">
            <w:pPr>
              <w:rPr>
                <w:bCs/>
                <w:lang w:val="en-US"/>
              </w:rPr>
            </w:pPr>
          </w:p>
        </w:tc>
        <w:tc>
          <w:tcPr>
            <w:tcW w:w="2791" w:type="dxa"/>
            <w:vMerge/>
            <w:shd w:val="clear" w:color="auto" w:fill="auto"/>
            <w:tcPrChange w:id="585" w:author="Stefan Bruhn-2" w:date="2024-01-02T08:39:00Z">
              <w:tcPr>
                <w:tcW w:w="2791" w:type="dxa"/>
                <w:vMerge/>
              </w:tcPr>
            </w:tcPrChange>
          </w:tcPr>
          <w:p w14:paraId="1832D7C1" w14:textId="77777777" w:rsidR="009E1B56" w:rsidRDefault="009E1B56" w:rsidP="00425F87">
            <w:pPr>
              <w:rPr>
                <w:bCs/>
                <w:lang w:val="en-US"/>
              </w:rPr>
            </w:pPr>
          </w:p>
        </w:tc>
      </w:tr>
      <w:tr w:rsidR="009E1B56" w14:paraId="554969F7" w14:textId="77777777" w:rsidTr="00425F87">
        <w:trPr>
          <w:trHeight w:val="5650"/>
          <w:trPrChange w:id="586" w:author="Stefan Bruhn-2" w:date="2024-01-02T08:39:00Z">
            <w:trPr>
              <w:trHeight w:val="5650"/>
            </w:trPr>
          </w:trPrChange>
        </w:trPr>
        <w:tc>
          <w:tcPr>
            <w:tcW w:w="3287" w:type="dxa"/>
            <w:shd w:val="clear" w:color="auto" w:fill="auto"/>
            <w:tcPrChange w:id="587" w:author="Stefan Bruhn-2" w:date="2024-01-02T08:39:00Z">
              <w:tcPr>
                <w:tcW w:w="3287" w:type="dxa"/>
              </w:tcPr>
            </w:tcPrChange>
          </w:tcPr>
          <w:p w14:paraId="1845A73F" w14:textId="77777777" w:rsidR="009E1B56" w:rsidRDefault="009E1B56" w:rsidP="00425F87">
            <w:pPr>
              <w:rPr>
                <w:lang w:val="en-US"/>
              </w:rPr>
            </w:pPr>
            <w:r>
              <w:rPr>
                <w:lang w:val="en-US"/>
              </w:rPr>
              <w:t>Bit rate of coded intermediate representation</w:t>
            </w:r>
          </w:p>
        </w:tc>
        <w:tc>
          <w:tcPr>
            <w:tcW w:w="3543" w:type="dxa"/>
            <w:shd w:val="clear" w:color="auto" w:fill="auto"/>
            <w:tcPrChange w:id="588" w:author="Stefan Bruhn-2" w:date="2024-01-02T08:39:00Z">
              <w:tcPr>
                <w:tcW w:w="3543" w:type="dxa"/>
              </w:tcPr>
            </w:tcPrChange>
          </w:tcPr>
          <w:p w14:paraId="432DD8CE" w14:textId="77777777" w:rsidR="009E1B56" w:rsidRDefault="009E1B56" w:rsidP="00425F87">
            <w:pPr>
              <w:rPr>
                <w:bCs/>
                <w:lang w:val="en-US"/>
              </w:rPr>
            </w:pPr>
            <w:r>
              <w:rPr>
                <w:bCs/>
                <w:lang w:val="en-US"/>
              </w:rPr>
              <w:t xml:space="preserve">Split Rendering operation ought to offer multiple bit rate options enabling different QoS/QoE levels.  </w:t>
            </w:r>
          </w:p>
          <w:p w14:paraId="50E32429" w14:textId="77777777" w:rsidR="009E1B56" w:rsidRDefault="009E1B56" w:rsidP="00425F87">
            <w:pPr>
              <w:rPr>
                <w:lang w:val="en-US"/>
              </w:rPr>
            </w:pPr>
            <w:r>
              <w:rPr>
                <w:lang w:val="en-US"/>
              </w:rPr>
              <w:t>It can be considered to define different bit rate requirements depending on DOF level.</w:t>
            </w:r>
          </w:p>
        </w:tc>
        <w:tc>
          <w:tcPr>
            <w:tcW w:w="2791" w:type="dxa"/>
            <w:shd w:val="clear" w:color="auto" w:fill="auto"/>
            <w:tcPrChange w:id="589" w:author="Stefan Bruhn-2" w:date="2024-01-02T08:39:00Z">
              <w:tcPr>
                <w:tcW w:w="2791" w:type="dxa"/>
              </w:tcPr>
            </w:tcPrChange>
          </w:tcPr>
          <w:p w14:paraId="34EF241E" w14:textId="77777777" w:rsidR="009E1B56" w:rsidRDefault="009E1B56" w:rsidP="00425F87">
            <w:pPr>
              <w:rPr>
                <w:bCs/>
                <w:lang w:val="en-US"/>
              </w:rPr>
            </w:pPr>
            <w:r>
              <w:rPr>
                <w:bCs/>
                <w:lang w:val="en-US"/>
              </w:rPr>
              <w:t xml:space="preserve">The bit rate supported on the interface between pre-rendering device/network node and end-rendering lightweight device may depend on the specific system and service configuration of a given service deployment. It is therefore desirable if Split Rendering operation offers flexible trade-offs between bit rate and QoS/QoE. Even if the bit rate of the coded intermediate representation is expected not to substantially exceed the bit maximum bit rate of the native reference system, the main priority is best possible QoS/QoE under a range of bit rates supported on the interface.  </w:t>
            </w:r>
          </w:p>
        </w:tc>
      </w:tr>
      <w:bookmarkEnd w:id="551"/>
    </w:tbl>
    <w:p w14:paraId="7C73051D" w14:textId="77777777" w:rsidR="009E1B56" w:rsidRDefault="009E1B56" w:rsidP="009E1B56">
      <w:pPr>
        <w:keepLines/>
        <w:rPr>
          <w:rFonts w:eastAsia="DengXian"/>
          <w:i/>
          <w:iCs/>
          <w:color w:val="FF0000"/>
        </w:rPr>
      </w:pPr>
    </w:p>
    <w:p w14:paraId="63982850" w14:textId="77777777" w:rsidR="009E1B56" w:rsidRPr="000A6B75" w:rsidRDefault="009E1B56" w:rsidP="009E1B56">
      <w:pPr>
        <w:pStyle w:val="Heading2"/>
        <w:tabs>
          <w:tab w:val="num" w:pos="454"/>
        </w:tabs>
        <w:ind w:left="454" w:hanging="227"/>
        <w:rPr>
          <w:lang w:val="en-US"/>
        </w:rPr>
        <w:pPrChange w:id="590" w:author="Stefan Bruhn-2" w:date="2024-01-02T08:39:00Z">
          <w:pPr>
            <w:pStyle w:val="Heading2"/>
          </w:pPr>
        </w:pPrChange>
      </w:pPr>
      <w:r>
        <w:rPr>
          <w:lang w:val="en-US"/>
        </w:rPr>
        <w:tab/>
      </w:r>
      <w:bookmarkStart w:id="591" w:name="_Toc151055462"/>
      <w:r w:rsidRPr="000A6B75">
        <w:rPr>
          <w:lang w:val="en-US"/>
        </w:rPr>
        <w:t>Functional design constraints</w:t>
      </w:r>
      <w:r>
        <w:t xml:space="preserve"> (guidelines)</w:t>
      </w:r>
      <w:bookmarkEnd w:id="591"/>
    </w:p>
    <w:p w14:paraId="5F4F6BCA" w14:textId="77777777" w:rsidR="009E1B56" w:rsidRPr="000A6B75" w:rsidRDefault="009E1B56" w:rsidP="009E1B56">
      <w:bookmarkStart w:id="592" w:name="_Hlk147490099"/>
      <w:r w:rsidRPr="000A6B75">
        <w:t xml:space="preserve">Functional design constraints are related to the Split Rendering objective that the required immersive audio formats, operation modes and ranges of the original (native) coding format be supported. A further functional attribute associated with immersive audio </w:t>
      </w:r>
      <w:r>
        <w:t xml:space="preserve">to be retained </w:t>
      </w:r>
      <w:r w:rsidRPr="000A6B75">
        <w:t xml:space="preserve">is head-trackability. </w:t>
      </w:r>
    </w:p>
    <w:p w14:paraId="04E6FF5A" w14:textId="77777777" w:rsidR="009E1B56" w:rsidRPr="00777AEA" w:rsidRDefault="009E1B56" w:rsidP="009E1B56">
      <w:pPr>
        <w:rPr>
          <w:rFonts w:eastAsia="Arial"/>
          <w:szCs w:val="22"/>
        </w:rPr>
      </w:pPr>
      <w:r>
        <w:rPr>
          <w:rFonts w:eastAsia="Arial"/>
          <w:szCs w:val="22"/>
        </w:rPr>
        <w:t>Accordingly, the following generic functional design constraints are provided as an informative guidance when defining the functional design constraints for split rendering solutions applicable to a specific target codec/system:</w:t>
      </w:r>
      <w:bookmarkEnd w:id="59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93" w:author="Stefan Bruhn-2" w:date="2024-01-02T08:39:00Z">
          <w:tblPr>
            <w:tblStyle w:val="TableGrid"/>
            <w:tblW w:w="0" w:type="auto"/>
            <w:tblLook w:val="04A0" w:firstRow="1" w:lastRow="0" w:firstColumn="1" w:lastColumn="0" w:noHBand="0" w:noVBand="1"/>
          </w:tblPr>
        </w:tblPrChange>
      </w:tblPr>
      <w:tblGrid>
        <w:gridCol w:w="3287"/>
        <w:gridCol w:w="3543"/>
        <w:gridCol w:w="2791"/>
        <w:tblGridChange w:id="594">
          <w:tblGrid>
            <w:gridCol w:w="3287"/>
            <w:gridCol w:w="3543"/>
            <w:gridCol w:w="2791"/>
          </w:tblGrid>
        </w:tblGridChange>
      </w:tblGrid>
      <w:tr w:rsidR="009E1B56" w14:paraId="303F68D8" w14:textId="77777777" w:rsidTr="00425F87">
        <w:trPr>
          <w:trHeight w:val="300"/>
          <w:trPrChange w:id="595" w:author="Stefan Bruhn-2" w:date="2024-01-02T08:39:00Z">
            <w:trPr>
              <w:trHeight w:val="300"/>
            </w:trPr>
          </w:trPrChange>
        </w:trPr>
        <w:tc>
          <w:tcPr>
            <w:tcW w:w="3287" w:type="dxa"/>
            <w:shd w:val="clear" w:color="auto" w:fill="auto"/>
            <w:tcPrChange w:id="596" w:author="Stefan Bruhn-2" w:date="2024-01-02T08:39:00Z">
              <w:tcPr>
                <w:tcW w:w="3287" w:type="dxa"/>
              </w:tcPr>
            </w:tcPrChange>
          </w:tcPr>
          <w:p w14:paraId="2CDEC071" w14:textId="77777777" w:rsidR="009E1B56" w:rsidRDefault="009E1B56" w:rsidP="00425F87">
            <w:r>
              <w:t>Functional attribute</w:t>
            </w:r>
          </w:p>
        </w:tc>
        <w:tc>
          <w:tcPr>
            <w:tcW w:w="3543" w:type="dxa"/>
            <w:shd w:val="clear" w:color="auto" w:fill="auto"/>
            <w:tcPrChange w:id="597" w:author="Stefan Bruhn-2" w:date="2024-01-02T08:39:00Z">
              <w:tcPr>
                <w:tcW w:w="3543" w:type="dxa"/>
              </w:tcPr>
            </w:tcPrChange>
          </w:tcPr>
          <w:p w14:paraId="788970FC" w14:textId="77777777" w:rsidR="009E1B56" w:rsidRDefault="009E1B56" w:rsidP="00425F87">
            <w:pPr>
              <w:rPr>
                <w:rFonts w:eastAsia="Arial"/>
                <w:szCs w:val="22"/>
              </w:rPr>
            </w:pPr>
            <w:r>
              <w:rPr>
                <w:rFonts w:eastAsia="Arial"/>
                <w:szCs w:val="22"/>
              </w:rPr>
              <w:t>Constraint</w:t>
            </w:r>
          </w:p>
        </w:tc>
        <w:tc>
          <w:tcPr>
            <w:tcW w:w="2791" w:type="dxa"/>
            <w:shd w:val="clear" w:color="auto" w:fill="auto"/>
            <w:tcPrChange w:id="598" w:author="Stefan Bruhn-2" w:date="2024-01-02T08:39:00Z">
              <w:tcPr>
                <w:tcW w:w="2791" w:type="dxa"/>
              </w:tcPr>
            </w:tcPrChange>
          </w:tcPr>
          <w:p w14:paraId="4BC06DC1" w14:textId="77777777" w:rsidR="009E1B56" w:rsidRDefault="009E1B56" w:rsidP="00425F87">
            <w:pPr>
              <w:rPr>
                <w:rFonts w:eastAsia="Arial"/>
                <w:szCs w:val="22"/>
              </w:rPr>
            </w:pPr>
            <w:r>
              <w:rPr>
                <w:rFonts w:eastAsia="Arial"/>
                <w:szCs w:val="22"/>
              </w:rPr>
              <w:t>Comment</w:t>
            </w:r>
          </w:p>
        </w:tc>
      </w:tr>
      <w:tr w:rsidR="009E1B56" w14:paraId="26B40C9C" w14:textId="77777777" w:rsidTr="00425F87">
        <w:trPr>
          <w:trHeight w:val="3040"/>
          <w:trPrChange w:id="599" w:author="Stefan Bruhn-2" w:date="2024-01-02T08:39:00Z">
            <w:trPr>
              <w:trHeight w:val="3040"/>
            </w:trPr>
          </w:trPrChange>
        </w:trPr>
        <w:tc>
          <w:tcPr>
            <w:tcW w:w="3287" w:type="dxa"/>
            <w:shd w:val="clear" w:color="auto" w:fill="auto"/>
            <w:tcPrChange w:id="600" w:author="Stefan Bruhn-2" w:date="2024-01-02T08:39:00Z">
              <w:tcPr>
                <w:tcW w:w="3287" w:type="dxa"/>
              </w:tcPr>
            </w:tcPrChange>
          </w:tcPr>
          <w:p w14:paraId="0BA5F73F" w14:textId="77777777" w:rsidR="009E1B56" w:rsidRDefault="009E1B56" w:rsidP="00425F87">
            <w:pPr>
              <w:rPr>
                <w:lang w:val="en-US"/>
              </w:rPr>
            </w:pPr>
            <w:r>
              <w:lastRenderedPageBreak/>
              <w:t xml:space="preserve">Immersive audio formats of native coding format </w:t>
            </w:r>
          </w:p>
        </w:tc>
        <w:tc>
          <w:tcPr>
            <w:tcW w:w="3543" w:type="dxa"/>
            <w:shd w:val="clear" w:color="auto" w:fill="auto"/>
            <w:tcPrChange w:id="601" w:author="Stefan Bruhn-2" w:date="2024-01-02T08:39:00Z">
              <w:tcPr>
                <w:tcW w:w="3543" w:type="dxa"/>
              </w:tcPr>
            </w:tcPrChange>
          </w:tcPr>
          <w:p w14:paraId="790AD804" w14:textId="77777777" w:rsidR="009E1B56" w:rsidRDefault="009E1B56" w:rsidP="00425F87">
            <w:pPr>
              <w:rPr>
                <w:lang w:val="en-US"/>
              </w:rPr>
            </w:pPr>
            <w:r>
              <w:rPr>
                <w:rFonts w:eastAsia="Arial"/>
                <w:szCs w:val="22"/>
              </w:rPr>
              <w:t>All required immersive audio formats of the native coding format are expected to be supported by the Split Rendering operation.</w:t>
            </w:r>
          </w:p>
        </w:tc>
        <w:tc>
          <w:tcPr>
            <w:tcW w:w="2791" w:type="dxa"/>
            <w:shd w:val="clear" w:color="auto" w:fill="auto"/>
            <w:tcPrChange w:id="602" w:author="Stefan Bruhn-2" w:date="2024-01-02T08:39:00Z">
              <w:tcPr>
                <w:tcW w:w="2791" w:type="dxa"/>
              </w:tcPr>
            </w:tcPrChange>
          </w:tcPr>
          <w:p w14:paraId="300E1122" w14:textId="77777777" w:rsidR="009E1B56" w:rsidRDefault="009E1B56" w:rsidP="00425F87">
            <w:pPr>
              <w:rPr>
                <w:rFonts w:eastAsia="Arial"/>
                <w:szCs w:val="22"/>
              </w:rPr>
            </w:pPr>
          </w:p>
        </w:tc>
      </w:tr>
      <w:tr w:rsidR="009E1B56" w:rsidRPr="0052369D" w14:paraId="5CBDD930" w14:textId="77777777" w:rsidTr="00425F87">
        <w:trPr>
          <w:trHeight w:val="850"/>
          <w:trPrChange w:id="603" w:author="Stefan Bruhn-2" w:date="2024-01-02T08:39:00Z">
            <w:trPr>
              <w:trHeight w:val="850"/>
            </w:trPr>
          </w:trPrChange>
        </w:trPr>
        <w:tc>
          <w:tcPr>
            <w:tcW w:w="3287" w:type="dxa"/>
            <w:shd w:val="clear" w:color="auto" w:fill="auto"/>
            <w:tcPrChange w:id="604" w:author="Stefan Bruhn-2" w:date="2024-01-02T08:39:00Z">
              <w:tcPr>
                <w:tcW w:w="3287" w:type="dxa"/>
              </w:tcPr>
            </w:tcPrChange>
          </w:tcPr>
          <w:p w14:paraId="64548C8B" w14:textId="77777777" w:rsidR="009E1B56" w:rsidRDefault="009E1B56" w:rsidP="00425F87">
            <w:r>
              <w:t xml:space="preserve">Bit rates of required immersive audio coding modes of native coding format </w:t>
            </w:r>
          </w:p>
        </w:tc>
        <w:tc>
          <w:tcPr>
            <w:tcW w:w="3543" w:type="dxa"/>
            <w:shd w:val="clear" w:color="auto" w:fill="auto"/>
            <w:tcPrChange w:id="605" w:author="Stefan Bruhn-2" w:date="2024-01-02T08:39:00Z">
              <w:tcPr>
                <w:tcW w:w="3543" w:type="dxa"/>
              </w:tcPr>
            </w:tcPrChange>
          </w:tcPr>
          <w:p w14:paraId="1AA0A277" w14:textId="77777777" w:rsidR="009E1B56" w:rsidRDefault="009E1B56" w:rsidP="00425F87">
            <w:pPr>
              <w:rPr>
                <w:rFonts w:eastAsia="Arial"/>
                <w:szCs w:val="22"/>
              </w:rPr>
            </w:pPr>
            <w:r>
              <w:rPr>
                <w:rFonts w:eastAsia="Arial"/>
                <w:szCs w:val="22"/>
              </w:rPr>
              <w:t>All bit rates are expected to be supported.</w:t>
            </w:r>
          </w:p>
        </w:tc>
        <w:tc>
          <w:tcPr>
            <w:tcW w:w="2791" w:type="dxa"/>
            <w:shd w:val="clear" w:color="auto" w:fill="auto"/>
            <w:tcPrChange w:id="606" w:author="Stefan Bruhn-2" w:date="2024-01-02T08:39:00Z">
              <w:tcPr>
                <w:tcW w:w="2791" w:type="dxa"/>
              </w:tcPr>
            </w:tcPrChange>
          </w:tcPr>
          <w:p w14:paraId="1F856D46" w14:textId="77777777" w:rsidR="009E1B56" w:rsidRDefault="009E1B56" w:rsidP="00425F87">
            <w:pPr>
              <w:rPr>
                <w:rFonts w:eastAsia="Arial"/>
                <w:szCs w:val="22"/>
              </w:rPr>
            </w:pPr>
          </w:p>
        </w:tc>
      </w:tr>
      <w:tr w:rsidR="009E1B56" w:rsidRPr="0052369D" w14:paraId="6CB0FC3F" w14:textId="77777777" w:rsidTr="00425F87">
        <w:trPr>
          <w:trHeight w:val="3010"/>
          <w:trPrChange w:id="607" w:author="Stefan Bruhn-2" w:date="2024-01-02T08:39:00Z">
            <w:trPr>
              <w:trHeight w:val="3010"/>
            </w:trPr>
          </w:trPrChange>
        </w:trPr>
        <w:tc>
          <w:tcPr>
            <w:tcW w:w="3287" w:type="dxa"/>
            <w:shd w:val="clear" w:color="auto" w:fill="auto"/>
            <w:tcPrChange w:id="608" w:author="Stefan Bruhn-2" w:date="2024-01-02T08:39:00Z">
              <w:tcPr>
                <w:tcW w:w="3287" w:type="dxa"/>
              </w:tcPr>
            </w:tcPrChange>
          </w:tcPr>
          <w:p w14:paraId="7A420091" w14:textId="77777777" w:rsidR="009E1B56" w:rsidRDefault="009E1B56" w:rsidP="00425F87">
            <w:r>
              <w:t>Head-trackability of immersive audio formats</w:t>
            </w:r>
          </w:p>
        </w:tc>
        <w:tc>
          <w:tcPr>
            <w:tcW w:w="3543" w:type="dxa"/>
            <w:shd w:val="clear" w:color="auto" w:fill="auto"/>
            <w:tcPrChange w:id="609" w:author="Stefan Bruhn-2" w:date="2024-01-02T08:39:00Z">
              <w:tcPr>
                <w:tcW w:w="3543" w:type="dxa"/>
              </w:tcPr>
            </w:tcPrChange>
          </w:tcPr>
          <w:p w14:paraId="511CBDBA" w14:textId="77777777" w:rsidR="009E1B56" w:rsidRDefault="009E1B56" w:rsidP="00425F87">
            <w:pPr>
              <w:rPr>
                <w:rFonts w:eastAsia="Arial"/>
                <w:szCs w:val="22"/>
              </w:rPr>
            </w:pPr>
            <w:r>
              <w:rPr>
                <w:rFonts w:eastAsia="Arial"/>
                <w:szCs w:val="22"/>
              </w:rPr>
              <w:t xml:space="preserve">The head-trackability of the immersive audio formats of the native coding format is expected to be retained. While the preservation of the DOF level can be an objective, it can be considered to additionally provide reduced DOF levels. </w:t>
            </w:r>
          </w:p>
        </w:tc>
        <w:tc>
          <w:tcPr>
            <w:tcW w:w="2791" w:type="dxa"/>
            <w:shd w:val="clear" w:color="auto" w:fill="auto"/>
            <w:tcPrChange w:id="610" w:author="Stefan Bruhn-2" w:date="2024-01-02T08:39:00Z">
              <w:tcPr>
                <w:tcW w:w="2791" w:type="dxa"/>
              </w:tcPr>
            </w:tcPrChange>
          </w:tcPr>
          <w:p w14:paraId="56A75692" w14:textId="77777777" w:rsidR="009E1B56" w:rsidRDefault="009E1B56" w:rsidP="00425F87">
            <w:pPr>
              <w:rPr>
                <w:rFonts w:eastAsia="Arial"/>
                <w:szCs w:val="22"/>
              </w:rPr>
            </w:pPr>
            <w:r>
              <w:rPr>
                <w:rFonts w:eastAsia="Arial"/>
                <w:szCs w:val="22"/>
              </w:rPr>
              <w:t xml:space="preserve">Explanation: an audio format supported by the native coding system may be 3-DOF head-trackable, i.e., around 3 axes (yaw, pitch, roll). The Split Rendering system ought to retain this possibility. Complexity or bit rate reduced variants may though reduce this to lower DOF levels like yaw-only correction (1-DOF). </w:t>
            </w:r>
          </w:p>
        </w:tc>
      </w:tr>
      <w:tr w:rsidR="009E1B56" w:rsidRPr="0052369D" w14:paraId="4E1E4AE2" w14:textId="77777777" w:rsidTr="00425F87">
        <w:trPr>
          <w:trHeight w:val="1090"/>
          <w:trPrChange w:id="611" w:author="Stefan Bruhn-2" w:date="2024-01-02T08:39:00Z">
            <w:trPr>
              <w:trHeight w:val="1090"/>
            </w:trPr>
          </w:trPrChange>
        </w:trPr>
        <w:tc>
          <w:tcPr>
            <w:tcW w:w="3287" w:type="dxa"/>
            <w:shd w:val="clear" w:color="auto" w:fill="auto"/>
            <w:tcPrChange w:id="612" w:author="Stefan Bruhn-2" w:date="2024-01-02T08:39:00Z">
              <w:tcPr>
                <w:tcW w:w="3287" w:type="dxa"/>
              </w:tcPr>
            </w:tcPrChange>
          </w:tcPr>
          <w:p w14:paraId="5CC9FB97" w14:textId="77777777" w:rsidR="009E1B56" w:rsidRDefault="009E1B56" w:rsidP="00425F87">
            <w:pPr>
              <w:rPr>
                <w:bCs/>
              </w:rPr>
            </w:pPr>
            <w:r>
              <w:rPr>
                <w:bCs/>
              </w:rPr>
              <w:t>Packet loss concealment (PLC)</w:t>
            </w:r>
          </w:p>
        </w:tc>
        <w:tc>
          <w:tcPr>
            <w:tcW w:w="3543" w:type="dxa"/>
            <w:shd w:val="clear" w:color="auto" w:fill="auto"/>
            <w:tcPrChange w:id="613" w:author="Stefan Bruhn-2" w:date="2024-01-02T08:39:00Z">
              <w:tcPr>
                <w:tcW w:w="3543" w:type="dxa"/>
              </w:tcPr>
            </w:tcPrChange>
          </w:tcPr>
          <w:p w14:paraId="4BC5AFB0" w14:textId="77777777" w:rsidR="009E1B56" w:rsidRDefault="009E1B56" w:rsidP="00425F87">
            <w:pPr>
              <w:rPr>
                <w:rFonts w:eastAsia="Arial"/>
                <w:szCs w:val="22"/>
              </w:rPr>
            </w:pPr>
            <w:r>
              <w:t>A PLC solution is expected to be provided.</w:t>
            </w:r>
          </w:p>
        </w:tc>
        <w:tc>
          <w:tcPr>
            <w:tcW w:w="2791" w:type="dxa"/>
            <w:shd w:val="clear" w:color="auto" w:fill="auto"/>
            <w:tcPrChange w:id="614" w:author="Stefan Bruhn-2" w:date="2024-01-02T08:39:00Z">
              <w:tcPr>
                <w:tcW w:w="2791" w:type="dxa"/>
              </w:tcPr>
            </w:tcPrChange>
          </w:tcPr>
          <w:p w14:paraId="79F1D8FD" w14:textId="77777777" w:rsidR="009E1B56" w:rsidRDefault="009E1B56" w:rsidP="00425F87">
            <w:pPr>
              <w:rPr>
                <w:rFonts w:eastAsia="Arial"/>
                <w:szCs w:val="22"/>
              </w:rPr>
            </w:pPr>
          </w:p>
        </w:tc>
      </w:tr>
      <w:tr w:rsidR="009E1B56" w:rsidRPr="0052369D" w14:paraId="670BE839" w14:textId="77777777" w:rsidTr="00425F87">
        <w:trPr>
          <w:trHeight w:val="2940"/>
          <w:trPrChange w:id="615" w:author="Stefan Bruhn-2" w:date="2024-01-02T08:39:00Z">
            <w:trPr>
              <w:trHeight w:val="2940"/>
            </w:trPr>
          </w:trPrChange>
        </w:trPr>
        <w:tc>
          <w:tcPr>
            <w:tcW w:w="3287" w:type="dxa"/>
            <w:shd w:val="clear" w:color="auto" w:fill="auto"/>
            <w:tcPrChange w:id="616" w:author="Stefan Bruhn-2" w:date="2024-01-02T08:39:00Z">
              <w:tcPr>
                <w:tcW w:w="3287" w:type="dxa"/>
              </w:tcPr>
            </w:tcPrChange>
          </w:tcPr>
          <w:p w14:paraId="7B2BAC5F" w14:textId="77777777" w:rsidR="009E1B56" w:rsidRDefault="009E1B56" w:rsidP="00425F87">
            <w:pPr>
              <w:rPr>
                <w:bCs/>
              </w:rPr>
            </w:pPr>
            <w:r>
              <w:rPr>
                <w:bCs/>
              </w:rPr>
              <w:t>Non-diegetic audio support</w:t>
            </w:r>
          </w:p>
        </w:tc>
        <w:tc>
          <w:tcPr>
            <w:tcW w:w="3543" w:type="dxa"/>
            <w:shd w:val="clear" w:color="auto" w:fill="auto"/>
            <w:tcPrChange w:id="617" w:author="Stefan Bruhn-2" w:date="2024-01-02T08:39:00Z">
              <w:tcPr>
                <w:tcW w:w="3543" w:type="dxa"/>
              </w:tcPr>
            </w:tcPrChange>
          </w:tcPr>
          <w:p w14:paraId="5580A468" w14:textId="77777777" w:rsidR="009E1B56" w:rsidRDefault="009E1B56" w:rsidP="00425F87">
            <w:r>
              <w:t xml:space="preserve">Split Rendering operation in non-diegetic mode (non-head-tracked) is expected to be possible. </w:t>
            </w:r>
          </w:p>
          <w:p w14:paraId="43301933" w14:textId="77777777" w:rsidR="009E1B56" w:rsidRDefault="009E1B56" w:rsidP="00425F87">
            <w:r>
              <w:t xml:space="preserve">It ought to be possible to overlay post rendered audio obtained from instances operated with diegetic and non-diegetic audio. </w:t>
            </w:r>
          </w:p>
        </w:tc>
        <w:tc>
          <w:tcPr>
            <w:tcW w:w="2791" w:type="dxa"/>
            <w:shd w:val="clear" w:color="auto" w:fill="auto"/>
            <w:tcPrChange w:id="618" w:author="Stefan Bruhn-2" w:date="2024-01-02T08:39:00Z">
              <w:tcPr>
                <w:tcW w:w="2791" w:type="dxa"/>
              </w:tcPr>
            </w:tcPrChange>
          </w:tcPr>
          <w:p w14:paraId="27439731" w14:textId="77777777" w:rsidR="009E1B56" w:rsidRDefault="009E1B56" w:rsidP="00425F87">
            <w:pPr>
              <w:rPr>
                <w:rFonts w:eastAsia="Arial"/>
                <w:szCs w:val="22"/>
              </w:rPr>
            </w:pPr>
          </w:p>
        </w:tc>
      </w:tr>
    </w:tbl>
    <w:p w14:paraId="4ED8C01A" w14:textId="77777777" w:rsidR="009E1B56" w:rsidRDefault="009E1B56" w:rsidP="009E1B56">
      <w:pPr>
        <w:rPr>
          <w:rFonts w:eastAsia="Arial"/>
          <w:b/>
          <w:szCs w:val="22"/>
        </w:rPr>
      </w:pPr>
    </w:p>
    <w:p w14:paraId="6C4E86C6" w14:textId="77777777" w:rsidR="009E1B56" w:rsidRPr="000A6B75" w:rsidRDefault="009E1B56" w:rsidP="009E1B56">
      <w:pPr>
        <w:pStyle w:val="Heading2"/>
        <w:tabs>
          <w:tab w:val="num" w:pos="454"/>
        </w:tabs>
        <w:ind w:left="454" w:hanging="227"/>
        <w:rPr>
          <w:lang w:val="en-US"/>
        </w:rPr>
        <w:pPrChange w:id="619" w:author="Stefan Bruhn-2" w:date="2024-01-02T08:39:00Z">
          <w:pPr>
            <w:pStyle w:val="Heading2"/>
          </w:pPr>
        </w:pPrChange>
      </w:pPr>
      <w:r>
        <w:rPr>
          <w:lang w:val="en-US"/>
        </w:rPr>
        <w:tab/>
      </w:r>
      <w:bookmarkStart w:id="620" w:name="_Toc151055463"/>
      <w:r>
        <w:rPr>
          <w:lang w:val="en-US"/>
        </w:rPr>
        <w:t>Performance requirements</w:t>
      </w:r>
      <w:r>
        <w:t xml:space="preserve"> (guidelines)</w:t>
      </w:r>
      <w:bookmarkEnd w:id="620"/>
    </w:p>
    <w:p w14:paraId="1B955843" w14:textId="77777777" w:rsidR="009E1B56" w:rsidRDefault="009E1B56" w:rsidP="009E1B56">
      <w:pPr>
        <w:keepLines/>
        <w:ind w:left="1135" w:hanging="851"/>
        <w:rPr>
          <w:rFonts w:eastAsia="DengXian"/>
          <w:color w:val="FF0000"/>
        </w:rPr>
      </w:pPr>
      <w:r w:rsidRPr="00777AEA">
        <w:rPr>
          <w:rFonts w:eastAsia="DengXian"/>
          <w:color w:val="FF0000"/>
        </w:rPr>
        <w:t xml:space="preserve">Editor’s note: Add generic performance guidelines for SR solutions. </w:t>
      </w:r>
    </w:p>
    <w:p w14:paraId="4B67BF68" w14:textId="77777777" w:rsidR="009E1B56" w:rsidRDefault="009E1B56" w:rsidP="009E1B56">
      <w:r>
        <w:t>ISAR supports immersive audio experiences in various use cases. A number of factors can contribute to general QoE of the ISAR solution. These include general audio quality, motion-to-sound latency, end-to-end-latency, spatial image quality, pose accuracy, etc.</w:t>
      </w:r>
    </w:p>
    <w:p w14:paraId="6626D40B" w14:textId="77777777" w:rsidR="009E1B56" w:rsidRDefault="009E1B56" w:rsidP="009E1B56">
      <w:r>
        <w:rPr>
          <w:rFonts w:eastAsia="Arial"/>
        </w:rPr>
        <w:t xml:space="preserve">Relevant reference systems for audio quality requirements are the </w:t>
      </w:r>
      <w:r w:rsidRPr="00993008">
        <w:rPr>
          <w:rFonts w:eastAsia="Arial"/>
          <w:b/>
        </w:rPr>
        <w:t>native coding reference system</w:t>
      </w:r>
      <w:r w:rsidRPr="0052369D">
        <w:rPr>
          <w:rFonts w:eastAsia="Arial"/>
        </w:rPr>
        <w:t xml:space="preserve"> and </w:t>
      </w:r>
      <w:r>
        <w:rPr>
          <w:rFonts w:eastAsia="Arial"/>
        </w:rPr>
        <w:t>the</w:t>
      </w:r>
      <w:r>
        <w:t xml:space="preserve"> </w:t>
      </w:r>
      <w:r w:rsidRPr="00993008">
        <w:rPr>
          <w:b/>
        </w:rPr>
        <w:t>0-DOF native transcoding reference system</w:t>
      </w:r>
      <w:r>
        <w:t xml:space="preserve">. The quality of </w:t>
      </w:r>
      <w:r w:rsidRPr="001665AA">
        <w:t xml:space="preserve">the native coding reference system </w:t>
      </w:r>
      <w:r>
        <w:t xml:space="preserve">is the optimum which cannot be surpassed by a Split Rendering system. The </w:t>
      </w:r>
      <w:r w:rsidRPr="0052369D">
        <w:t>0-DOF native transcoding reference system</w:t>
      </w:r>
      <w:r>
        <w:t xml:space="preserve"> on the other hand may suffer </w:t>
      </w:r>
      <w:r>
        <w:lastRenderedPageBreak/>
        <w:t>from quality degradations due to transcoding and due to potential differences between the assumed end-device pose during binaural rendering and the actual end-device pose. These deviations may be caused by the transmission round trip delay between the end-device and the capable device/network node performing the head-tracked binaural rendering.</w:t>
      </w:r>
    </w:p>
    <w:p w14:paraId="7AA18CF9" w14:textId="77777777" w:rsidR="009E1B56" w:rsidRDefault="009E1B56" w:rsidP="009E1B56">
      <w:r>
        <w:t xml:space="preserve">It is expected that an ISAR solution employing post-rendering with pose correction provides higher quality of experience (QoE) than the </w:t>
      </w:r>
      <w:r w:rsidRPr="0052369D">
        <w:t>0-DOF native transcoding reference system</w:t>
      </w:r>
      <w:r>
        <w:t xml:space="preserve"> under a given scenario with significant latency between the end-device and the capable device/network node performing the head-tracked binaural rendering. Given the large number of potential split rendering scenarios, the performance requirements may be defined for one or several relevant scenario(s). In addition, the requirements are expected to be met under the defined physical and functional design constraints.</w:t>
      </w:r>
    </w:p>
    <w:p w14:paraId="22AA2AA3" w14:textId="77777777" w:rsidR="009E1B56" w:rsidRDefault="009E1B56" w:rsidP="009E1B56">
      <w:r>
        <w:t>The ISAR solution ought further to provide QoE that is as close as possible to the QoE offered by the native coding reference system under the same scenario.</w:t>
      </w:r>
    </w:p>
    <w:p w14:paraId="7532848E" w14:textId="77777777" w:rsidR="009E1B56" w:rsidRPr="00777AEA" w:rsidRDefault="009E1B56" w:rsidP="009E1B56">
      <w:pPr>
        <w:keepLines/>
        <w:ind w:left="1135" w:hanging="851"/>
        <w:rPr>
          <w:rFonts w:eastAsia="DengXian"/>
          <w:color w:val="FF0000"/>
        </w:rPr>
      </w:pPr>
    </w:p>
    <w:bookmarkEnd w:id="140"/>
    <w:p w14:paraId="2E143785" w14:textId="77777777" w:rsidR="009E1B56" w:rsidRDefault="009E1B56" w:rsidP="009E1B56">
      <w:pPr>
        <w:pStyle w:val="Heading1"/>
        <w:tabs>
          <w:tab w:val="num" w:pos="227"/>
        </w:tabs>
        <w:ind w:left="227" w:hanging="227"/>
        <w:pPrChange w:id="621" w:author="Stefan Bruhn-2" w:date="2024-01-02T08:39:00Z">
          <w:pPr>
            <w:pStyle w:val="Heading1"/>
          </w:pPr>
        </w:pPrChange>
      </w:pPr>
      <w:r>
        <w:tab/>
      </w:r>
      <w:bookmarkStart w:id="622" w:name="_Toc151055464"/>
      <w:r>
        <w:t xml:space="preserve">Physical </w:t>
      </w:r>
      <w:r w:rsidRPr="00470212">
        <w:t>Design</w:t>
      </w:r>
      <w:r>
        <w:t xml:space="preserve"> Constraints</w:t>
      </w:r>
      <w:bookmarkEnd w:id="622"/>
    </w:p>
    <w:p w14:paraId="58A2AD93" w14:textId="77777777" w:rsidR="009E1B56" w:rsidRPr="009377E7" w:rsidRDefault="009E1B56" w:rsidP="009E1B56">
      <w:pPr>
        <w:keepLines/>
        <w:ind w:left="1135" w:hanging="851"/>
        <w:rPr>
          <w:rFonts w:eastAsia="DengXian"/>
          <w:color w:val="FF0000"/>
        </w:rPr>
      </w:pPr>
      <w:r w:rsidRPr="009377E7">
        <w:rPr>
          <w:rFonts w:eastAsia="DengXian"/>
          <w:color w:val="FF0000"/>
        </w:rPr>
        <w:t xml:space="preserve">Editor’s Note: </w:t>
      </w:r>
    </w:p>
    <w:p w14:paraId="73E9CC72" w14:textId="77777777" w:rsidR="009E1B56" w:rsidRDefault="009E1B56" w:rsidP="009E1B56">
      <w:pPr>
        <w:keepLines/>
        <w:numPr>
          <w:ilvl w:val="0"/>
          <w:numId w:val="16"/>
        </w:numPr>
        <w:rPr>
          <w:rFonts w:eastAsia="DengXian"/>
          <w:i/>
          <w:iCs/>
          <w:color w:val="FF0000"/>
        </w:rPr>
      </w:pPr>
      <w:r>
        <w:rPr>
          <w:rFonts w:eastAsia="DengXian"/>
          <w:i/>
          <w:iCs/>
          <w:color w:val="FF0000"/>
        </w:rPr>
        <w:t xml:space="preserve">Identify design constraints related to </w:t>
      </w:r>
      <w:r w:rsidRPr="00A55970">
        <w:rPr>
          <w:rFonts w:eastAsia="DengXian"/>
          <w:i/>
          <w:iCs/>
          <w:color w:val="FF0000"/>
        </w:rPr>
        <w:t>complexity and memory</w:t>
      </w:r>
    </w:p>
    <w:p w14:paraId="6B552EC4" w14:textId="77777777" w:rsidR="009E1B56" w:rsidRDefault="009E1B56" w:rsidP="009E1B56">
      <w:pPr>
        <w:keepLines/>
        <w:numPr>
          <w:ilvl w:val="0"/>
          <w:numId w:val="16"/>
        </w:numPr>
        <w:rPr>
          <w:rFonts w:eastAsia="DengXian"/>
          <w:i/>
          <w:iCs/>
          <w:color w:val="FF0000"/>
        </w:rPr>
      </w:pPr>
      <w:r>
        <w:rPr>
          <w:rFonts w:eastAsia="DengXian"/>
          <w:i/>
          <w:iCs/>
          <w:color w:val="FF0000"/>
        </w:rPr>
        <w:t xml:space="preserve">Identify design constraints related to relevant interfaces such as </w:t>
      </w:r>
      <w:r w:rsidRPr="00A55970">
        <w:rPr>
          <w:rFonts w:eastAsia="DengXian"/>
          <w:i/>
          <w:iCs/>
          <w:color w:val="FF0000"/>
        </w:rPr>
        <w:t>bit rate, latency, down- and upstream traffic characteristics</w:t>
      </w:r>
    </w:p>
    <w:p w14:paraId="3DF0110F" w14:textId="77777777" w:rsidR="009E1B56" w:rsidRDefault="009E1B56" w:rsidP="009E1B56">
      <w:pPr>
        <w:keepLines/>
        <w:numPr>
          <w:ilvl w:val="0"/>
          <w:numId w:val="16"/>
        </w:numPr>
        <w:rPr>
          <w:rFonts w:eastAsia="DengXian"/>
          <w:i/>
          <w:iCs/>
          <w:color w:val="FF0000"/>
        </w:rPr>
      </w:pPr>
      <w:r>
        <w:rPr>
          <w:rFonts w:eastAsia="DengXian"/>
          <w:i/>
          <w:iCs/>
          <w:color w:val="FF0000"/>
        </w:rPr>
        <w:t xml:space="preserve">Identify implementation-specific design preferences </w:t>
      </w:r>
    </w:p>
    <w:p w14:paraId="3DCB5008" w14:textId="77777777" w:rsidR="009E1B56" w:rsidRDefault="009E1B56" w:rsidP="009E1B56">
      <w:pPr>
        <w:pStyle w:val="Heading2"/>
        <w:tabs>
          <w:tab w:val="num" w:pos="454"/>
        </w:tabs>
        <w:ind w:left="454" w:hanging="227"/>
        <w:rPr>
          <w:rFonts w:eastAsia="Arial"/>
        </w:rPr>
        <w:pPrChange w:id="623" w:author="Stefan Bruhn-2" w:date="2024-01-02T08:39:00Z">
          <w:pPr>
            <w:pStyle w:val="Heading2"/>
          </w:pPr>
        </w:pPrChange>
      </w:pPr>
      <w:bookmarkStart w:id="624" w:name="_Toc151055465"/>
      <w:r>
        <w:rPr>
          <w:rFonts w:eastAsia="Arial"/>
        </w:rPr>
        <w:t>General</w:t>
      </w:r>
      <w:bookmarkEnd w:id="624"/>
    </w:p>
    <w:p w14:paraId="3BCA05BE" w14:textId="77777777" w:rsidR="009E1B56" w:rsidRDefault="009E1B56" w:rsidP="009E1B56">
      <w:pPr>
        <w:rPr>
          <w:rFonts w:eastAsia="Arial"/>
        </w:rPr>
      </w:pPr>
      <w:r>
        <w:rPr>
          <w:rFonts w:eastAsia="Arial"/>
        </w:rPr>
        <w:t>Physical attributes are complexity, memory consumption, algorithmic delay, motion-to-sound latency, bit rate, etc. Different physical design constraints may apply for different immersive audio codecs.</w:t>
      </w:r>
    </w:p>
    <w:p w14:paraId="504B24C3" w14:textId="77777777" w:rsidR="009E1B56" w:rsidRDefault="009E1B56" w:rsidP="009E1B56">
      <w:pPr>
        <w:pStyle w:val="Heading2"/>
        <w:tabs>
          <w:tab w:val="num" w:pos="454"/>
        </w:tabs>
        <w:ind w:left="454" w:hanging="227"/>
        <w:pPrChange w:id="625" w:author="Stefan Bruhn-2" w:date="2024-01-02T08:39:00Z">
          <w:pPr>
            <w:pStyle w:val="Heading2"/>
          </w:pPr>
        </w:pPrChange>
      </w:pPr>
      <w:r>
        <w:rPr>
          <w:rFonts w:eastAsia="Arial"/>
        </w:rPr>
        <w:tab/>
      </w:r>
      <w:bookmarkStart w:id="626" w:name="_Toc151055466"/>
      <w:r>
        <w:rPr>
          <w:rFonts w:eastAsia="Arial"/>
        </w:rPr>
        <w:t xml:space="preserve">Physical design constraints applicable for IVAS </w:t>
      </w:r>
      <w:r>
        <w:t>s</w:t>
      </w:r>
      <w:r w:rsidRPr="00B245DD">
        <w:t xml:space="preserve">plit </w:t>
      </w:r>
      <w:r>
        <w:t>rendering scenarios</w:t>
      </w:r>
      <w:bookmarkEnd w:id="626"/>
    </w:p>
    <w:p w14:paraId="6DCE2567" w14:textId="77777777" w:rsidR="009E1B56" w:rsidRPr="00777AEA" w:rsidRDefault="009E1B56" w:rsidP="009E1B56">
      <w:pPr>
        <w:rPr>
          <w:rFonts w:eastAsia="Arial"/>
          <w:b/>
        </w:rPr>
      </w:pPr>
      <w:r>
        <w:rPr>
          <w:rFonts w:eastAsia="Arial"/>
        </w:rPr>
        <w:t>The following physical design constraints apply for split rendering solutions involving the IVAS 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627" w:author="Stefan Bruhn-2" w:date="2024-01-02T08:39:00Z">
          <w:tblPr>
            <w:tblStyle w:val="TableGrid"/>
            <w:tblW w:w="0" w:type="auto"/>
            <w:tblLook w:val="04A0" w:firstRow="1" w:lastRow="0" w:firstColumn="1" w:lastColumn="0" w:noHBand="0" w:noVBand="1"/>
          </w:tblPr>
        </w:tblPrChange>
      </w:tblPr>
      <w:tblGrid>
        <w:gridCol w:w="3287"/>
        <w:gridCol w:w="3543"/>
        <w:tblGridChange w:id="628">
          <w:tblGrid>
            <w:gridCol w:w="3287"/>
            <w:gridCol w:w="3543"/>
          </w:tblGrid>
        </w:tblGridChange>
      </w:tblGrid>
      <w:tr w:rsidR="009E1B56" w14:paraId="5AC7796C" w14:textId="77777777" w:rsidTr="00425F87">
        <w:tc>
          <w:tcPr>
            <w:tcW w:w="3287" w:type="dxa"/>
            <w:shd w:val="clear" w:color="auto" w:fill="auto"/>
            <w:tcPrChange w:id="629" w:author="Stefan Bruhn-2" w:date="2024-01-02T08:39:00Z">
              <w:tcPr>
                <w:tcW w:w="3287" w:type="dxa"/>
              </w:tcPr>
            </w:tcPrChange>
          </w:tcPr>
          <w:p w14:paraId="187DD516" w14:textId="77777777" w:rsidR="009E1B56" w:rsidRDefault="009E1B56" w:rsidP="00425F87">
            <w:pPr>
              <w:rPr>
                <w:b/>
                <w:bCs/>
              </w:rPr>
            </w:pPr>
            <w:r>
              <w:rPr>
                <w:b/>
                <w:bCs/>
              </w:rPr>
              <w:t>Physical attribute</w:t>
            </w:r>
          </w:p>
        </w:tc>
        <w:tc>
          <w:tcPr>
            <w:tcW w:w="3543" w:type="dxa"/>
            <w:shd w:val="clear" w:color="auto" w:fill="auto"/>
            <w:tcPrChange w:id="630" w:author="Stefan Bruhn-2" w:date="2024-01-02T08:39:00Z">
              <w:tcPr>
                <w:tcW w:w="3543" w:type="dxa"/>
              </w:tcPr>
            </w:tcPrChange>
          </w:tcPr>
          <w:p w14:paraId="2E64596D" w14:textId="77777777" w:rsidR="009E1B56" w:rsidRDefault="009E1B56" w:rsidP="00425F87">
            <w:pPr>
              <w:rPr>
                <w:rFonts w:eastAsia="Arial"/>
                <w:b/>
                <w:bCs/>
                <w:szCs w:val="22"/>
              </w:rPr>
            </w:pPr>
            <w:r>
              <w:rPr>
                <w:rFonts w:eastAsia="Arial"/>
                <w:b/>
                <w:bCs/>
                <w:szCs w:val="22"/>
              </w:rPr>
              <w:t>Constraint</w:t>
            </w:r>
          </w:p>
        </w:tc>
      </w:tr>
      <w:tr w:rsidR="009E1B56" w14:paraId="7B24D2E4" w14:textId="77777777" w:rsidTr="00425F87">
        <w:trPr>
          <w:trHeight w:val="2060"/>
          <w:trPrChange w:id="631" w:author="Stefan Bruhn-2" w:date="2024-01-02T08:39:00Z">
            <w:trPr>
              <w:trHeight w:val="2060"/>
            </w:trPr>
          </w:trPrChange>
        </w:trPr>
        <w:tc>
          <w:tcPr>
            <w:tcW w:w="3287" w:type="dxa"/>
            <w:shd w:val="clear" w:color="auto" w:fill="auto"/>
            <w:tcPrChange w:id="632" w:author="Stefan Bruhn-2" w:date="2024-01-02T08:39:00Z">
              <w:tcPr>
                <w:tcW w:w="3287" w:type="dxa"/>
              </w:tcPr>
            </w:tcPrChange>
          </w:tcPr>
          <w:p w14:paraId="318A015F" w14:textId="77777777" w:rsidR="009E1B56" w:rsidRDefault="009E1B56" w:rsidP="00425F87">
            <w:pPr>
              <w:rPr>
                <w:lang w:val="en-US"/>
              </w:rPr>
            </w:pPr>
            <w:r>
              <w:t xml:space="preserve">Complexity </w:t>
            </w:r>
            <w:r>
              <w:rPr>
                <w:rFonts w:eastAsia="Arial"/>
                <w:szCs w:val="22"/>
              </w:rPr>
              <w:t>of operation in end-rendering lightweight device</w:t>
            </w:r>
          </w:p>
        </w:tc>
        <w:tc>
          <w:tcPr>
            <w:tcW w:w="3543" w:type="dxa"/>
            <w:shd w:val="clear" w:color="auto" w:fill="auto"/>
            <w:tcPrChange w:id="633" w:author="Stefan Bruhn-2" w:date="2024-01-02T08:39:00Z">
              <w:tcPr>
                <w:tcW w:w="3543" w:type="dxa"/>
              </w:tcPr>
            </w:tcPrChange>
          </w:tcPr>
          <w:p w14:paraId="16636AE3" w14:textId="644AEFCC" w:rsidR="009E1B56" w:rsidRDefault="009E1B56" w:rsidP="00425F87">
            <w:pPr>
              <w:rPr>
                <w:rFonts w:eastAsia="Arial"/>
                <w:szCs w:val="22"/>
              </w:rPr>
            </w:pPr>
            <w:r>
              <w:rPr>
                <w:rFonts w:eastAsia="Arial"/>
                <w:szCs w:val="22"/>
              </w:rPr>
              <w:t xml:space="preserve">The complexity of operation in end-rendering lightweight device shall not exceed </w:t>
            </w:r>
            <w:commentRangeStart w:id="634"/>
            <w:del w:id="635" w:author="Stefan Bruhn-2" w:date="2024-01-02T08:39:00Z">
              <w:r w:rsidR="00407E1E" w:rsidRPr="003A23B1">
                <w:rPr>
                  <w:rFonts w:eastAsia="Arial"/>
                  <w:szCs w:val="22"/>
                  <w:highlight w:val="yellow"/>
                </w:rPr>
                <w:delText>[</w:delText>
              </w:r>
              <w:r w:rsidR="00A66F82">
                <w:delText xml:space="preserve"> </w:delText>
              </w:r>
            </w:del>
            <w:r>
              <w:rPr>
                <w:rFonts w:eastAsia="Arial"/>
                <w:szCs w:val="22"/>
              </w:rPr>
              <w:t>80+(DOF*20</w:t>
            </w:r>
            <w:del w:id="636" w:author="Stefan Bruhn-2" w:date="2024-01-02T08:39:00Z">
              <w:r w:rsidR="00A66F82" w:rsidRPr="00A66F82">
                <w:rPr>
                  <w:rFonts w:eastAsia="Arial"/>
                  <w:szCs w:val="22"/>
                </w:rPr>
                <w:delText>)</w:delText>
              </w:r>
              <w:r w:rsidR="00407E1E" w:rsidRPr="003A23B1">
                <w:rPr>
                  <w:rFonts w:eastAsia="Arial"/>
                  <w:szCs w:val="22"/>
                  <w:highlight w:val="yellow"/>
                </w:rPr>
                <w:delText>]</w:delText>
              </w:r>
              <w:commentRangeEnd w:id="634"/>
              <w:r w:rsidR="00865C65">
                <w:rPr>
                  <w:rStyle w:val="CommentReference"/>
                </w:rPr>
                <w:commentReference w:id="634"/>
              </w:r>
            </w:del>
            <w:ins w:id="637" w:author="Stefan Bruhn-2" w:date="2024-01-02T08:39:00Z">
              <w:r>
                <w:rPr>
                  <w:rFonts w:eastAsia="Arial"/>
                  <w:szCs w:val="22"/>
                </w:rPr>
                <w:t>)</w:t>
              </w:r>
            </w:ins>
            <w:r>
              <w:rPr>
                <w:rFonts w:eastAsia="Arial"/>
                <w:szCs w:val="22"/>
              </w:rPr>
              <w:t xml:space="preserve"> wMOPS.</w:t>
            </w:r>
          </w:p>
          <w:p w14:paraId="7F0843FA" w14:textId="0754E381" w:rsidR="009E1B56" w:rsidRDefault="00407E1E" w:rsidP="00425F87">
            <w:pPr>
              <w:rPr>
                <w:lang w:val="en-US"/>
              </w:rPr>
            </w:pPr>
            <w:del w:id="638" w:author="Stefan Bruhn-2" w:date="2024-01-02T08:39:00Z">
              <w:r>
                <w:rPr>
                  <w:rFonts w:eastAsia="Arial"/>
                  <w:szCs w:val="22"/>
                  <w:highlight w:val="yellow"/>
                </w:rPr>
                <w:delText xml:space="preserve">Editor’s note: </w:delText>
              </w:r>
              <w:r w:rsidRPr="001D5507">
                <w:rPr>
                  <w:rFonts w:eastAsia="Arial"/>
                  <w:szCs w:val="22"/>
                  <w:highlight w:val="yellow"/>
                </w:rPr>
                <w:delText>Consider different requirements depending on DOF level</w:delText>
              </w:r>
            </w:del>
            <w:commentRangeStart w:id="639"/>
            <w:commentRangeEnd w:id="639"/>
            <w:r w:rsidR="009E1B56">
              <w:rPr>
                <w:rStyle w:val="CommentReference"/>
              </w:rPr>
              <w:commentReference w:id="639"/>
            </w:r>
            <w:commentRangeStart w:id="640"/>
            <w:commentRangeEnd w:id="640"/>
            <w:r w:rsidR="00865C65">
              <w:rPr>
                <w:rStyle w:val="CommentReference"/>
              </w:rPr>
              <w:commentReference w:id="640"/>
            </w:r>
          </w:p>
        </w:tc>
      </w:tr>
      <w:tr w:rsidR="009E1B56" w14:paraId="69220478" w14:textId="77777777" w:rsidTr="00425F87">
        <w:tc>
          <w:tcPr>
            <w:tcW w:w="3287" w:type="dxa"/>
            <w:shd w:val="clear" w:color="auto" w:fill="auto"/>
            <w:tcPrChange w:id="641" w:author="Stefan Bruhn-2" w:date="2024-01-02T08:39:00Z">
              <w:tcPr>
                <w:tcW w:w="3287" w:type="dxa"/>
              </w:tcPr>
            </w:tcPrChange>
          </w:tcPr>
          <w:p w14:paraId="4EBB6572" w14:textId="77777777" w:rsidR="009E1B56" w:rsidRDefault="009E1B56" w:rsidP="00425F87">
            <w:r>
              <w:t xml:space="preserve">Complexity </w:t>
            </w:r>
            <w:r>
              <w:rPr>
                <w:rFonts w:eastAsia="Arial"/>
                <w:szCs w:val="22"/>
              </w:rPr>
              <w:t>of operation at capable device/node</w:t>
            </w:r>
          </w:p>
        </w:tc>
        <w:tc>
          <w:tcPr>
            <w:tcW w:w="3543" w:type="dxa"/>
            <w:shd w:val="clear" w:color="auto" w:fill="auto"/>
            <w:tcPrChange w:id="642" w:author="Stefan Bruhn-2" w:date="2024-01-02T08:39:00Z">
              <w:tcPr>
                <w:tcW w:w="3543" w:type="dxa"/>
              </w:tcPr>
            </w:tcPrChange>
          </w:tcPr>
          <w:p w14:paraId="6C2F2EC4" w14:textId="77777777" w:rsidR="009E1B56" w:rsidRDefault="009E1B56" w:rsidP="00425F87">
            <w:pPr>
              <w:rPr>
                <w:rFonts w:eastAsia="Arial"/>
                <w:szCs w:val="22"/>
              </w:rPr>
            </w:pPr>
            <w:r>
              <w:rPr>
                <w:rFonts w:eastAsia="Arial"/>
                <w:szCs w:val="22"/>
              </w:rPr>
              <w:t>The c</w:t>
            </w:r>
            <w:r>
              <w:t xml:space="preserve">omplexity </w:t>
            </w:r>
            <w:r>
              <w:rPr>
                <w:rFonts w:eastAsia="Arial"/>
                <w:szCs w:val="22"/>
              </w:rPr>
              <w:t>of operation at pre-rendering device/node shall be characterized.</w:t>
            </w:r>
          </w:p>
        </w:tc>
      </w:tr>
      <w:tr w:rsidR="009E1B56" w14:paraId="4AABECCD" w14:textId="77777777" w:rsidTr="00425F87">
        <w:trPr>
          <w:trHeight w:val="4840"/>
          <w:trPrChange w:id="643" w:author="Stefan Bruhn-2" w:date="2024-01-02T08:39:00Z">
            <w:trPr>
              <w:trHeight w:val="4840"/>
            </w:trPr>
          </w:trPrChange>
        </w:trPr>
        <w:tc>
          <w:tcPr>
            <w:tcW w:w="3287" w:type="dxa"/>
            <w:shd w:val="clear" w:color="auto" w:fill="auto"/>
            <w:tcPrChange w:id="644" w:author="Stefan Bruhn-2" w:date="2024-01-02T08:39:00Z">
              <w:tcPr>
                <w:tcW w:w="3287" w:type="dxa"/>
              </w:tcPr>
            </w:tcPrChange>
          </w:tcPr>
          <w:p w14:paraId="591265C1" w14:textId="77777777" w:rsidR="009E1B56" w:rsidRDefault="009E1B56" w:rsidP="00425F87">
            <w:pPr>
              <w:rPr>
                <w:lang w:val="en-US"/>
              </w:rPr>
            </w:pPr>
            <w:r>
              <w:rPr>
                <w:lang w:val="en-US"/>
              </w:rPr>
              <w:lastRenderedPageBreak/>
              <w:t xml:space="preserve">Memory footprint </w:t>
            </w:r>
            <w:r>
              <w:rPr>
                <w:rFonts w:eastAsia="Arial"/>
                <w:szCs w:val="22"/>
              </w:rPr>
              <w:t>of operation in end-rendering lightweight device</w:t>
            </w:r>
          </w:p>
        </w:tc>
        <w:tc>
          <w:tcPr>
            <w:tcW w:w="3543" w:type="dxa"/>
            <w:shd w:val="clear" w:color="auto" w:fill="auto"/>
            <w:tcPrChange w:id="645" w:author="Stefan Bruhn-2" w:date="2024-01-02T08:39:00Z">
              <w:tcPr>
                <w:tcW w:w="3543" w:type="dxa"/>
              </w:tcPr>
            </w:tcPrChange>
          </w:tcPr>
          <w:p w14:paraId="31D6881D" w14:textId="7FB5F8A8" w:rsidR="009E1B56" w:rsidRDefault="009E1B56" w:rsidP="00425F87">
            <w:pPr>
              <w:rPr>
                <w:rFonts w:eastAsia="Arial"/>
                <w:szCs w:val="22"/>
              </w:rPr>
            </w:pPr>
            <w:r>
              <w:rPr>
                <w:rFonts w:eastAsia="Arial"/>
                <w:szCs w:val="22"/>
              </w:rPr>
              <w:t xml:space="preserve">The RAM consumption shall not exceed </w:t>
            </w:r>
            <w:commentRangeStart w:id="646"/>
            <w:del w:id="647" w:author="Stefan Bruhn-2" w:date="2024-01-02T08:39:00Z">
              <w:r w:rsidR="00407E1E" w:rsidRPr="003A23B1">
                <w:rPr>
                  <w:rFonts w:eastAsia="Arial"/>
                  <w:szCs w:val="22"/>
                  <w:highlight w:val="yellow"/>
                </w:rPr>
                <w:delText>[</w:delText>
              </w:r>
              <w:r w:rsidR="00A66F82">
                <w:delText xml:space="preserve"> </w:delText>
              </w:r>
            </w:del>
            <w:r>
              <w:rPr>
                <w:rFonts w:eastAsia="Arial"/>
                <w:szCs w:val="22"/>
              </w:rPr>
              <w:t>80+(DOF*20</w:t>
            </w:r>
            <w:del w:id="648" w:author="Stefan Bruhn-2" w:date="2024-01-02T08:39:00Z">
              <w:r w:rsidR="00A66F82" w:rsidRPr="00A66F82">
                <w:rPr>
                  <w:rFonts w:eastAsia="Arial"/>
                  <w:szCs w:val="22"/>
                </w:rPr>
                <w:delText>)</w:delText>
              </w:r>
              <w:r w:rsidR="00407E1E" w:rsidRPr="003A23B1">
                <w:rPr>
                  <w:rFonts w:eastAsia="Arial"/>
                  <w:szCs w:val="22"/>
                  <w:highlight w:val="yellow"/>
                </w:rPr>
                <w:delText>]</w:delText>
              </w:r>
              <w:commentRangeEnd w:id="646"/>
              <w:r w:rsidR="005E5152">
                <w:rPr>
                  <w:rStyle w:val="CommentReference"/>
                </w:rPr>
                <w:commentReference w:id="646"/>
              </w:r>
            </w:del>
            <w:ins w:id="649" w:author="Stefan Bruhn-2" w:date="2024-01-02T08:39:00Z">
              <w:r>
                <w:rPr>
                  <w:rFonts w:eastAsia="Arial"/>
                  <w:szCs w:val="22"/>
                </w:rPr>
                <w:t>)</w:t>
              </w:r>
            </w:ins>
            <w:r>
              <w:rPr>
                <w:rFonts w:eastAsia="Arial"/>
                <w:szCs w:val="22"/>
              </w:rPr>
              <w:t xml:space="preserve"> kWords.</w:t>
            </w:r>
          </w:p>
          <w:p w14:paraId="0E3082B3" w14:textId="7BDE004F" w:rsidR="009E1B56" w:rsidRDefault="009E1B56" w:rsidP="00425F87">
            <w:r>
              <w:t xml:space="preserve">The </w:t>
            </w:r>
            <w:r w:rsidRPr="4B003562">
              <w:t xml:space="preserve">ROM (PROM and table ROM) </w:t>
            </w:r>
            <w:r>
              <w:t xml:space="preserve">shall not </w:t>
            </w:r>
            <w:r w:rsidRPr="00BA057A">
              <w:t xml:space="preserve">exceed </w:t>
            </w:r>
            <w:commentRangeStart w:id="650"/>
            <w:commentRangeStart w:id="651"/>
            <w:r>
              <w:rPr>
                <w:rFonts w:eastAsia="Arial"/>
                <w:szCs w:val="22"/>
                <w:highlight w:val="yellow"/>
              </w:rPr>
              <w:t>[120]</w:t>
            </w:r>
            <w:commentRangeEnd w:id="650"/>
            <w:r>
              <w:rPr>
                <w:rStyle w:val="CommentReference"/>
              </w:rPr>
              <w:commentReference w:id="650"/>
            </w:r>
            <w:commentRangeEnd w:id="651"/>
            <w:r>
              <w:rPr>
                <w:rStyle w:val="CommentReference"/>
              </w:rPr>
              <w:commentReference w:id="651"/>
            </w:r>
            <w:r w:rsidRPr="00BA057A">
              <w:t xml:space="preserve"> kWords</w:t>
            </w:r>
            <w:r>
              <w:t>.</w:t>
            </w:r>
          </w:p>
          <w:p w14:paraId="7612CF69" w14:textId="2836B768" w:rsidR="009E1B56" w:rsidRDefault="00407E1E" w:rsidP="00425F87">
            <w:pPr>
              <w:rPr>
                <w:rFonts w:eastAsia="Arial"/>
                <w:bCs/>
                <w:szCs w:val="22"/>
              </w:rPr>
            </w:pPr>
            <w:del w:id="652" w:author="Stefan Bruhn-2" w:date="2024-01-02T08:39:00Z">
              <w:r>
                <w:rPr>
                  <w:rFonts w:eastAsia="Arial"/>
                  <w:szCs w:val="22"/>
                  <w:highlight w:val="yellow"/>
                </w:rPr>
                <w:delText xml:space="preserve">Editor’s note: </w:delText>
              </w:r>
              <w:r w:rsidRPr="00152610">
                <w:rPr>
                  <w:rFonts w:eastAsia="Arial"/>
                  <w:szCs w:val="22"/>
                  <w:highlight w:val="yellow"/>
                </w:rPr>
                <w:delText>Consider different requirements depending on DOF level</w:delText>
              </w:r>
            </w:del>
            <w:commentRangeStart w:id="653"/>
            <w:commentRangeEnd w:id="653"/>
            <w:r w:rsidR="009E1B56">
              <w:rPr>
                <w:rStyle w:val="CommentReference"/>
              </w:rPr>
              <w:commentReference w:id="653"/>
            </w:r>
            <w:commentRangeStart w:id="654"/>
            <w:commentRangeEnd w:id="654"/>
            <w:r w:rsidR="0052109E">
              <w:rPr>
                <w:rStyle w:val="CommentReference"/>
              </w:rPr>
              <w:commentReference w:id="654"/>
            </w:r>
          </w:p>
        </w:tc>
      </w:tr>
      <w:tr w:rsidR="009E1B56" w14:paraId="558F3B04" w14:textId="77777777" w:rsidTr="00425F87">
        <w:tc>
          <w:tcPr>
            <w:tcW w:w="3287" w:type="dxa"/>
            <w:shd w:val="clear" w:color="auto" w:fill="auto"/>
            <w:tcPrChange w:id="655" w:author="Stefan Bruhn-2" w:date="2024-01-02T08:39:00Z">
              <w:tcPr>
                <w:tcW w:w="3287" w:type="dxa"/>
              </w:tcPr>
            </w:tcPrChange>
          </w:tcPr>
          <w:p w14:paraId="40A83F7A" w14:textId="77777777" w:rsidR="009E1B56" w:rsidRDefault="009E1B56" w:rsidP="00425F87">
            <w:pPr>
              <w:rPr>
                <w:lang w:val="en-US"/>
              </w:rPr>
            </w:pPr>
            <w:r>
              <w:t xml:space="preserve">Memory footprint </w:t>
            </w:r>
            <w:r>
              <w:rPr>
                <w:rFonts w:eastAsia="Arial"/>
                <w:szCs w:val="22"/>
              </w:rPr>
              <w:t>of operation at pre-rendering device/node</w:t>
            </w:r>
          </w:p>
        </w:tc>
        <w:tc>
          <w:tcPr>
            <w:tcW w:w="3543" w:type="dxa"/>
            <w:shd w:val="clear" w:color="auto" w:fill="auto"/>
            <w:tcPrChange w:id="656" w:author="Stefan Bruhn-2" w:date="2024-01-02T08:39:00Z">
              <w:tcPr>
                <w:tcW w:w="3543" w:type="dxa"/>
              </w:tcPr>
            </w:tcPrChange>
          </w:tcPr>
          <w:p w14:paraId="2B2C6828" w14:textId="77777777" w:rsidR="00407E1E" w:rsidRDefault="00407E1E" w:rsidP="00FA2C7E">
            <w:pPr>
              <w:rPr>
                <w:del w:id="657" w:author="Stefan Bruhn-2" w:date="2024-01-02T08:39:00Z"/>
                <w:rFonts w:eastAsia="Arial"/>
                <w:szCs w:val="22"/>
              </w:rPr>
            </w:pPr>
          </w:p>
          <w:p w14:paraId="0F053357" w14:textId="77777777" w:rsidR="009E1B56" w:rsidRDefault="009E1B56" w:rsidP="00425F87">
            <w:pPr>
              <w:rPr>
                <w:rFonts w:eastAsia="Arial"/>
                <w:bCs/>
                <w:szCs w:val="22"/>
              </w:rPr>
            </w:pPr>
            <w:r>
              <w:rPr>
                <w:rFonts w:eastAsia="Arial"/>
                <w:szCs w:val="22"/>
              </w:rPr>
              <w:t>The memory footprint</w:t>
            </w:r>
            <w:r>
              <w:t xml:space="preserve"> </w:t>
            </w:r>
            <w:r>
              <w:rPr>
                <w:rFonts w:eastAsia="Arial"/>
                <w:szCs w:val="22"/>
              </w:rPr>
              <w:t>of operation at pre-rendering device/node shall be characterized.</w:t>
            </w:r>
          </w:p>
        </w:tc>
      </w:tr>
      <w:tr w:rsidR="009E1B56" w14:paraId="5C41AB59" w14:textId="77777777" w:rsidTr="00425F87">
        <w:trPr>
          <w:trHeight w:val="3870"/>
          <w:trPrChange w:id="658" w:author="Stefan Bruhn-2" w:date="2024-01-02T08:39:00Z">
            <w:trPr>
              <w:trHeight w:val="3870"/>
            </w:trPr>
          </w:trPrChange>
        </w:trPr>
        <w:tc>
          <w:tcPr>
            <w:tcW w:w="3287" w:type="dxa"/>
            <w:shd w:val="clear" w:color="auto" w:fill="auto"/>
            <w:tcPrChange w:id="659" w:author="Stefan Bruhn-2" w:date="2024-01-02T08:39:00Z">
              <w:tcPr>
                <w:tcW w:w="3287" w:type="dxa"/>
              </w:tcPr>
            </w:tcPrChange>
          </w:tcPr>
          <w:p w14:paraId="72D7DAF2" w14:textId="77777777" w:rsidR="009E1B56" w:rsidRDefault="009E1B56" w:rsidP="00425F87">
            <w:pPr>
              <w:rPr>
                <w:lang w:val="en-US"/>
              </w:rPr>
            </w:pPr>
            <w:r>
              <w:rPr>
                <w:lang w:val="en-US"/>
              </w:rPr>
              <w:t>Algorithmic motion-to-sound latency in head-tracked rendering operation</w:t>
            </w:r>
          </w:p>
        </w:tc>
        <w:tc>
          <w:tcPr>
            <w:tcW w:w="3543" w:type="dxa"/>
            <w:shd w:val="clear" w:color="auto" w:fill="auto"/>
            <w:tcPrChange w:id="660" w:author="Stefan Bruhn-2" w:date="2024-01-02T08:39:00Z">
              <w:tcPr>
                <w:tcW w:w="3543" w:type="dxa"/>
              </w:tcPr>
            </w:tcPrChange>
          </w:tcPr>
          <w:p w14:paraId="5DF77597" w14:textId="77777777" w:rsidR="009E1B56" w:rsidRDefault="009E1B56" w:rsidP="00425F87">
            <w:pPr>
              <w:rPr>
                <w:lang w:val="en-US"/>
              </w:rPr>
            </w:pPr>
            <w:r>
              <w:rPr>
                <w:lang w:val="en-US"/>
              </w:rPr>
              <w:t>0-DOF: no constraint</w:t>
            </w:r>
          </w:p>
          <w:p w14:paraId="79670F79" w14:textId="7EDDC567" w:rsidR="009E1B56" w:rsidRDefault="009E1B56" w:rsidP="00425F87">
            <w:pPr>
              <w:rPr>
                <w:lang w:val="en-US"/>
              </w:rPr>
            </w:pPr>
            <w:r>
              <w:rPr>
                <w:lang w:val="en-US"/>
              </w:rPr>
              <w:t xml:space="preserve">1-DOF: </w:t>
            </w:r>
            <w:del w:id="661" w:author="Stefan Bruhn-2" w:date="2024-01-02T08:39:00Z">
              <w:r w:rsidR="00407E1E" w:rsidRPr="003A23B1">
                <w:rPr>
                  <w:rFonts w:eastAsia="Arial"/>
                  <w:szCs w:val="22"/>
                  <w:highlight w:val="yellow"/>
                </w:rPr>
                <w:delText>[</w:delText>
              </w:r>
            </w:del>
            <w:r>
              <w:rPr>
                <w:rPrChange w:id="662" w:author="Stefan Bruhn-2" w:date="2024-01-02T08:39:00Z">
                  <w:rPr>
                    <w:highlight w:val="yellow"/>
                  </w:rPr>
                </w:rPrChange>
              </w:rPr>
              <w:t>30</w:t>
            </w:r>
            <w:del w:id="663" w:author="Stefan Bruhn-2" w:date="2024-01-02T08:39:00Z">
              <w:r w:rsidR="00407E1E" w:rsidRPr="003A23B1">
                <w:rPr>
                  <w:rFonts w:eastAsia="Arial"/>
                  <w:szCs w:val="22"/>
                  <w:highlight w:val="yellow"/>
                </w:rPr>
                <w:delText>]</w:delText>
              </w:r>
            </w:del>
            <w:r>
              <w:rPr>
                <w:lang w:val="en-US"/>
              </w:rPr>
              <w:t xml:space="preserve"> ms for rotations around corrected axis (in post rendering), for other axes no constraints</w:t>
            </w:r>
          </w:p>
          <w:p w14:paraId="01C98B33" w14:textId="7DB1CF05" w:rsidR="009E1B56" w:rsidRDefault="009E1B56" w:rsidP="00425F87">
            <w:pPr>
              <w:rPr>
                <w:lang w:val="en-US"/>
              </w:rPr>
            </w:pPr>
            <w:r>
              <w:rPr>
                <w:lang w:val="en-US"/>
              </w:rPr>
              <w:t xml:space="preserve">2-DOF: </w:t>
            </w:r>
            <w:del w:id="664" w:author="Stefan Bruhn-2" w:date="2024-01-02T08:39:00Z">
              <w:r w:rsidR="00407E1E" w:rsidRPr="003A23B1">
                <w:rPr>
                  <w:highlight w:val="yellow"/>
                  <w:lang w:val="en-US"/>
                </w:rPr>
                <w:delText>[</w:delText>
              </w:r>
            </w:del>
            <w:r>
              <w:rPr>
                <w:lang w:val="en-US"/>
                <w:rPrChange w:id="665" w:author="Stefan Bruhn-2" w:date="2024-01-02T08:39:00Z">
                  <w:rPr>
                    <w:highlight w:val="yellow"/>
                    <w:lang w:val="en-US"/>
                  </w:rPr>
                </w:rPrChange>
              </w:rPr>
              <w:t>30</w:t>
            </w:r>
            <w:del w:id="666" w:author="Stefan Bruhn-2" w:date="2024-01-02T08:39:00Z">
              <w:r w:rsidR="00407E1E" w:rsidRPr="003A23B1">
                <w:rPr>
                  <w:highlight w:val="yellow"/>
                  <w:lang w:val="en-US"/>
                </w:rPr>
                <w:delText>]</w:delText>
              </w:r>
            </w:del>
            <w:r>
              <w:rPr>
                <w:lang w:val="en-US"/>
              </w:rPr>
              <w:t xml:space="preserve"> ms for rotations around corrected axes (in post rendering), for the remaining axis no constraint</w:t>
            </w:r>
          </w:p>
          <w:p w14:paraId="2BEDC8EB" w14:textId="62176BD5" w:rsidR="009E1B56" w:rsidRDefault="009E1B56" w:rsidP="00425F87">
            <w:pPr>
              <w:rPr>
                <w:lang w:val="en-US"/>
              </w:rPr>
            </w:pPr>
            <w:r>
              <w:rPr>
                <w:lang w:val="en-US"/>
              </w:rPr>
              <w:t xml:space="preserve">3-DOF: </w:t>
            </w:r>
            <w:del w:id="667" w:author="Stefan Bruhn-2" w:date="2024-01-02T08:39:00Z">
              <w:r w:rsidR="00407E1E" w:rsidRPr="003A23B1">
                <w:rPr>
                  <w:highlight w:val="yellow"/>
                  <w:lang w:val="en-US"/>
                </w:rPr>
                <w:delText>[</w:delText>
              </w:r>
            </w:del>
            <w:r>
              <w:rPr>
                <w:lang w:val="en-US"/>
                <w:rPrChange w:id="668" w:author="Stefan Bruhn-2" w:date="2024-01-02T08:39:00Z">
                  <w:rPr>
                    <w:highlight w:val="yellow"/>
                    <w:lang w:val="en-US"/>
                  </w:rPr>
                </w:rPrChange>
              </w:rPr>
              <w:t>30</w:t>
            </w:r>
            <w:del w:id="669" w:author="Stefan Bruhn-2" w:date="2024-01-02T08:39:00Z">
              <w:r w:rsidR="00407E1E" w:rsidRPr="003A23B1">
                <w:rPr>
                  <w:highlight w:val="yellow"/>
                  <w:lang w:val="en-US"/>
                </w:rPr>
                <w:delText>]</w:delText>
              </w:r>
            </w:del>
            <w:r>
              <w:rPr>
                <w:lang w:val="en-US"/>
              </w:rPr>
              <w:t xml:space="preserve"> ms for rotations around all axes (in post rendering) </w:t>
            </w:r>
          </w:p>
        </w:tc>
      </w:tr>
      <w:tr w:rsidR="009E1B56" w14:paraId="5F89C8C4" w14:textId="77777777" w:rsidTr="00425F87">
        <w:trPr>
          <w:trHeight w:val="7849"/>
          <w:trPrChange w:id="670" w:author="Stefan Bruhn-2" w:date="2024-01-02T08:39:00Z">
            <w:trPr>
              <w:trHeight w:val="7849"/>
            </w:trPr>
          </w:trPrChange>
        </w:trPr>
        <w:tc>
          <w:tcPr>
            <w:tcW w:w="3287" w:type="dxa"/>
            <w:shd w:val="clear" w:color="auto" w:fill="auto"/>
            <w:tcPrChange w:id="671" w:author="Stefan Bruhn-2" w:date="2024-01-02T08:39:00Z">
              <w:tcPr>
                <w:tcW w:w="3287" w:type="dxa"/>
              </w:tcPr>
            </w:tcPrChange>
          </w:tcPr>
          <w:p w14:paraId="5E576D37" w14:textId="77777777" w:rsidR="009E1B56" w:rsidRDefault="009E1B56" w:rsidP="00425F87">
            <w:pPr>
              <w:rPr>
                <w:lang w:val="en-US"/>
              </w:rPr>
            </w:pPr>
            <w:r>
              <w:rPr>
                <w:lang w:val="en-US"/>
              </w:rPr>
              <w:lastRenderedPageBreak/>
              <w:t>Algorithmic audio delay</w:t>
            </w:r>
          </w:p>
        </w:tc>
        <w:tc>
          <w:tcPr>
            <w:tcW w:w="3543" w:type="dxa"/>
            <w:shd w:val="clear" w:color="auto" w:fill="auto"/>
            <w:tcPrChange w:id="672" w:author="Stefan Bruhn-2" w:date="2024-01-02T08:39:00Z">
              <w:tcPr>
                <w:tcW w:w="3543" w:type="dxa"/>
              </w:tcPr>
            </w:tcPrChange>
          </w:tcPr>
          <w:p w14:paraId="5B05C8CC" w14:textId="4717BA8E" w:rsidR="009E1B56" w:rsidRDefault="009E1B56" w:rsidP="00425F87">
            <w:pPr>
              <w:rPr>
                <w:lang w:val="en-US"/>
              </w:rPr>
            </w:pPr>
            <w:r>
              <w:rPr>
                <w:lang w:val="en-US"/>
              </w:rPr>
              <w:t xml:space="preserve">The total algorithmic end-to-end audio delay including IVAS algorithmic delay shall not exceed </w:t>
            </w:r>
            <w:del w:id="673" w:author="Stefan Bruhn-2" w:date="2024-01-02T08:39:00Z">
              <w:r w:rsidR="7EE1D374" w:rsidRPr="003A23B1">
                <w:rPr>
                  <w:highlight w:val="yellow"/>
                  <w:lang w:val="en-US"/>
                </w:rPr>
                <w:delText>[</w:delText>
              </w:r>
            </w:del>
            <w:r>
              <w:rPr>
                <w:lang w:val="en-US"/>
                <w:rPrChange w:id="674" w:author="Stefan Bruhn-2" w:date="2024-01-02T08:39:00Z">
                  <w:rPr>
                    <w:highlight w:val="yellow"/>
                    <w:lang w:val="en-US"/>
                  </w:rPr>
                </w:rPrChange>
              </w:rPr>
              <w:t>50</w:t>
            </w:r>
            <w:del w:id="675" w:author="Stefan Bruhn-2" w:date="2024-01-02T08:39:00Z">
              <w:r w:rsidR="7EE1D374" w:rsidRPr="003A23B1">
                <w:rPr>
                  <w:highlight w:val="yellow"/>
                  <w:lang w:val="en-US"/>
                </w:rPr>
                <w:delText>]</w:delText>
              </w:r>
            </w:del>
            <w:r>
              <w:rPr>
                <w:lang w:val="en-US"/>
              </w:rPr>
              <w:t xml:space="preserve"> ms.</w:t>
            </w:r>
          </w:p>
          <w:p w14:paraId="07F51095" w14:textId="77777777" w:rsidR="009E1B56" w:rsidRDefault="009E1B56" w:rsidP="00425F87">
            <w:pPr>
              <w:rPr>
                <w:lang w:val="en-US"/>
              </w:rPr>
            </w:pPr>
          </w:p>
        </w:tc>
      </w:tr>
      <w:tr w:rsidR="009E1B56" w14:paraId="33B248CE" w14:textId="77777777" w:rsidTr="00425F87">
        <w:trPr>
          <w:trHeight w:val="5650"/>
          <w:trPrChange w:id="676" w:author="Stefan Bruhn-2" w:date="2024-01-02T08:39:00Z">
            <w:trPr>
              <w:trHeight w:val="5650"/>
            </w:trPr>
          </w:trPrChange>
        </w:trPr>
        <w:tc>
          <w:tcPr>
            <w:tcW w:w="3287" w:type="dxa"/>
            <w:shd w:val="clear" w:color="auto" w:fill="auto"/>
            <w:tcPrChange w:id="677" w:author="Stefan Bruhn-2" w:date="2024-01-02T08:39:00Z">
              <w:tcPr>
                <w:tcW w:w="3287" w:type="dxa"/>
              </w:tcPr>
            </w:tcPrChange>
          </w:tcPr>
          <w:p w14:paraId="43E80096" w14:textId="77777777" w:rsidR="009E1B56" w:rsidRDefault="009E1B56" w:rsidP="00425F87">
            <w:pPr>
              <w:rPr>
                <w:lang w:val="en-US"/>
              </w:rPr>
            </w:pPr>
            <w:r>
              <w:rPr>
                <w:lang w:val="en-US"/>
              </w:rPr>
              <w:t>Bit rate of coded intermediate representation</w:t>
            </w:r>
          </w:p>
        </w:tc>
        <w:tc>
          <w:tcPr>
            <w:tcW w:w="3543" w:type="dxa"/>
            <w:shd w:val="clear" w:color="auto" w:fill="auto"/>
            <w:tcPrChange w:id="678" w:author="Stefan Bruhn-2" w:date="2024-01-02T08:39:00Z">
              <w:tcPr>
                <w:tcW w:w="3543" w:type="dxa"/>
              </w:tcPr>
            </w:tcPrChange>
          </w:tcPr>
          <w:p w14:paraId="366B5E39" w14:textId="20DB2B1D" w:rsidR="009E1B56" w:rsidRDefault="009E1B56" w:rsidP="00425F87">
            <w:pPr>
              <w:rPr>
                <w:bCs/>
                <w:lang w:val="en-US"/>
              </w:rPr>
            </w:pPr>
            <w:r>
              <w:rPr>
                <w:bCs/>
                <w:lang w:val="en-US"/>
              </w:rPr>
              <w:t xml:space="preserve">The Split Rendering solution should offer 3-DOF operation at multiple bit rates with rate switching support and shall at least offer operation at </w:t>
            </w:r>
            <w:del w:id="679" w:author="Stefan Bruhn-2" w:date="2024-01-02T08:39:00Z">
              <w:r w:rsidR="00407E1E" w:rsidRPr="003A23B1">
                <w:rPr>
                  <w:bCs/>
                  <w:highlight w:val="yellow"/>
                  <w:lang w:val="en-US"/>
                </w:rPr>
                <w:delText>[</w:delText>
              </w:r>
            </w:del>
            <w:r>
              <w:rPr>
                <w:lang w:val="en-US"/>
                <w:rPrChange w:id="680" w:author="Stefan Bruhn-2" w:date="2024-01-02T08:39:00Z">
                  <w:rPr>
                    <w:highlight w:val="yellow"/>
                    <w:lang w:val="en-US"/>
                  </w:rPr>
                </w:rPrChange>
              </w:rPr>
              <w:t>768</w:t>
            </w:r>
            <w:del w:id="681" w:author="Stefan Bruhn-2" w:date="2024-01-02T08:39:00Z">
              <w:r w:rsidR="00407E1E" w:rsidRPr="003A23B1">
                <w:rPr>
                  <w:bCs/>
                  <w:highlight w:val="yellow"/>
                  <w:lang w:val="en-US"/>
                </w:rPr>
                <w:delText>]</w:delText>
              </w:r>
            </w:del>
            <w:r>
              <w:rPr>
                <w:bCs/>
                <w:lang w:val="en-US"/>
              </w:rPr>
              <w:t xml:space="preserve"> kbps.</w:t>
            </w:r>
          </w:p>
          <w:p w14:paraId="500A817B" w14:textId="12282968" w:rsidR="009E1B56" w:rsidRDefault="009E1B56" w:rsidP="00425F87">
            <w:pPr>
              <w:rPr>
                <w:bCs/>
                <w:lang w:val="en-US"/>
              </w:rPr>
            </w:pPr>
            <w:r>
              <w:rPr>
                <w:bCs/>
                <w:lang w:val="en-US"/>
              </w:rPr>
              <w:t xml:space="preserve">For 3-DOF operation, </w:t>
            </w:r>
            <w:del w:id="682" w:author="Stefan Bruhn-2" w:date="2024-01-02T08:39:00Z">
              <w:r w:rsidR="0052109E">
                <w:rPr>
                  <w:bCs/>
                  <w:lang w:val="en-US"/>
                </w:rPr>
                <w:delText>[</w:delText>
              </w:r>
            </w:del>
            <w:r>
              <w:rPr>
                <w:bCs/>
                <w:lang w:val="en-US"/>
              </w:rPr>
              <w:t>384</w:t>
            </w:r>
            <w:del w:id="683" w:author="Stefan Bruhn-2" w:date="2024-01-02T08:39:00Z">
              <w:r w:rsidR="0052109E">
                <w:rPr>
                  <w:bCs/>
                  <w:lang w:val="en-US"/>
                </w:rPr>
                <w:delText>]</w:delText>
              </w:r>
            </w:del>
            <w:r>
              <w:rPr>
                <w:bCs/>
                <w:lang w:val="en-US"/>
              </w:rPr>
              <w:t xml:space="preserve"> kbps and </w:t>
            </w:r>
            <w:del w:id="684" w:author="Stefan Bruhn-2" w:date="2024-01-02T08:39:00Z">
              <w:r w:rsidR="0052109E">
                <w:rPr>
                  <w:bCs/>
                  <w:lang w:val="en-US"/>
                </w:rPr>
                <w:delText>[</w:delText>
              </w:r>
            </w:del>
            <w:r>
              <w:rPr>
                <w:bCs/>
                <w:lang w:val="en-US"/>
              </w:rPr>
              <w:t>512</w:t>
            </w:r>
            <w:del w:id="685" w:author="Stefan Bruhn-2" w:date="2024-01-02T08:39:00Z">
              <w:r w:rsidR="0052109E">
                <w:rPr>
                  <w:bCs/>
                  <w:lang w:val="en-US"/>
                </w:rPr>
                <w:delText>]</w:delText>
              </w:r>
            </w:del>
            <w:r>
              <w:rPr>
                <w:bCs/>
                <w:lang w:val="en-US"/>
              </w:rPr>
              <w:t xml:space="preserve"> kbps should be offered in addition to the required </w:t>
            </w:r>
            <w:del w:id="686" w:author="Stefan Bruhn-2" w:date="2024-01-02T08:39:00Z">
              <w:r w:rsidR="0052109E">
                <w:rPr>
                  <w:bCs/>
                  <w:lang w:val="en-US"/>
                </w:rPr>
                <w:delText>[</w:delText>
              </w:r>
            </w:del>
            <w:r>
              <w:rPr>
                <w:bCs/>
                <w:lang w:val="en-US"/>
              </w:rPr>
              <w:t>768</w:t>
            </w:r>
            <w:del w:id="687" w:author="Stefan Bruhn-2" w:date="2024-01-02T08:39:00Z">
              <w:r w:rsidR="0052109E">
                <w:rPr>
                  <w:bCs/>
                  <w:lang w:val="en-US"/>
                </w:rPr>
                <w:delText>]</w:delText>
              </w:r>
            </w:del>
            <w:r>
              <w:rPr>
                <w:bCs/>
                <w:lang w:val="en-US"/>
              </w:rPr>
              <w:t xml:space="preserve"> kbps.</w:t>
            </w:r>
          </w:p>
          <w:p w14:paraId="3E161E2E" w14:textId="24F237CF" w:rsidR="009E1B56" w:rsidRDefault="009E1B56" w:rsidP="00425F87">
            <w:pPr>
              <w:rPr>
                <w:bCs/>
                <w:lang w:val="en-US"/>
              </w:rPr>
            </w:pPr>
            <w:r>
              <w:rPr>
                <w:bCs/>
                <w:lang w:val="en-US"/>
              </w:rPr>
              <w:t xml:space="preserve">For 1-DOF operation, </w:t>
            </w:r>
            <w:del w:id="688" w:author="Stefan Bruhn-2" w:date="2024-01-02T08:39:00Z">
              <w:r w:rsidR="00286229">
                <w:rPr>
                  <w:bCs/>
                  <w:lang w:val="en-US"/>
                </w:rPr>
                <w:delText>[</w:delText>
              </w:r>
            </w:del>
            <w:r>
              <w:rPr>
                <w:bCs/>
                <w:lang w:val="en-US"/>
              </w:rPr>
              <w:t>256</w:t>
            </w:r>
            <w:del w:id="689" w:author="Stefan Bruhn-2" w:date="2024-01-02T08:39:00Z">
              <w:r w:rsidR="00286229">
                <w:rPr>
                  <w:bCs/>
                  <w:lang w:val="en-US"/>
                </w:rPr>
                <w:delText>]</w:delText>
              </w:r>
            </w:del>
            <w:r>
              <w:rPr>
                <w:bCs/>
                <w:lang w:val="en-US"/>
              </w:rPr>
              <w:t xml:space="preserve"> kbps should be offered.</w:t>
            </w:r>
          </w:p>
          <w:p w14:paraId="7190A406" w14:textId="559F3FD4" w:rsidR="009E1B56" w:rsidRDefault="009E1B56" w:rsidP="00425F87">
            <w:pPr>
              <w:rPr>
                <w:bCs/>
                <w:lang w:val="en-US"/>
              </w:rPr>
            </w:pPr>
            <w:r>
              <w:rPr>
                <w:bCs/>
                <w:lang w:val="en-US"/>
              </w:rPr>
              <w:t xml:space="preserve">For 0-DOF operation, </w:t>
            </w:r>
            <w:del w:id="690" w:author="Stefan Bruhn-2" w:date="2024-01-02T08:39:00Z">
              <w:r w:rsidR="00300993">
                <w:rPr>
                  <w:bCs/>
                  <w:lang w:val="en-US"/>
                </w:rPr>
                <w:delText>[</w:delText>
              </w:r>
            </w:del>
            <w:r>
              <w:rPr>
                <w:bCs/>
                <w:lang w:val="en-US"/>
              </w:rPr>
              <w:t>256</w:t>
            </w:r>
            <w:del w:id="691" w:author="Stefan Bruhn-2" w:date="2024-01-02T08:39:00Z">
              <w:r w:rsidR="00300993">
                <w:rPr>
                  <w:bCs/>
                  <w:lang w:val="en-US"/>
                </w:rPr>
                <w:delText>]</w:delText>
              </w:r>
            </w:del>
            <w:r>
              <w:rPr>
                <w:bCs/>
                <w:lang w:val="en-US"/>
              </w:rPr>
              <w:t xml:space="preserve"> kbps and even lower bit rates should be offered.</w:t>
            </w:r>
          </w:p>
          <w:p w14:paraId="014671F5" w14:textId="77777777" w:rsidR="0052109E" w:rsidRDefault="009E1B56" w:rsidP="00FA2C7E">
            <w:pPr>
              <w:rPr>
                <w:del w:id="692" w:author="Stefan Bruhn-2" w:date="2024-01-02T08:39:00Z"/>
                <w:bCs/>
                <w:lang w:val="en-US"/>
              </w:rPr>
            </w:pPr>
            <w:r>
              <w:rPr>
                <w:bCs/>
                <w:lang w:val="en-US"/>
              </w:rPr>
              <w:t xml:space="preserve">For cases with high transmission channel capacities, high bit rate operation modes </w:t>
            </w:r>
            <w:del w:id="693" w:author="Stefan Bruhn-2" w:date="2024-01-02T08:39:00Z">
              <w:r w:rsidR="00286229">
                <w:rPr>
                  <w:bCs/>
                  <w:lang w:val="en-US"/>
                </w:rPr>
                <w:delText>(&gt; [</w:delText>
              </w:r>
            </w:del>
            <w:ins w:id="694" w:author="Stefan Bruhn-2" w:date="2024-01-02T08:39:00Z">
              <w:r>
                <w:rPr>
                  <w:bCs/>
                  <w:lang w:val="en-US"/>
                </w:rPr>
                <w:t xml:space="preserve">&gt; </w:t>
              </w:r>
            </w:ins>
            <w:r>
              <w:rPr>
                <w:bCs/>
                <w:lang w:val="en-US"/>
              </w:rPr>
              <w:t>768</w:t>
            </w:r>
            <w:del w:id="695" w:author="Stefan Bruhn-2" w:date="2024-01-02T08:39:00Z">
              <w:r w:rsidR="00286229">
                <w:rPr>
                  <w:bCs/>
                  <w:lang w:val="en-US"/>
                </w:rPr>
                <w:delText>]</w:delText>
              </w:r>
            </w:del>
            <w:r>
              <w:rPr>
                <w:bCs/>
                <w:lang w:val="en-US"/>
              </w:rPr>
              <w:t xml:space="preserve"> kbps may be offered if QoE gains can be demonstrated. </w:t>
            </w:r>
          </w:p>
          <w:p w14:paraId="4C27F36C" w14:textId="068E7875" w:rsidR="009E1B56" w:rsidRDefault="00407E1E" w:rsidP="00425F87">
            <w:pPr>
              <w:rPr>
                <w:bCs/>
                <w:lang w:val="en-US"/>
              </w:rPr>
            </w:pPr>
            <w:del w:id="696" w:author="Stefan Bruhn-2" w:date="2024-01-02T08:39:00Z">
              <w:r>
                <w:rPr>
                  <w:rFonts w:eastAsia="Arial"/>
                  <w:szCs w:val="22"/>
                  <w:highlight w:val="yellow"/>
                </w:rPr>
                <w:delText xml:space="preserve">Editor’s note: </w:delText>
              </w:r>
              <w:r w:rsidRPr="00152610">
                <w:rPr>
                  <w:rFonts w:eastAsia="Arial"/>
                  <w:szCs w:val="22"/>
                  <w:highlight w:val="yellow"/>
                </w:rPr>
                <w:delText>Consider different requirements depending on DOF level.</w:delText>
              </w:r>
            </w:del>
            <w:commentRangeStart w:id="697"/>
            <w:commentRangeEnd w:id="697"/>
            <w:r w:rsidR="009E1B56">
              <w:rPr>
                <w:rStyle w:val="CommentReference"/>
              </w:rPr>
              <w:commentReference w:id="697"/>
            </w:r>
          </w:p>
        </w:tc>
      </w:tr>
    </w:tbl>
    <w:p w14:paraId="599FE71E" w14:textId="77777777" w:rsidR="009E1B56" w:rsidRPr="00A55970" w:rsidRDefault="009E1B56" w:rsidP="009E1B56">
      <w:pPr>
        <w:rPr>
          <w:rFonts w:eastAsia="DengXian"/>
        </w:rPr>
      </w:pPr>
    </w:p>
    <w:p w14:paraId="66725365" w14:textId="77777777" w:rsidR="009E1B56" w:rsidRDefault="009E1B56" w:rsidP="009E1B56">
      <w:pPr>
        <w:pStyle w:val="Heading1"/>
        <w:tabs>
          <w:tab w:val="num" w:pos="227"/>
        </w:tabs>
        <w:ind w:left="227" w:hanging="227"/>
        <w:pPrChange w:id="698" w:author="Stefan Bruhn-2" w:date="2024-01-02T08:39:00Z">
          <w:pPr>
            <w:pStyle w:val="Heading1"/>
          </w:pPr>
        </w:pPrChange>
      </w:pPr>
      <w:r>
        <w:lastRenderedPageBreak/>
        <w:tab/>
      </w:r>
      <w:bookmarkStart w:id="699" w:name="_Toc151055467"/>
      <w:r>
        <w:t xml:space="preserve">Functional </w:t>
      </w:r>
      <w:r w:rsidRPr="00470212">
        <w:t>Design</w:t>
      </w:r>
      <w:r>
        <w:t xml:space="preserve"> Constraints</w:t>
      </w:r>
      <w:bookmarkEnd w:id="699"/>
    </w:p>
    <w:p w14:paraId="4AF6404D" w14:textId="77777777" w:rsidR="009E1B56" w:rsidRPr="009377E7" w:rsidRDefault="009E1B56" w:rsidP="009E1B56">
      <w:pPr>
        <w:keepLines/>
        <w:ind w:left="1135" w:hanging="851"/>
        <w:rPr>
          <w:rFonts w:eastAsia="DengXian"/>
          <w:color w:val="FF0000"/>
        </w:rPr>
      </w:pPr>
      <w:r w:rsidRPr="009377E7">
        <w:rPr>
          <w:rFonts w:eastAsia="DengXian"/>
          <w:color w:val="FF0000"/>
        </w:rPr>
        <w:t xml:space="preserve">Editor’s Note: </w:t>
      </w:r>
    </w:p>
    <w:p w14:paraId="640DB86A" w14:textId="77777777" w:rsidR="009E1B56" w:rsidRDefault="009E1B56" w:rsidP="009E1B56">
      <w:pPr>
        <w:keepLines/>
        <w:numPr>
          <w:ilvl w:val="0"/>
          <w:numId w:val="16"/>
        </w:numPr>
        <w:rPr>
          <w:rFonts w:eastAsia="DengXian"/>
          <w:i/>
          <w:iCs/>
          <w:color w:val="FF0000"/>
        </w:rPr>
      </w:pPr>
      <w:r>
        <w:rPr>
          <w:rFonts w:eastAsia="DengXian"/>
          <w:i/>
          <w:iCs/>
          <w:color w:val="FF0000"/>
        </w:rPr>
        <w:t>Identify functional</w:t>
      </w:r>
      <w:r w:rsidRPr="00470212">
        <w:rPr>
          <w:rFonts w:eastAsia="DengXian"/>
          <w:i/>
          <w:iCs/>
          <w:color w:val="FF0000"/>
        </w:rPr>
        <w:t xml:space="preserve"> </w:t>
      </w:r>
      <w:r>
        <w:rPr>
          <w:rFonts w:eastAsia="DengXian"/>
          <w:i/>
          <w:iCs/>
          <w:color w:val="FF0000"/>
        </w:rPr>
        <w:t xml:space="preserve">design constraints </w:t>
      </w:r>
      <w:r w:rsidRPr="00001C31">
        <w:rPr>
          <w:rFonts w:eastAsia="DengXian"/>
          <w:i/>
          <w:iCs/>
          <w:color w:val="FF0000"/>
        </w:rPr>
        <w:t>such as rendering of non-diegetic sounds, 3DoF rendering of diegetic immersive sounds, 6DoF rendering of diegetic immersive sounds, including simultaneous rendering of different sound categories, and room acoustics synthesis</w:t>
      </w:r>
    </w:p>
    <w:p w14:paraId="7D68B0AB" w14:textId="77777777" w:rsidR="009E1B56" w:rsidRDefault="009E1B56" w:rsidP="009E1B56">
      <w:pPr>
        <w:pStyle w:val="Heading2"/>
        <w:tabs>
          <w:tab w:val="num" w:pos="454"/>
        </w:tabs>
        <w:ind w:left="454" w:hanging="227"/>
        <w:rPr>
          <w:rFonts w:eastAsia="Arial"/>
        </w:rPr>
        <w:pPrChange w:id="700" w:author="Stefan Bruhn-2" w:date="2024-01-02T08:39:00Z">
          <w:pPr>
            <w:pStyle w:val="Heading2"/>
          </w:pPr>
        </w:pPrChange>
      </w:pPr>
      <w:bookmarkStart w:id="701" w:name="_Toc151055468"/>
      <w:r>
        <w:rPr>
          <w:rFonts w:eastAsia="Arial"/>
        </w:rPr>
        <w:t>General</w:t>
      </w:r>
      <w:bookmarkEnd w:id="701"/>
    </w:p>
    <w:p w14:paraId="344E7B1F" w14:textId="77777777" w:rsidR="009E1B56" w:rsidRDefault="009E1B56" w:rsidP="009E1B56">
      <w:pPr>
        <w:rPr>
          <w:rFonts w:eastAsia="Arial"/>
        </w:rPr>
      </w:pPr>
      <w:r>
        <w:rPr>
          <w:rFonts w:eastAsia="Arial"/>
        </w:rPr>
        <w:t>Functional design constraints ensure that the required immersive audio formats, operation modes and ranges of a native codec/system and essential properties remain supported in split rendering scenarios. Different functional design constraints may apply for different immersive audio codecs/systems.</w:t>
      </w:r>
    </w:p>
    <w:p w14:paraId="41D6166C" w14:textId="77777777" w:rsidR="009E1B56" w:rsidRDefault="009E1B56" w:rsidP="009E1B56">
      <w:pPr>
        <w:pStyle w:val="Heading2"/>
        <w:tabs>
          <w:tab w:val="num" w:pos="454"/>
        </w:tabs>
        <w:ind w:left="454" w:hanging="227"/>
        <w:pPrChange w:id="702" w:author="Stefan Bruhn-2" w:date="2024-01-02T08:39:00Z">
          <w:pPr>
            <w:pStyle w:val="Heading2"/>
          </w:pPr>
        </w:pPrChange>
      </w:pPr>
      <w:r>
        <w:rPr>
          <w:rFonts w:eastAsia="Arial"/>
        </w:rPr>
        <w:tab/>
      </w:r>
      <w:bookmarkStart w:id="703" w:name="_Toc151055469"/>
      <w:r>
        <w:rPr>
          <w:rFonts w:eastAsia="Arial"/>
        </w:rPr>
        <w:t xml:space="preserve">Functional design constraints </w:t>
      </w:r>
      <w:bookmarkStart w:id="704" w:name="_Hlk150248891"/>
      <w:r>
        <w:rPr>
          <w:rFonts w:eastAsia="Arial"/>
        </w:rPr>
        <w:t xml:space="preserve">applicable for IVAS </w:t>
      </w:r>
      <w:r>
        <w:t>s</w:t>
      </w:r>
      <w:r w:rsidRPr="00B245DD">
        <w:t xml:space="preserve">plit </w:t>
      </w:r>
      <w:r>
        <w:t>rendering scenarios</w:t>
      </w:r>
      <w:bookmarkEnd w:id="703"/>
      <w:bookmarkEnd w:id="704"/>
    </w:p>
    <w:p w14:paraId="4D2715FC" w14:textId="77777777" w:rsidR="009E1B56" w:rsidRPr="00FA2C7E" w:rsidRDefault="009E1B56" w:rsidP="009E1B56">
      <w:pPr>
        <w:rPr>
          <w:rFonts w:eastAsia="Arial"/>
          <w:b/>
        </w:rPr>
      </w:pPr>
      <w:r>
        <w:rPr>
          <w:rFonts w:eastAsia="Arial"/>
        </w:rPr>
        <w:t>The following functional design constraints apply for split rendering solutions involving the IVAS codec: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05" w:author="Stefan Bruhn-2" w:date="2024-01-02T08:39:00Z">
          <w:tblPr>
            <w:tblStyle w:val="TableGrid"/>
            <w:tblW w:w="0" w:type="auto"/>
            <w:tblLook w:val="04A0" w:firstRow="1" w:lastRow="0" w:firstColumn="1" w:lastColumn="0" w:noHBand="0" w:noVBand="1"/>
          </w:tblPr>
        </w:tblPrChange>
      </w:tblPr>
      <w:tblGrid>
        <w:gridCol w:w="3287"/>
        <w:gridCol w:w="3543"/>
        <w:tblGridChange w:id="706">
          <w:tblGrid>
            <w:gridCol w:w="3287"/>
            <w:gridCol w:w="3543"/>
          </w:tblGrid>
        </w:tblGridChange>
      </w:tblGrid>
      <w:tr w:rsidR="009E1B56" w14:paraId="1E728F53" w14:textId="77777777" w:rsidTr="00425F87">
        <w:tc>
          <w:tcPr>
            <w:tcW w:w="3287" w:type="dxa"/>
            <w:shd w:val="clear" w:color="auto" w:fill="auto"/>
            <w:tcPrChange w:id="707" w:author="Stefan Bruhn-2" w:date="2024-01-02T08:39:00Z">
              <w:tcPr>
                <w:tcW w:w="3287" w:type="dxa"/>
              </w:tcPr>
            </w:tcPrChange>
          </w:tcPr>
          <w:p w14:paraId="6F833BD6" w14:textId="77777777" w:rsidR="009E1B56" w:rsidRDefault="009E1B56" w:rsidP="00425F87">
            <w:bookmarkStart w:id="708" w:name="_Hlk147490051"/>
            <w:r>
              <w:t>Functional attribute</w:t>
            </w:r>
          </w:p>
        </w:tc>
        <w:tc>
          <w:tcPr>
            <w:tcW w:w="3543" w:type="dxa"/>
            <w:shd w:val="clear" w:color="auto" w:fill="auto"/>
            <w:tcPrChange w:id="709" w:author="Stefan Bruhn-2" w:date="2024-01-02T08:39:00Z">
              <w:tcPr>
                <w:tcW w:w="3543" w:type="dxa"/>
              </w:tcPr>
            </w:tcPrChange>
          </w:tcPr>
          <w:p w14:paraId="189B7209" w14:textId="77777777" w:rsidR="009E1B56" w:rsidRDefault="009E1B56" w:rsidP="00425F87">
            <w:pPr>
              <w:rPr>
                <w:rFonts w:eastAsia="Arial"/>
                <w:szCs w:val="22"/>
              </w:rPr>
            </w:pPr>
            <w:r>
              <w:rPr>
                <w:rFonts w:eastAsia="Arial"/>
                <w:szCs w:val="22"/>
              </w:rPr>
              <w:t>Constraint</w:t>
            </w:r>
          </w:p>
        </w:tc>
      </w:tr>
      <w:tr w:rsidR="009E1B56" w14:paraId="145FE125" w14:textId="77777777" w:rsidTr="00425F87">
        <w:trPr>
          <w:trHeight w:val="2480"/>
          <w:trPrChange w:id="710" w:author="Stefan Bruhn-2" w:date="2024-01-02T08:39:00Z">
            <w:trPr>
              <w:trHeight w:val="2480"/>
            </w:trPr>
          </w:trPrChange>
        </w:trPr>
        <w:tc>
          <w:tcPr>
            <w:tcW w:w="3287" w:type="dxa"/>
            <w:shd w:val="clear" w:color="auto" w:fill="auto"/>
            <w:tcPrChange w:id="711" w:author="Stefan Bruhn-2" w:date="2024-01-02T08:39:00Z">
              <w:tcPr>
                <w:tcW w:w="3287" w:type="dxa"/>
              </w:tcPr>
            </w:tcPrChange>
          </w:tcPr>
          <w:p w14:paraId="2BF124A4" w14:textId="77777777" w:rsidR="009E1B56" w:rsidRDefault="009E1B56" w:rsidP="00425F87">
            <w:pPr>
              <w:rPr>
                <w:lang w:val="en-US"/>
              </w:rPr>
            </w:pPr>
            <w:r>
              <w:t xml:space="preserve">Immersive audio formats of native coding format </w:t>
            </w:r>
          </w:p>
        </w:tc>
        <w:tc>
          <w:tcPr>
            <w:tcW w:w="3543" w:type="dxa"/>
            <w:shd w:val="clear" w:color="auto" w:fill="auto"/>
            <w:tcPrChange w:id="712" w:author="Stefan Bruhn-2" w:date="2024-01-02T08:39:00Z">
              <w:tcPr>
                <w:tcW w:w="3543" w:type="dxa"/>
              </w:tcPr>
            </w:tcPrChange>
          </w:tcPr>
          <w:p w14:paraId="5D1777FA" w14:textId="674F7D62" w:rsidR="009E1B56" w:rsidRDefault="009E1B56" w:rsidP="00425F87">
            <w:pPr>
              <w:rPr>
                <w:rFonts w:eastAsia="Arial"/>
                <w:szCs w:val="22"/>
              </w:rPr>
            </w:pPr>
            <w:r>
              <w:rPr>
                <w:rFonts w:eastAsia="Arial"/>
                <w:szCs w:val="22"/>
              </w:rPr>
              <w:t>All required</w:t>
            </w:r>
            <w:commentRangeStart w:id="713"/>
            <w:r>
              <w:rPr>
                <w:rFonts w:eastAsia="Arial"/>
                <w:szCs w:val="22"/>
              </w:rPr>
              <w:t xml:space="preserve"> </w:t>
            </w:r>
            <w:commentRangeEnd w:id="713"/>
            <w:r>
              <w:rPr>
                <w:rStyle w:val="CommentReference"/>
              </w:rPr>
              <w:commentReference w:id="713"/>
            </w:r>
            <w:r>
              <w:rPr>
                <w:rFonts w:eastAsia="Arial"/>
                <w:szCs w:val="22"/>
              </w:rPr>
              <w:t>immersive IVAS encoder input formats according to Pdoc IVAS-4 shall be supported.</w:t>
            </w:r>
          </w:p>
          <w:p w14:paraId="686287D6" w14:textId="77777777" w:rsidR="009E1B56" w:rsidRDefault="009E1B56" w:rsidP="00425F87">
            <w:pPr>
              <w:rPr>
                <w:rFonts w:eastAsia="Arial"/>
                <w:szCs w:val="22"/>
              </w:rPr>
            </w:pPr>
            <w:r>
              <w:rPr>
                <w:rFonts w:eastAsia="Arial"/>
                <w:szCs w:val="22"/>
              </w:rPr>
              <w:t>IVAS stereo input format should be supported for 0-DOF operation.</w:t>
            </w:r>
          </w:p>
          <w:p w14:paraId="27020AAA" w14:textId="77777777" w:rsidR="009E1B56" w:rsidRDefault="009E1B56" w:rsidP="00425F87">
            <w:pPr>
              <w:rPr>
                <w:lang w:val="en-US"/>
              </w:rPr>
            </w:pPr>
            <w:r>
              <w:rPr>
                <w:rFonts w:eastAsia="Arial"/>
                <w:strike/>
                <w:szCs w:val="22"/>
              </w:rPr>
              <w:t xml:space="preserve"> </w:t>
            </w:r>
          </w:p>
        </w:tc>
      </w:tr>
      <w:tr w:rsidR="009E1B56" w:rsidRPr="0052369D" w14:paraId="2496B3E0" w14:textId="77777777" w:rsidTr="00425F87">
        <w:trPr>
          <w:trHeight w:val="2350"/>
          <w:trPrChange w:id="714" w:author="Stefan Bruhn-2" w:date="2024-01-02T08:39:00Z">
            <w:trPr>
              <w:trHeight w:val="2350"/>
            </w:trPr>
          </w:trPrChange>
        </w:trPr>
        <w:tc>
          <w:tcPr>
            <w:tcW w:w="3287" w:type="dxa"/>
            <w:shd w:val="clear" w:color="auto" w:fill="auto"/>
            <w:tcPrChange w:id="715" w:author="Stefan Bruhn-2" w:date="2024-01-02T08:39:00Z">
              <w:tcPr>
                <w:tcW w:w="3287" w:type="dxa"/>
              </w:tcPr>
            </w:tcPrChange>
          </w:tcPr>
          <w:p w14:paraId="3D4D038F" w14:textId="77777777" w:rsidR="009E1B56" w:rsidRDefault="009E1B56" w:rsidP="00425F87">
            <w:r>
              <w:t xml:space="preserve">Bit rates of required immersive audio coding modes of native coding format </w:t>
            </w:r>
          </w:p>
        </w:tc>
        <w:tc>
          <w:tcPr>
            <w:tcW w:w="3543" w:type="dxa"/>
            <w:shd w:val="clear" w:color="auto" w:fill="auto"/>
            <w:tcPrChange w:id="716" w:author="Stefan Bruhn-2" w:date="2024-01-02T08:39:00Z">
              <w:tcPr>
                <w:tcW w:w="3543" w:type="dxa"/>
              </w:tcPr>
            </w:tcPrChange>
          </w:tcPr>
          <w:p w14:paraId="4E8E6ADA" w14:textId="53A9A3C3" w:rsidR="009E1B56" w:rsidRDefault="009E1B56" w:rsidP="00425F87">
            <w:pPr>
              <w:rPr>
                <w:rFonts w:eastAsia="Arial"/>
                <w:szCs w:val="22"/>
              </w:rPr>
            </w:pPr>
            <w:r>
              <w:rPr>
                <w:rFonts w:eastAsia="Arial"/>
                <w:szCs w:val="22"/>
              </w:rPr>
              <w:t xml:space="preserve">All required bit rates of IVAS immersive operation modes according to Pdoc IVAS-4 shall be supported. </w:t>
            </w:r>
          </w:p>
          <w:p w14:paraId="48A6083C" w14:textId="77777777" w:rsidR="009E1B56" w:rsidRDefault="009E1B56" w:rsidP="00425F87">
            <w:pPr>
              <w:rPr>
                <w:rFonts w:eastAsia="Arial"/>
                <w:szCs w:val="22"/>
              </w:rPr>
            </w:pPr>
            <w:r>
              <w:rPr>
                <w:rFonts w:eastAsia="Arial"/>
                <w:szCs w:val="22"/>
              </w:rPr>
              <w:t>All IVAS stereo bit rates should be supported for 0-DOF operation.</w:t>
            </w:r>
          </w:p>
        </w:tc>
      </w:tr>
      <w:tr w:rsidR="009E1B56" w:rsidRPr="0052369D" w14:paraId="23BD42D7" w14:textId="77777777" w:rsidTr="00425F87">
        <w:trPr>
          <w:trHeight w:val="3010"/>
          <w:trPrChange w:id="717" w:author="Stefan Bruhn-2" w:date="2024-01-02T08:39:00Z">
            <w:trPr>
              <w:trHeight w:val="3010"/>
            </w:trPr>
          </w:trPrChange>
        </w:trPr>
        <w:tc>
          <w:tcPr>
            <w:tcW w:w="3287" w:type="dxa"/>
            <w:shd w:val="clear" w:color="auto" w:fill="auto"/>
            <w:tcPrChange w:id="718" w:author="Stefan Bruhn-2" w:date="2024-01-02T08:39:00Z">
              <w:tcPr>
                <w:tcW w:w="3287" w:type="dxa"/>
              </w:tcPr>
            </w:tcPrChange>
          </w:tcPr>
          <w:p w14:paraId="447F5631" w14:textId="77777777" w:rsidR="009E1B56" w:rsidRDefault="009E1B56" w:rsidP="00425F87">
            <w:r>
              <w:t>Head-trackability of immersive audio formats</w:t>
            </w:r>
          </w:p>
        </w:tc>
        <w:tc>
          <w:tcPr>
            <w:tcW w:w="3543" w:type="dxa"/>
            <w:shd w:val="clear" w:color="auto" w:fill="auto"/>
            <w:tcPrChange w:id="719" w:author="Stefan Bruhn-2" w:date="2024-01-02T08:39:00Z">
              <w:tcPr>
                <w:tcW w:w="3543" w:type="dxa"/>
              </w:tcPr>
            </w:tcPrChange>
          </w:tcPr>
          <w:p w14:paraId="641A6A05" w14:textId="77777777" w:rsidR="009E1B56" w:rsidRDefault="009E1B56" w:rsidP="00425F87">
            <w:pPr>
              <w:rPr>
                <w:rFonts w:eastAsia="Arial"/>
                <w:szCs w:val="22"/>
              </w:rPr>
            </w:pPr>
            <w:r>
              <w:rPr>
                <w:rFonts w:eastAsia="Arial"/>
                <w:szCs w:val="22"/>
              </w:rPr>
              <w:t xml:space="preserve">The head-trackability of the immersive audio formats of the native coding format shall be retained. Preservation of the DOF level is the objective, reduced DOF levels may be provided. </w:t>
            </w:r>
          </w:p>
          <w:p w14:paraId="646221F3" w14:textId="77777777" w:rsidR="009E1B56" w:rsidRDefault="009E1B56" w:rsidP="00425F87">
            <w:pPr>
              <w:rPr>
                <w:rFonts w:eastAsia="Arial"/>
                <w:szCs w:val="22"/>
              </w:rPr>
            </w:pPr>
            <w:r>
              <w:rPr>
                <w:rFonts w:eastAsia="Arial"/>
                <w:szCs w:val="22"/>
              </w:rPr>
              <w:t>Note: an audio format supported by the native coding system may be 3-DOF head-trackable, i.e., around 3 axes (yaw, pitch, roll). The Split Rendering system should retain this possibility. Complexity or bit rate reduced variants may though reduce this to lower DOF levels like yaw-only correction (1-DOF).</w:t>
            </w:r>
          </w:p>
        </w:tc>
      </w:tr>
      <w:tr w:rsidR="009E1B56" w:rsidRPr="0052369D" w14:paraId="50F748A0" w14:textId="77777777" w:rsidTr="00425F87">
        <w:trPr>
          <w:trHeight w:val="1370"/>
          <w:trPrChange w:id="720" w:author="Stefan Bruhn-2" w:date="2024-01-02T08:39:00Z">
            <w:trPr>
              <w:trHeight w:val="1370"/>
            </w:trPr>
          </w:trPrChange>
        </w:trPr>
        <w:tc>
          <w:tcPr>
            <w:tcW w:w="3287" w:type="dxa"/>
            <w:shd w:val="clear" w:color="auto" w:fill="auto"/>
            <w:tcPrChange w:id="721" w:author="Stefan Bruhn-2" w:date="2024-01-02T08:39:00Z">
              <w:tcPr>
                <w:tcW w:w="3287" w:type="dxa"/>
              </w:tcPr>
            </w:tcPrChange>
          </w:tcPr>
          <w:p w14:paraId="2EBA0A99" w14:textId="77777777" w:rsidR="009E1B56" w:rsidRDefault="009E1B56" w:rsidP="00425F87">
            <w:pPr>
              <w:rPr>
                <w:bCs/>
              </w:rPr>
            </w:pPr>
            <w:bookmarkStart w:id="722" w:name="_Hlk143098170"/>
            <w:r>
              <w:rPr>
                <w:bCs/>
              </w:rPr>
              <w:lastRenderedPageBreak/>
              <w:t>Packet loss concealment (PLC)</w:t>
            </w:r>
          </w:p>
        </w:tc>
        <w:tc>
          <w:tcPr>
            <w:tcW w:w="3543" w:type="dxa"/>
            <w:shd w:val="clear" w:color="auto" w:fill="auto"/>
            <w:tcPrChange w:id="723" w:author="Stefan Bruhn-2" w:date="2024-01-02T08:39:00Z">
              <w:tcPr>
                <w:tcW w:w="3543" w:type="dxa"/>
              </w:tcPr>
            </w:tcPrChange>
          </w:tcPr>
          <w:p w14:paraId="435425DA" w14:textId="77777777" w:rsidR="009E1B56" w:rsidRDefault="009E1B56" w:rsidP="00425F87">
            <w:r>
              <w:t>A PLC solution shall be provided.</w:t>
            </w:r>
          </w:p>
          <w:p w14:paraId="0E3CE3AE" w14:textId="77777777" w:rsidR="009E1B56" w:rsidRDefault="009E1B56" w:rsidP="00425F87">
            <w:pPr>
              <w:rPr>
                <w:rFonts w:eastAsia="Arial"/>
                <w:szCs w:val="22"/>
              </w:rPr>
            </w:pPr>
          </w:p>
        </w:tc>
      </w:tr>
      <w:tr w:rsidR="009E1B56" w:rsidRPr="0052369D" w14:paraId="745CA4FB" w14:textId="77777777" w:rsidTr="00425F87">
        <w:trPr>
          <w:trHeight w:val="3810"/>
          <w:trPrChange w:id="724" w:author="Stefan Bruhn-2" w:date="2024-01-02T08:39:00Z">
            <w:trPr>
              <w:trHeight w:val="3810"/>
            </w:trPr>
          </w:trPrChange>
        </w:trPr>
        <w:tc>
          <w:tcPr>
            <w:tcW w:w="3287" w:type="dxa"/>
            <w:shd w:val="clear" w:color="auto" w:fill="auto"/>
            <w:tcPrChange w:id="725" w:author="Stefan Bruhn-2" w:date="2024-01-02T08:39:00Z">
              <w:tcPr>
                <w:tcW w:w="3287" w:type="dxa"/>
              </w:tcPr>
            </w:tcPrChange>
          </w:tcPr>
          <w:p w14:paraId="39AA07BA" w14:textId="77777777" w:rsidR="009E1B56" w:rsidRDefault="009E1B56" w:rsidP="00425F87">
            <w:pPr>
              <w:rPr>
                <w:bCs/>
              </w:rPr>
            </w:pPr>
            <w:r>
              <w:rPr>
                <w:bCs/>
              </w:rPr>
              <w:t>Non-diegetic audio support</w:t>
            </w:r>
          </w:p>
        </w:tc>
        <w:tc>
          <w:tcPr>
            <w:tcW w:w="3543" w:type="dxa"/>
            <w:shd w:val="clear" w:color="auto" w:fill="auto"/>
            <w:tcPrChange w:id="726" w:author="Stefan Bruhn-2" w:date="2024-01-02T08:39:00Z">
              <w:tcPr>
                <w:tcW w:w="3543" w:type="dxa"/>
              </w:tcPr>
            </w:tcPrChange>
          </w:tcPr>
          <w:p w14:paraId="0CC8ADA5" w14:textId="77777777" w:rsidR="009E1B56" w:rsidRDefault="009E1B56" w:rsidP="00425F87">
            <w:pPr>
              <w:rPr>
                <w:lang w:val="en-US" w:eastAsia="zh-CN"/>
              </w:rPr>
            </w:pPr>
            <w:r>
              <w:t xml:space="preserve">The solution shall </w:t>
            </w:r>
            <w:r>
              <w:rPr>
                <w:lang w:val="en-US" w:eastAsia="zh-CN"/>
              </w:rPr>
              <w:t xml:space="preserve">support (1DOF – 3DOF) </w:t>
            </w:r>
            <w:r>
              <w:rPr>
                <w:lang w:val="en-US"/>
              </w:rPr>
              <w:t>diegetic audio</w:t>
            </w:r>
            <w:r>
              <w:rPr>
                <w:lang w:val="en-US" w:eastAsia="zh-CN"/>
              </w:rPr>
              <w:t xml:space="preserve"> and (0-DOF) one-channel non-diegetic audio  and two-channel (stereo or binaural) non-diegetic audio.</w:t>
            </w:r>
          </w:p>
          <w:p w14:paraId="4B7F7948" w14:textId="2DFC5A64" w:rsidR="009E1B56" w:rsidRDefault="009E1B56" w:rsidP="00425F87">
            <w:r>
              <w:t>It shall be possible to overlay post rendered audio obtained from instances operated with diegetic and non-diegetic audio.</w:t>
            </w:r>
          </w:p>
        </w:tc>
      </w:tr>
      <w:bookmarkEnd w:id="708"/>
      <w:bookmarkEnd w:id="722"/>
    </w:tbl>
    <w:p w14:paraId="21322B9E" w14:textId="77777777" w:rsidR="009E1B56" w:rsidRPr="00A55970" w:rsidRDefault="009E1B56" w:rsidP="009E1B56">
      <w:pPr>
        <w:keepLines/>
        <w:rPr>
          <w:rFonts w:eastAsia="DengXian"/>
          <w:i/>
          <w:iCs/>
          <w:color w:val="FF0000"/>
        </w:rPr>
      </w:pPr>
    </w:p>
    <w:p w14:paraId="1CC01EBF" w14:textId="77777777" w:rsidR="009E1B56" w:rsidRDefault="009E1B56" w:rsidP="009E1B56">
      <w:pPr>
        <w:pStyle w:val="Heading1"/>
        <w:tabs>
          <w:tab w:val="num" w:pos="227"/>
        </w:tabs>
        <w:ind w:left="227" w:hanging="227"/>
        <w:pPrChange w:id="727" w:author="Stefan Bruhn-2" w:date="2024-01-02T08:39:00Z">
          <w:pPr>
            <w:pStyle w:val="Heading1"/>
          </w:pPr>
        </w:pPrChange>
      </w:pPr>
      <w:bookmarkStart w:id="728" w:name="_Toc151055470"/>
      <w:r>
        <w:t>Performance Requirements</w:t>
      </w:r>
      <w:bookmarkEnd w:id="728"/>
    </w:p>
    <w:p w14:paraId="116850C5" w14:textId="77777777" w:rsidR="009E1B56" w:rsidRPr="009377E7" w:rsidRDefault="009E1B56" w:rsidP="009E1B56">
      <w:pPr>
        <w:keepLines/>
        <w:ind w:left="1135" w:hanging="851"/>
        <w:rPr>
          <w:rFonts w:eastAsia="DengXian"/>
          <w:color w:val="FF0000"/>
        </w:rPr>
      </w:pPr>
      <w:r w:rsidRPr="009377E7">
        <w:rPr>
          <w:rFonts w:eastAsia="DengXian"/>
          <w:color w:val="FF0000"/>
        </w:rPr>
        <w:t xml:space="preserve">Editor’s Note: </w:t>
      </w:r>
    </w:p>
    <w:p w14:paraId="69EF3EB3" w14:textId="77777777" w:rsidR="009E1B56" w:rsidRDefault="009E1B56" w:rsidP="009E1B56">
      <w:pPr>
        <w:keepLines/>
        <w:numPr>
          <w:ilvl w:val="0"/>
          <w:numId w:val="16"/>
        </w:numPr>
      </w:pPr>
      <w:r>
        <w:rPr>
          <w:rFonts w:eastAsia="DengXian"/>
          <w:i/>
          <w:iCs/>
          <w:color w:val="FF0000"/>
        </w:rPr>
        <w:t>Identify p</w:t>
      </w:r>
      <w:r w:rsidRPr="00001C31">
        <w:rPr>
          <w:rFonts w:eastAsia="DengXian"/>
          <w:i/>
          <w:iCs/>
          <w:color w:val="FF0000"/>
        </w:rPr>
        <w:t>erformance requirements</w:t>
      </w:r>
      <w:r>
        <w:rPr>
          <w:rFonts w:eastAsia="DengXian"/>
          <w:i/>
          <w:iCs/>
          <w:color w:val="FF0000"/>
        </w:rPr>
        <w:t xml:space="preserve"> such as subjective and objective quality targets</w:t>
      </w:r>
    </w:p>
    <w:p w14:paraId="1A454E84" w14:textId="77777777" w:rsidR="009E1B56" w:rsidRDefault="009E1B56" w:rsidP="009E1B56">
      <w:pPr>
        <w:pStyle w:val="Heading2"/>
        <w:tabs>
          <w:tab w:val="num" w:pos="454"/>
        </w:tabs>
        <w:ind w:left="454" w:hanging="227"/>
        <w:rPr>
          <w:rFonts w:eastAsia="Arial"/>
        </w:rPr>
        <w:pPrChange w:id="729" w:author="Stefan Bruhn-2" w:date="2024-01-02T08:39:00Z">
          <w:pPr>
            <w:pStyle w:val="Heading2"/>
          </w:pPr>
        </w:pPrChange>
      </w:pPr>
      <w:bookmarkStart w:id="730" w:name="_Toc151055471"/>
      <w:bookmarkStart w:id="731" w:name="_Toc129708889"/>
      <w:r>
        <w:rPr>
          <w:rFonts w:eastAsia="Arial"/>
        </w:rPr>
        <w:t>General</w:t>
      </w:r>
      <w:bookmarkEnd w:id="730"/>
    </w:p>
    <w:p w14:paraId="6FE1F099" w14:textId="77777777" w:rsidR="009E1B56" w:rsidRDefault="009E1B56" w:rsidP="009E1B56">
      <w:r w:rsidRPr="0053747A">
        <w:rPr>
          <w:rFonts w:eastAsia="Arial"/>
        </w:rPr>
        <w:t xml:space="preserve">Performance requirements enforce that </w:t>
      </w:r>
      <w:r w:rsidRPr="00EF0D31">
        <w:t xml:space="preserve">an ISAR solution employing post-rendering with pose correction meets the general objective of split rendering in terms of QoE. </w:t>
      </w:r>
    </w:p>
    <w:p w14:paraId="49D804D5" w14:textId="77777777" w:rsidR="009E1B56" w:rsidRDefault="009E1B56" w:rsidP="009E1B56">
      <w:pPr>
        <w:pStyle w:val="Heading2"/>
        <w:numPr>
          <w:ilvl w:val="1"/>
          <w:numId w:val="68"/>
        </w:numPr>
      </w:pPr>
      <w:r w:rsidRPr="0053747A">
        <w:rPr>
          <w:rFonts w:eastAsia="Arial"/>
        </w:rPr>
        <w:tab/>
      </w:r>
      <w:bookmarkStart w:id="732" w:name="_Hlk151044490"/>
      <w:bookmarkStart w:id="733" w:name="_Toc151055472"/>
      <w:r>
        <w:rPr>
          <w:rFonts w:eastAsia="Arial"/>
        </w:rPr>
        <w:t>Performance requirements</w:t>
      </w:r>
      <w:r w:rsidRPr="0053747A">
        <w:rPr>
          <w:rFonts w:eastAsia="Arial"/>
        </w:rPr>
        <w:t xml:space="preserve"> applicable for IVAS </w:t>
      </w:r>
      <w:r>
        <w:t>s</w:t>
      </w:r>
      <w:r w:rsidRPr="00B245DD">
        <w:t xml:space="preserve">plit </w:t>
      </w:r>
      <w:r>
        <w:t>rendering scenarios</w:t>
      </w:r>
      <w:bookmarkEnd w:id="732"/>
      <w:bookmarkEnd w:id="733"/>
    </w:p>
    <w:p w14:paraId="7F3E44E7" w14:textId="77777777" w:rsidR="009E1B56" w:rsidRPr="00993008" w:rsidRDefault="009E1B56" w:rsidP="009E1B56">
      <w:pPr>
        <w:rPr>
          <w:rFonts w:eastAsia="Arial"/>
        </w:rPr>
      </w:pPr>
      <w:r w:rsidRPr="00993008">
        <w:rPr>
          <w:rFonts w:eastAsia="Arial"/>
        </w:rPr>
        <w:t xml:space="preserve">The following specific performance requirements and objectives apply to split rendering solutions </w:t>
      </w:r>
      <w:r w:rsidRPr="00EF0D31">
        <w:t xml:space="preserve">employing post-rendering with pose correction </w:t>
      </w:r>
      <w:r w:rsidRPr="00993008">
        <w:rPr>
          <w:rFonts w:eastAsia="Arial"/>
        </w:rPr>
        <w:t>for the IVAS codec:</w:t>
      </w:r>
    </w:p>
    <w:p w14:paraId="12E656D8" w14:textId="77777777" w:rsidR="009E1B56" w:rsidRDefault="009E1B56" w:rsidP="009E1B56">
      <w:pPr>
        <w:spacing w:after="0"/>
        <w:rPr>
          <w:rFonts w:eastAsia="Arial"/>
          <w:szCs w:val="22"/>
        </w:rPr>
      </w:pPr>
      <w:r>
        <w:rPr>
          <w:rFonts w:eastAsia="Arial"/>
          <w:b/>
          <w:szCs w:val="22"/>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34" w:author="Stefan Bruhn-2" w:date="2024-01-02T08:39:00Z">
          <w:tblPr>
            <w:tblStyle w:val="TableGrid"/>
            <w:tblW w:w="0" w:type="auto"/>
            <w:tblLook w:val="04A0" w:firstRow="1" w:lastRow="0" w:firstColumn="1" w:lastColumn="0" w:noHBand="0" w:noVBand="1"/>
          </w:tblPr>
        </w:tblPrChange>
      </w:tblPr>
      <w:tblGrid>
        <w:gridCol w:w="1509"/>
        <w:gridCol w:w="1564"/>
        <w:gridCol w:w="1597"/>
        <w:gridCol w:w="1537"/>
        <w:gridCol w:w="1578"/>
        <w:gridCol w:w="1678"/>
        <w:tblGridChange w:id="735">
          <w:tblGrid>
            <w:gridCol w:w="1509"/>
            <w:gridCol w:w="1564"/>
            <w:gridCol w:w="1597"/>
            <w:gridCol w:w="1537"/>
            <w:gridCol w:w="1578"/>
            <w:gridCol w:w="1547"/>
          </w:tblGrid>
        </w:tblGridChange>
      </w:tblGrid>
      <w:tr w:rsidR="009E1B56" w14:paraId="08F17909" w14:textId="77777777" w:rsidTr="00425F87">
        <w:tc>
          <w:tcPr>
            <w:tcW w:w="3073" w:type="dxa"/>
            <w:gridSpan w:val="2"/>
            <w:shd w:val="clear" w:color="auto" w:fill="auto"/>
            <w:tcPrChange w:id="736" w:author="Stefan Bruhn-2" w:date="2024-01-02T08:39:00Z">
              <w:tcPr>
                <w:tcW w:w="3073" w:type="dxa"/>
                <w:gridSpan w:val="2"/>
              </w:tcPr>
            </w:tcPrChange>
          </w:tcPr>
          <w:p w14:paraId="299E58F0" w14:textId="77777777" w:rsidR="009E1B56" w:rsidRDefault="009E1B56" w:rsidP="00425F87">
            <w:pPr>
              <w:pStyle w:val="TAH"/>
              <w:rPr>
                <w:rFonts w:eastAsia="Arial"/>
              </w:rPr>
            </w:pPr>
            <w:r>
              <w:rPr>
                <w:rFonts w:eastAsia="Arial"/>
              </w:rPr>
              <w:lastRenderedPageBreak/>
              <w:t>Reference systems</w:t>
            </w:r>
          </w:p>
        </w:tc>
        <w:tc>
          <w:tcPr>
            <w:tcW w:w="1597" w:type="dxa"/>
            <w:shd w:val="clear" w:color="auto" w:fill="auto"/>
            <w:tcPrChange w:id="737" w:author="Stefan Bruhn-2" w:date="2024-01-02T08:39:00Z">
              <w:tcPr>
                <w:tcW w:w="1597" w:type="dxa"/>
              </w:tcPr>
            </w:tcPrChange>
          </w:tcPr>
          <w:p w14:paraId="3AC6B911" w14:textId="77777777" w:rsidR="009E1B56" w:rsidRDefault="009E1B56" w:rsidP="00425F87">
            <w:pPr>
              <w:pStyle w:val="TAH"/>
              <w:rPr>
                <w:rFonts w:eastAsia="Arial"/>
              </w:rPr>
            </w:pPr>
            <w:r>
              <w:rPr>
                <w:rFonts w:eastAsia="Arial"/>
              </w:rPr>
              <w:t>Split rendering scenario</w:t>
            </w:r>
          </w:p>
        </w:tc>
        <w:tc>
          <w:tcPr>
            <w:tcW w:w="1537" w:type="dxa"/>
            <w:tcBorders>
              <w:right w:val="single" w:sz="18" w:space="0" w:color="auto"/>
            </w:tcBorders>
            <w:shd w:val="clear" w:color="auto" w:fill="auto"/>
            <w:tcPrChange w:id="738" w:author="Stefan Bruhn-2" w:date="2024-01-02T08:39:00Z">
              <w:tcPr>
                <w:tcW w:w="1537" w:type="dxa"/>
                <w:tcBorders>
                  <w:right w:val="single" w:sz="18" w:space="0" w:color="auto"/>
                </w:tcBorders>
              </w:tcPr>
            </w:tcPrChange>
          </w:tcPr>
          <w:p w14:paraId="74B69EC2" w14:textId="77777777" w:rsidR="009E1B56" w:rsidRDefault="009E1B56" w:rsidP="00425F87">
            <w:pPr>
              <w:pStyle w:val="TAH"/>
              <w:rPr>
                <w:rFonts w:eastAsia="Arial"/>
              </w:rPr>
            </w:pPr>
            <w:r>
              <w:rPr>
                <w:rFonts w:eastAsia="Arial"/>
              </w:rPr>
              <w:t>Split rendering system constraint</w:t>
            </w:r>
          </w:p>
        </w:tc>
        <w:tc>
          <w:tcPr>
            <w:tcW w:w="1578" w:type="dxa"/>
            <w:tcBorders>
              <w:top w:val="single" w:sz="18" w:space="0" w:color="auto"/>
              <w:left w:val="single" w:sz="18" w:space="0" w:color="auto"/>
              <w:bottom w:val="single" w:sz="18" w:space="0" w:color="auto"/>
            </w:tcBorders>
            <w:shd w:val="clear" w:color="auto" w:fill="auto"/>
            <w:tcPrChange w:id="739" w:author="Stefan Bruhn-2" w:date="2024-01-02T08:39:00Z">
              <w:tcPr>
                <w:tcW w:w="1578" w:type="dxa"/>
                <w:tcBorders>
                  <w:top w:val="single" w:sz="18" w:space="0" w:color="auto"/>
                  <w:left w:val="single" w:sz="18" w:space="0" w:color="auto"/>
                  <w:bottom w:val="single" w:sz="18" w:space="0" w:color="auto"/>
                </w:tcBorders>
              </w:tcPr>
            </w:tcPrChange>
          </w:tcPr>
          <w:p w14:paraId="1CF573A9" w14:textId="77777777" w:rsidR="009E1B56" w:rsidRDefault="009E1B56" w:rsidP="00425F87">
            <w:pPr>
              <w:pStyle w:val="TAH"/>
              <w:rPr>
                <w:rFonts w:eastAsia="Arial"/>
                <w:sz w:val="22"/>
                <w:szCs w:val="24"/>
                <w:u w:val="single"/>
              </w:rPr>
            </w:pPr>
            <w:r>
              <w:rPr>
                <w:rFonts w:eastAsia="Arial"/>
                <w:sz w:val="22"/>
                <w:szCs w:val="24"/>
                <w:u w:val="single"/>
              </w:rPr>
              <w:t>Requirement</w:t>
            </w:r>
          </w:p>
          <w:p w14:paraId="0F62E58D" w14:textId="77777777" w:rsidR="009E1B56" w:rsidRDefault="009E1B56" w:rsidP="00425F87">
            <w:pPr>
              <w:pStyle w:val="TAH"/>
              <w:rPr>
                <w:rFonts w:eastAsia="Arial"/>
                <w:sz w:val="22"/>
                <w:szCs w:val="24"/>
                <w:u w:val="single"/>
              </w:rPr>
            </w:pPr>
          </w:p>
        </w:tc>
        <w:tc>
          <w:tcPr>
            <w:tcW w:w="1547" w:type="dxa"/>
            <w:tcBorders>
              <w:top w:val="single" w:sz="18" w:space="0" w:color="auto"/>
              <w:bottom w:val="single" w:sz="18" w:space="0" w:color="auto"/>
              <w:right w:val="single" w:sz="18" w:space="0" w:color="auto"/>
            </w:tcBorders>
            <w:shd w:val="clear" w:color="auto" w:fill="auto"/>
            <w:tcPrChange w:id="740" w:author="Stefan Bruhn-2" w:date="2024-01-02T08:39:00Z">
              <w:tcPr>
                <w:tcW w:w="1547" w:type="dxa"/>
                <w:tcBorders>
                  <w:top w:val="single" w:sz="18" w:space="0" w:color="auto"/>
                  <w:bottom w:val="single" w:sz="18" w:space="0" w:color="auto"/>
                  <w:right w:val="single" w:sz="18" w:space="0" w:color="auto"/>
                </w:tcBorders>
              </w:tcPr>
            </w:tcPrChange>
          </w:tcPr>
          <w:p w14:paraId="600D0CD1" w14:textId="77777777" w:rsidR="009E1B56" w:rsidRDefault="009E1B56" w:rsidP="00425F87">
            <w:pPr>
              <w:pStyle w:val="TAH"/>
              <w:rPr>
                <w:rFonts w:eastAsia="Arial"/>
                <w:sz w:val="22"/>
                <w:szCs w:val="24"/>
                <w:u w:val="single"/>
              </w:rPr>
            </w:pPr>
            <w:r>
              <w:rPr>
                <w:rFonts w:eastAsia="Arial"/>
                <w:sz w:val="22"/>
                <w:szCs w:val="24"/>
                <w:u w:val="single"/>
              </w:rPr>
              <w:t>Objective</w:t>
            </w:r>
          </w:p>
          <w:p w14:paraId="6FB18969" w14:textId="77777777" w:rsidR="009E1B56" w:rsidRDefault="009E1B56" w:rsidP="00425F87">
            <w:pPr>
              <w:pStyle w:val="TAH"/>
              <w:rPr>
                <w:rFonts w:eastAsia="Arial"/>
                <w:sz w:val="22"/>
                <w:szCs w:val="24"/>
                <w:u w:val="single"/>
              </w:rPr>
            </w:pPr>
          </w:p>
        </w:tc>
      </w:tr>
      <w:tr w:rsidR="009E1B56" w14:paraId="7E5E463D" w14:textId="77777777" w:rsidTr="00425F87">
        <w:tc>
          <w:tcPr>
            <w:tcW w:w="1509" w:type="dxa"/>
            <w:shd w:val="clear" w:color="auto" w:fill="auto"/>
            <w:tcPrChange w:id="741" w:author="Stefan Bruhn-2" w:date="2024-01-02T08:39:00Z">
              <w:tcPr>
                <w:tcW w:w="1509" w:type="dxa"/>
              </w:tcPr>
            </w:tcPrChange>
          </w:tcPr>
          <w:p w14:paraId="32BCF35C" w14:textId="77777777" w:rsidR="009E1B56" w:rsidRDefault="009E1B56" w:rsidP="00425F87">
            <w:pPr>
              <w:pStyle w:val="TAC"/>
              <w:rPr>
                <w:rFonts w:eastAsia="Arial"/>
                <w:b/>
              </w:rPr>
            </w:pPr>
            <w:r>
              <w:rPr>
                <w:rFonts w:eastAsia="Arial"/>
              </w:rPr>
              <w:t>Native coding system: IVAS codec</w:t>
            </w:r>
          </w:p>
        </w:tc>
        <w:tc>
          <w:tcPr>
            <w:tcW w:w="1564" w:type="dxa"/>
            <w:shd w:val="clear" w:color="auto" w:fill="auto"/>
            <w:tcPrChange w:id="742" w:author="Stefan Bruhn-2" w:date="2024-01-02T08:39:00Z">
              <w:tcPr>
                <w:tcW w:w="1564" w:type="dxa"/>
              </w:tcPr>
            </w:tcPrChange>
          </w:tcPr>
          <w:p w14:paraId="15D0E6E4" w14:textId="77777777" w:rsidR="009E1B56" w:rsidRDefault="009E1B56" w:rsidP="00425F87">
            <w:pPr>
              <w:pStyle w:val="TAC"/>
              <w:rPr>
                <w:rFonts w:eastAsia="Arial"/>
                <w:bCs/>
              </w:rPr>
            </w:pPr>
            <w:r>
              <w:rPr>
                <w:rFonts w:eastAsia="Arial"/>
                <w:bCs/>
              </w:rPr>
              <w:t xml:space="preserve">Second leg of native transcoding system: IVAS stereo coding mode </w:t>
            </w:r>
          </w:p>
        </w:tc>
        <w:tc>
          <w:tcPr>
            <w:tcW w:w="1597" w:type="dxa"/>
            <w:shd w:val="clear" w:color="auto" w:fill="auto"/>
            <w:tcPrChange w:id="743" w:author="Stefan Bruhn-2" w:date="2024-01-02T08:39:00Z">
              <w:tcPr>
                <w:tcW w:w="1597" w:type="dxa"/>
              </w:tcPr>
            </w:tcPrChange>
          </w:tcPr>
          <w:p w14:paraId="0A3683D6" w14:textId="77777777" w:rsidR="009E1B56" w:rsidRDefault="009E1B56" w:rsidP="00425F87">
            <w:pPr>
              <w:pStyle w:val="TAC"/>
              <w:rPr>
                <w:bCs/>
              </w:rPr>
            </w:pPr>
            <w:r>
              <w:rPr>
                <w:bCs/>
              </w:rPr>
              <w:t xml:space="preserve">Note: the scenario should give </w:t>
            </w:r>
            <w:r>
              <w:rPr>
                <w:rFonts w:eastAsia="Arial"/>
                <w:bCs/>
              </w:rPr>
              <w:t>rise to differences between assumed and actual end-device poses</w:t>
            </w:r>
          </w:p>
        </w:tc>
        <w:tc>
          <w:tcPr>
            <w:tcW w:w="1537" w:type="dxa"/>
            <w:tcBorders>
              <w:right w:val="single" w:sz="18" w:space="0" w:color="auto"/>
            </w:tcBorders>
            <w:shd w:val="clear" w:color="auto" w:fill="auto"/>
            <w:tcPrChange w:id="744" w:author="Stefan Bruhn-2" w:date="2024-01-02T08:39:00Z">
              <w:tcPr>
                <w:tcW w:w="1537" w:type="dxa"/>
                <w:tcBorders>
                  <w:right w:val="single" w:sz="18" w:space="0" w:color="auto"/>
                </w:tcBorders>
              </w:tcPr>
            </w:tcPrChange>
          </w:tcPr>
          <w:p w14:paraId="686C5566" w14:textId="77777777" w:rsidR="009E1B56" w:rsidRDefault="009E1B56" w:rsidP="00425F87">
            <w:pPr>
              <w:pStyle w:val="TAC"/>
              <w:rPr>
                <w:rFonts w:eastAsia="Arial"/>
                <w:bCs/>
              </w:rPr>
            </w:pPr>
            <w:r>
              <w:rPr>
                <w:rFonts w:eastAsia="Arial"/>
                <w:bCs/>
              </w:rPr>
              <w:t>Note: This is the constraint to be met by the candidate ISAR solution or under which it is evaluated</w:t>
            </w:r>
          </w:p>
        </w:tc>
        <w:tc>
          <w:tcPr>
            <w:tcW w:w="1578" w:type="dxa"/>
            <w:tcBorders>
              <w:top w:val="single" w:sz="18" w:space="0" w:color="auto"/>
              <w:left w:val="single" w:sz="18" w:space="0" w:color="auto"/>
              <w:bottom w:val="single" w:sz="18" w:space="0" w:color="auto"/>
            </w:tcBorders>
            <w:shd w:val="clear" w:color="auto" w:fill="auto"/>
            <w:tcPrChange w:id="745" w:author="Stefan Bruhn-2" w:date="2024-01-02T08:39:00Z">
              <w:tcPr>
                <w:tcW w:w="1578" w:type="dxa"/>
                <w:tcBorders>
                  <w:top w:val="single" w:sz="18" w:space="0" w:color="auto"/>
                  <w:left w:val="single" w:sz="18" w:space="0" w:color="auto"/>
                  <w:bottom w:val="single" w:sz="18" w:space="0" w:color="auto"/>
                </w:tcBorders>
              </w:tcPr>
            </w:tcPrChange>
          </w:tcPr>
          <w:p w14:paraId="1F150DC9" w14:textId="77777777" w:rsidR="009E1B56" w:rsidRDefault="009E1B56" w:rsidP="00425F87">
            <w:pPr>
              <w:pStyle w:val="TAC"/>
              <w:rPr>
                <w:rFonts w:eastAsia="Arial"/>
                <w:bCs/>
              </w:rPr>
            </w:pPr>
            <w:r>
              <w:rPr>
                <w:rFonts w:eastAsia="Arial"/>
                <w:bCs/>
              </w:rPr>
              <w:t xml:space="preserve">Note: The </w:t>
            </w:r>
            <w:bookmarkStart w:id="746" w:name="_Hlk154671735"/>
            <w:r>
              <w:rPr>
                <w:bCs/>
              </w:rPr>
              <w:t>0-DOF native transcoding reference system</w:t>
            </w:r>
            <w:bookmarkEnd w:id="746"/>
            <w:r>
              <w:rPr>
                <w:bCs/>
              </w:rPr>
              <w:t xml:space="preserve"> is composed of the IVAS codec operated according to column 1 </w:t>
            </w:r>
            <w:ins w:id="747" w:author="Stefan Bruhn-2" w:date="2024-01-02T08:39:00Z">
              <w:r>
                <w:rPr>
                  <w:bCs/>
                </w:rPr>
                <w:t xml:space="preserve">(rendered to assumed pose) </w:t>
              </w:r>
            </w:ins>
            <w:r>
              <w:rPr>
                <w:bCs/>
              </w:rPr>
              <w:t>followed by transcoding with the IVAS stereo coding mode operated according to column 2</w:t>
            </w:r>
            <w:ins w:id="748" w:author="Stefan Bruhn-2" w:date="2024-01-02T08:39:00Z">
              <w:r>
                <w:rPr>
                  <w:bCs/>
                </w:rPr>
                <w:t xml:space="preserve"> </w:t>
              </w:r>
            </w:ins>
          </w:p>
        </w:tc>
        <w:tc>
          <w:tcPr>
            <w:tcW w:w="1547" w:type="dxa"/>
            <w:tcBorders>
              <w:top w:val="single" w:sz="18" w:space="0" w:color="auto"/>
              <w:bottom w:val="single" w:sz="18" w:space="0" w:color="auto"/>
              <w:right w:val="single" w:sz="18" w:space="0" w:color="auto"/>
            </w:tcBorders>
            <w:shd w:val="clear" w:color="auto" w:fill="auto"/>
            <w:tcPrChange w:id="749" w:author="Stefan Bruhn-2" w:date="2024-01-02T08:39:00Z">
              <w:tcPr>
                <w:tcW w:w="1547" w:type="dxa"/>
                <w:tcBorders>
                  <w:top w:val="single" w:sz="18" w:space="0" w:color="auto"/>
                  <w:bottom w:val="single" w:sz="18" w:space="0" w:color="auto"/>
                  <w:right w:val="single" w:sz="18" w:space="0" w:color="auto"/>
                </w:tcBorders>
              </w:tcPr>
            </w:tcPrChange>
          </w:tcPr>
          <w:p w14:paraId="05BEA8CC" w14:textId="4F3E9786" w:rsidR="009E1B56" w:rsidRDefault="009E1B56" w:rsidP="00425F87">
            <w:pPr>
              <w:pStyle w:val="TAC"/>
              <w:rPr>
                <w:rFonts w:eastAsia="Arial"/>
                <w:bCs/>
              </w:rPr>
            </w:pPr>
            <w:r>
              <w:rPr>
                <w:rFonts w:eastAsia="Arial"/>
                <w:bCs/>
              </w:rPr>
              <w:t xml:space="preserve">Note: </w:t>
            </w:r>
            <w:bookmarkStart w:id="750" w:name="_Hlk154672211"/>
            <w:r>
              <w:rPr>
                <w:rFonts w:eastAsia="Arial"/>
                <w:bCs/>
              </w:rPr>
              <w:t xml:space="preserve">The </w:t>
            </w:r>
            <w:del w:id="751" w:author="Stefan Bruhn-2" w:date="2024-01-02T08:39:00Z">
              <w:r w:rsidR="00C52732" w:rsidRPr="00993008">
                <w:rPr>
                  <w:rFonts w:eastAsia="Times New Roman"/>
                  <w:bCs/>
                </w:rPr>
                <w:delText xml:space="preserve">0-DOF </w:delText>
              </w:r>
            </w:del>
            <w:r>
              <w:rPr>
                <w:bCs/>
              </w:rPr>
              <w:t xml:space="preserve">native </w:t>
            </w:r>
            <w:del w:id="752" w:author="Stefan Bruhn-2" w:date="2024-01-02T08:39:00Z">
              <w:r w:rsidR="00C52732" w:rsidRPr="00993008">
                <w:rPr>
                  <w:rFonts w:eastAsia="Times New Roman"/>
                  <w:bCs/>
                </w:rPr>
                <w:delText>transcoding</w:delText>
              </w:r>
            </w:del>
            <w:ins w:id="753" w:author="Stefan Bruhn-2" w:date="2024-01-02T08:39:00Z">
              <w:r>
                <w:rPr>
                  <w:bCs/>
                </w:rPr>
                <w:t>coding</w:t>
              </w:r>
            </w:ins>
            <w:r>
              <w:rPr>
                <w:bCs/>
              </w:rPr>
              <w:t xml:space="preserve"> reference system</w:t>
            </w:r>
            <w:bookmarkEnd w:id="750"/>
            <w:r>
              <w:rPr>
                <w:bCs/>
              </w:rPr>
              <w:t xml:space="preserve"> is the IVAS codec operated according to column 1</w:t>
            </w:r>
          </w:p>
        </w:tc>
      </w:tr>
      <w:tr w:rsidR="009E1B56" w14:paraId="3B486DDB" w14:textId="77777777" w:rsidTr="00425F87">
        <w:trPr>
          <w:trHeight w:val="2520"/>
          <w:trPrChange w:id="754" w:author="Stefan Bruhn-2" w:date="2024-01-02T08:39:00Z">
            <w:trPr>
              <w:trHeight w:val="2520"/>
            </w:trPr>
          </w:trPrChange>
        </w:trPr>
        <w:tc>
          <w:tcPr>
            <w:tcW w:w="1509" w:type="dxa"/>
            <w:shd w:val="clear" w:color="auto" w:fill="auto"/>
            <w:tcPrChange w:id="755" w:author="Stefan Bruhn-2" w:date="2024-01-02T08:39:00Z">
              <w:tcPr>
                <w:tcW w:w="1509" w:type="dxa"/>
              </w:tcPr>
            </w:tcPrChange>
          </w:tcPr>
          <w:p w14:paraId="01B991D8" w14:textId="7014D492" w:rsidR="009E1B56" w:rsidRDefault="009E1B56" w:rsidP="00425F87">
            <w:pPr>
              <w:pStyle w:val="TAC"/>
              <w:rPr>
                <w:rFonts w:eastAsia="Arial"/>
                <w:b/>
              </w:rPr>
            </w:pPr>
            <w:r>
              <w:rPr>
                <w:rFonts w:eastAsia="Arial"/>
              </w:rPr>
              <w:t xml:space="preserve">IVAS codec operated with HOA3 input coded at </w:t>
            </w:r>
            <w:del w:id="756" w:author="Stefan Bruhn-2" w:date="2024-01-02T08:39:00Z">
              <w:r w:rsidR="00C52732">
                <w:rPr>
                  <w:rFonts w:eastAsia="Arial"/>
                </w:rPr>
                <w:delText>[</w:delText>
              </w:r>
            </w:del>
            <w:r>
              <w:rPr>
                <w:rFonts w:eastAsia="Arial"/>
              </w:rPr>
              <w:t>512</w:t>
            </w:r>
            <w:del w:id="757" w:author="Stefan Bruhn-2" w:date="2024-01-02T08:39:00Z">
              <w:r w:rsidR="00C52732">
                <w:rPr>
                  <w:rFonts w:eastAsia="Arial"/>
                </w:rPr>
                <w:delText>]</w:delText>
              </w:r>
            </w:del>
            <w:r>
              <w:rPr>
                <w:rFonts w:eastAsia="Arial"/>
              </w:rPr>
              <w:t xml:space="preserve"> kbps, rendered with head-tracking to binaural</w:t>
            </w:r>
          </w:p>
        </w:tc>
        <w:tc>
          <w:tcPr>
            <w:tcW w:w="1564" w:type="dxa"/>
            <w:shd w:val="clear" w:color="auto" w:fill="auto"/>
            <w:tcPrChange w:id="758" w:author="Stefan Bruhn-2" w:date="2024-01-02T08:39:00Z">
              <w:tcPr>
                <w:tcW w:w="1564" w:type="dxa"/>
              </w:tcPr>
            </w:tcPrChange>
          </w:tcPr>
          <w:p w14:paraId="471CAC5D" w14:textId="77777777" w:rsidR="009E1B56" w:rsidRDefault="009E1B56" w:rsidP="00425F87">
            <w:pPr>
              <w:pStyle w:val="TAC"/>
              <w:rPr>
                <w:rFonts w:eastAsia="Arial"/>
                <w:b/>
              </w:rPr>
            </w:pPr>
            <w:r>
              <w:rPr>
                <w:rFonts w:eastAsia="Arial"/>
              </w:rPr>
              <w:t>IVAS stereo mode operated at 256 kbps</w:t>
            </w:r>
          </w:p>
          <w:p w14:paraId="320D3BAA" w14:textId="77777777" w:rsidR="009E1B56" w:rsidRDefault="009E1B56" w:rsidP="00425F87">
            <w:pPr>
              <w:pStyle w:val="TAC"/>
              <w:rPr>
                <w:rFonts w:eastAsia="Arial"/>
                <w:b/>
              </w:rPr>
            </w:pPr>
          </w:p>
        </w:tc>
        <w:tc>
          <w:tcPr>
            <w:tcW w:w="1597" w:type="dxa"/>
            <w:shd w:val="clear" w:color="auto" w:fill="auto"/>
            <w:tcPrChange w:id="759" w:author="Stefan Bruhn-2" w:date="2024-01-02T08:39:00Z">
              <w:tcPr>
                <w:tcW w:w="1597" w:type="dxa"/>
              </w:tcPr>
            </w:tcPrChange>
          </w:tcPr>
          <w:p w14:paraId="40B6A500" w14:textId="6000510B" w:rsidR="009E1B56" w:rsidRDefault="009E1B56" w:rsidP="00425F87">
            <w:pPr>
              <w:pStyle w:val="TAC"/>
              <w:rPr>
                <w:rFonts w:eastAsia="Arial"/>
                <w:b/>
              </w:rPr>
            </w:pPr>
            <w:r>
              <w:rPr>
                <w:rFonts w:eastAsia="Arial"/>
              </w:rPr>
              <w:t xml:space="preserve">Split rendering scenario giving rise to differences between assumed and actual end-device poses: </w:t>
            </w:r>
            <w:del w:id="760" w:author="Stefan Bruhn-2" w:date="2024-01-02T08:39:00Z">
              <w:r w:rsidR="00C52732">
                <w:rPr>
                  <w:rFonts w:eastAsia="Arial"/>
                </w:rPr>
                <w:delText>[</w:delText>
              </w:r>
            </w:del>
            <w:r>
              <w:rPr>
                <w:rFonts w:eastAsia="Arial"/>
              </w:rPr>
              <w:t xml:space="preserve">Scenario </w:t>
            </w:r>
            <w:del w:id="761" w:author="Stefan Bruhn-2" w:date="2024-01-02T08:39:00Z">
              <w:r w:rsidR="00C52732">
                <w:rPr>
                  <w:rFonts w:eastAsia="Arial"/>
                </w:rPr>
                <w:delText>tbd</w:delText>
              </w:r>
            </w:del>
            <w:ins w:id="762" w:author="Stefan Bruhn-2" w:date="2024-01-02T08:39:00Z">
              <w:r>
                <w:rPr>
                  <w:rFonts w:eastAsia="Arial"/>
                </w:rPr>
                <w:t>to be determined</w:t>
              </w:r>
            </w:ins>
            <w:r>
              <w:rPr>
                <w:rFonts w:eastAsia="Arial"/>
              </w:rPr>
              <w:t xml:space="preserve"> as part of test/processing plan</w:t>
            </w:r>
            <w:del w:id="763" w:author="Stefan Bruhn-2" w:date="2024-01-02T08:39:00Z">
              <w:r w:rsidR="00C52732">
                <w:rPr>
                  <w:rFonts w:eastAsia="Arial"/>
                </w:rPr>
                <w:delText>]</w:delText>
              </w:r>
            </w:del>
          </w:p>
        </w:tc>
        <w:tc>
          <w:tcPr>
            <w:tcW w:w="1537" w:type="dxa"/>
            <w:tcBorders>
              <w:right w:val="single" w:sz="18" w:space="0" w:color="auto"/>
            </w:tcBorders>
            <w:shd w:val="clear" w:color="auto" w:fill="auto"/>
            <w:tcPrChange w:id="764" w:author="Stefan Bruhn-2" w:date="2024-01-02T08:39:00Z">
              <w:tcPr>
                <w:tcW w:w="1537" w:type="dxa"/>
                <w:tcBorders>
                  <w:right w:val="single" w:sz="18" w:space="0" w:color="auto"/>
                </w:tcBorders>
              </w:tcPr>
            </w:tcPrChange>
          </w:tcPr>
          <w:p w14:paraId="39E4CC57" w14:textId="77777777" w:rsidR="009E1B56" w:rsidRDefault="009E1B56" w:rsidP="00425F87">
            <w:pPr>
              <w:pStyle w:val="TAC"/>
              <w:rPr>
                <w:b/>
              </w:rPr>
            </w:pPr>
            <w:r>
              <w:rPr>
                <w:rFonts w:eastAsia="Arial"/>
              </w:rPr>
              <w:t xml:space="preserve">As specified under the </w:t>
            </w:r>
            <w:r>
              <w:t>physical and functional design constraints</w:t>
            </w:r>
          </w:p>
        </w:tc>
        <w:tc>
          <w:tcPr>
            <w:tcW w:w="1578" w:type="dxa"/>
            <w:tcBorders>
              <w:top w:val="single" w:sz="18" w:space="0" w:color="auto"/>
              <w:left w:val="single" w:sz="18" w:space="0" w:color="auto"/>
            </w:tcBorders>
            <w:shd w:val="clear" w:color="auto" w:fill="auto"/>
            <w:tcPrChange w:id="765" w:author="Stefan Bruhn-2" w:date="2024-01-02T08:39:00Z">
              <w:tcPr>
                <w:tcW w:w="1578" w:type="dxa"/>
                <w:tcBorders>
                  <w:top w:val="single" w:sz="18" w:space="0" w:color="auto"/>
                  <w:left w:val="single" w:sz="18" w:space="0" w:color="auto"/>
                </w:tcBorders>
              </w:tcPr>
            </w:tcPrChange>
          </w:tcPr>
          <w:p w14:paraId="197FE932" w14:textId="77777777" w:rsidR="009E1B56" w:rsidRDefault="009E1B56" w:rsidP="00425F87">
            <w:pPr>
              <w:pStyle w:val="TAC"/>
              <w:rPr>
                <w:rFonts w:eastAsia="Arial"/>
                <w:b/>
              </w:rPr>
            </w:pPr>
            <w:r>
              <w:rPr>
                <w:rFonts w:eastAsia="Arial"/>
              </w:rPr>
              <w:t xml:space="preserve">QoE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top w:val="single" w:sz="18" w:space="0" w:color="auto"/>
              <w:right w:val="single" w:sz="18" w:space="0" w:color="auto"/>
            </w:tcBorders>
            <w:shd w:val="clear" w:color="auto" w:fill="auto"/>
            <w:tcPrChange w:id="766" w:author="Stefan Bruhn-2" w:date="2024-01-02T08:39:00Z">
              <w:tcPr>
                <w:tcW w:w="1547" w:type="dxa"/>
                <w:tcBorders>
                  <w:top w:val="single" w:sz="18" w:space="0" w:color="auto"/>
                  <w:right w:val="single" w:sz="18" w:space="0" w:color="auto"/>
                </w:tcBorders>
              </w:tcPr>
            </w:tcPrChange>
          </w:tcPr>
          <w:p w14:paraId="5B21D07F" w14:textId="77777777" w:rsidR="009E1B56" w:rsidRDefault="009E1B56" w:rsidP="00425F87">
            <w:pPr>
              <w:pStyle w:val="TAC"/>
              <w:rPr>
                <w:rFonts w:eastAsia="Arial"/>
                <w:b/>
              </w:rPr>
            </w:pPr>
            <w:r>
              <w:rPr>
                <w:rFonts w:eastAsia="Arial"/>
              </w:rPr>
              <w:t xml:space="preserve">QoE provided by split rendering solution should be as close as possible to quality of native coding reference system </w:t>
            </w:r>
            <w:r>
              <w:t xml:space="preserve">using same </w:t>
            </w:r>
            <w:r>
              <w:rPr>
                <w:rFonts w:eastAsia="Arial"/>
              </w:rPr>
              <w:t>operation point</w:t>
            </w:r>
          </w:p>
        </w:tc>
      </w:tr>
      <w:tr w:rsidR="009E1B56" w14:paraId="78B26603" w14:textId="77777777" w:rsidTr="00425F87">
        <w:trPr>
          <w:trHeight w:val="2520"/>
          <w:trPrChange w:id="767" w:author="Stefan Bruhn-2" w:date="2024-01-02T08:39:00Z">
            <w:trPr>
              <w:trHeight w:val="2520"/>
            </w:trPr>
          </w:trPrChange>
        </w:trPr>
        <w:tc>
          <w:tcPr>
            <w:tcW w:w="1509" w:type="dxa"/>
            <w:shd w:val="clear" w:color="auto" w:fill="auto"/>
            <w:tcPrChange w:id="768" w:author="Stefan Bruhn-2" w:date="2024-01-02T08:39:00Z">
              <w:tcPr>
                <w:tcW w:w="1509" w:type="dxa"/>
              </w:tcPr>
            </w:tcPrChange>
          </w:tcPr>
          <w:p w14:paraId="64AB3C9A" w14:textId="21F2D86F" w:rsidR="009E1B56" w:rsidRDefault="009E1B56" w:rsidP="00425F87">
            <w:pPr>
              <w:pStyle w:val="TAC"/>
              <w:rPr>
                <w:rFonts w:eastAsia="Arial"/>
                <w:b/>
              </w:rPr>
            </w:pPr>
            <w:r>
              <w:rPr>
                <w:rFonts w:eastAsia="Arial"/>
              </w:rPr>
              <w:t xml:space="preserve">IVAS codec operated with MASA input coded at </w:t>
            </w:r>
            <w:del w:id="769" w:author="Stefan Bruhn-2" w:date="2024-01-02T08:39:00Z">
              <w:r w:rsidR="00C52732">
                <w:rPr>
                  <w:rFonts w:eastAsia="Arial"/>
                </w:rPr>
                <w:delText>[</w:delText>
              </w:r>
            </w:del>
            <w:r>
              <w:rPr>
                <w:rFonts w:eastAsia="Arial"/>
              </w:rPr>
              <w:t>512</w:t>
            </w:r>
            <w:del w:id="770" w:author="Stefan Bruhn-2" w:date="2024-01-02T08:39:00Z">
              <w:r w:rsidR="00C52732">
                <w:rPr>
                  <w:rFonts w:eastAsia="Arial"/>
                </w:rPr>
                <w:delText>]</w:delText>
              </w:r>
            </w:del>
            <w:r>
              <w:rPr>
                <w:rFonts w:eastAsia="Arial"/>
              </w:rPr>
              <w:t xml:space="preserve"> kbps, rendered with head-tracking to binaural</w:t>
            </w:r>
          </w:p>
        </w:tc>
        <w:tc>
          <w:tcPr>
            <w:tcW w:w="1564" w:type="dxa"/>
            <w:shd w:val="clear" w:color="auto" w:fill="auto"/>
            <w:tcPrChange w:id="771" w:author="Stefan Bruhn-2" w:date="2024-01-02T08:39:00Z">
              <w:tcPr>
                <w:tcW w:w="1564" w:type="dxa"/>
              </w:tcPr>
            </w:tcPrChange>
          </w:tcPr>
          <w:p w14:paraId="1840DC2E" w14:textId="77777777" w:rsidR="009E1B56" w:rsidRDefault="009E1B56" w:rsidP="00425F87">
            <w:pPr>
              <w:pStyle w:val="TAC"/>
              <w:rPr>
                <w:rFonts w:eastAsia="Arial"/>
                <w:b/>
              </w:rPr>
            </w:pPr>
            <w:r>
              <w:rPr>
                <w:rFonts w:eastAsia="Arial"/>
              </w:rPr>
              <w:t>IVAS stereo mode operated at 256 kbps</w:t>
            </w:r>
          </w:p>
        </w:tc>
        <w:tc>
          <w:tcPr>
            <w:tcW w:w="1597" w:type="dxa"/>
            <w:shd w:val="clear" w:color="auto" w:fill="auto"/>
            <w:tcPrChange w:id="772" w:author="Stefan Bruhn-2" w:date="2024-01-02T08:39:00Z">
              <w:tcPr>
                <w:tcW w:w="1597" w:type="dxa"/>
              </w:tcPr>
            </w:tcPrChange>
          </w:tcPr>
          <w:p w14:paraId="0B4B8A56" w14:textId="120E317D" w:rsidR="009E1B56" w:rsidRDefault="009E1B56" w:rsidP="00425F87">
            <w:pPr>
              <w:pStyle w:val="TAC"/>
              <w:rPr>
                <w:rFonts w:eastAsia="Arial"/>
                <w:b/>
              </w:rPr>
            </w:pPr>
            <w:r>
              <w:rPr>
                <w:rFonts w:eastAsia="Arial"/>
              </w:rPr>
              <w:t xml:space="preserve">Split rendering scenario giving rise to differences between assumed and actual end-device poses: </w:t>
            </w:r>
            <w:del w:id="773" w:author="Stefan Bruhn-2" w:date="2024-01-02T08:39:00Z">
              <w:r w:rsidR="00C52732">
                <w:rPr>
                  <w:rFonts w:eastAsia="Arial"/>
                </w:rPr>
                <w:delText>[</w:delText>
              </w:r>
            </w:del>
            <w:r>
              <w:rPr>
                <w:rFonts w:eastAsia="Arial"/>
              </w:rPr>
              <w:t xml:space="preserve">Scenario </w:t>
            </w:r>
            <w:del w:id="774" w:author="Stefan Bruhn-2" w:date="2024-01-02T08:39:00Z">
              <w:r w:rsidR="00C52732">
                <w:rPr>
                  <w:rFonts w:eastAsia="Arial"/>
                </w:rPr>
                <w:delText>tbd</w:delText>
              </w:r>
            </w:del>
            <w:ins w:id="775" w:author="Stefan Bruhn-2" w:date="2024-01-02T08:39:00Z">
              <w:r>
                <w:rPr>
                  <w:rFonts w:eastAsia="Arial"/>
                </w:rPr>
                <w:t>to be determined</w:t>
              </w:r>
            </w:ins>
            <w:r>
              <w:rPr>
                <w:rFonts w:eastAsia="Arial"/>
              </w:rPr>
              <w:t xml:space="preserve"> as part of test/processing plan</w:t>
            </w:r>
            <w:del w:id="776" w:author="Stefan Bruhn-2" w:date="2024-01-02T08:39:00Z">
              <w:r w:rsidR="00C52732">
                <w:rPr>
                  <w:rFonts w:eastAsia="Arial"/>
                </w:rPr>
                <w:delText>]</w:delText>
              </w:r>
            </w:del>
          </w:p>
        </w:tc>
        <w:tc>
          <w:tcPr>
            <w:tcW w:w="1537" w:type="dxa"/>
            <w:tcBorders>
              <w:right w:val="single" w:sz="18" w:space="0" w:color="auto"/>
            </w:tcBorders>
            <w:shd w:val="clear" w:color="auto" w:fill="auto"/>
            <w:tcPrChange w:id="777" w:author="Stefan Bruhn-2" w:date="2024-01-02T08:39:00Z">
              <w:tcPr>
                <w:tcW w:w="1537" w:type="dxa"/>
                <w:tcBorders>
                  <w:right w:val="single" w:sz="18" w:space="0" w:color="auto"/>
                </w:tcBorders>
              </w:tcPr>
            </w:tcPrChange>
          </w:tcPr>
          <w:p w14:paraId="6C06AC81" w14:textId="77777777" w:rsidR="009E1B56" w:rsidRDefault="009E1B56" w:rsidP="00425F87">
            <w:pPr>
              <w:pStyle w:val="TAC"/>
              <w:rPr>
                <w:b/>
              </w:rPr>
            </w:pPr>
            <w:r>
              <w:rPr>
                <w:rFonts w:eastAsia="Arial"/>
              </w:rPr>
              <w:t xml:space="preserve">As specified under the </w:t>
            </w:r>
            <w:r>
              <w:t>physical and functional design constraints</w:t>
            </w:r>
          </w:p>
        </w:tc>
        <w:tc>
          <w:tcPr>
            <w:tcW w:w="1578" w:type="dxa"/>
            <w:tcBorders>
              <w:left w:val="single" w:sz="18" w:space="0" w:color="auto"/>
            </w:tcBorders>
            <w:shd w:val="clear" w:color="auto" w:fill="auto"/>
            <w:tcPrChange w:id="778" w:author="Stefan Bruhn-2" w:date="2024-01-02T08:39:00Z">
              <w:tcPr>
                <w:tcW w:w="1578" w:type="dxa"/>
                <w:tcBorders>
                  <w:left w:val="single" w:sz="18" w:space="0" w:color="auto"/>
                </w:tcBorders>
              </w:tcPr>
            </w:tcPrChange>
          </w:tcPr>
          <w:p w14:paraId="5714B198" w14:textId="77777777" w:rsidR="009E1B56" w:rsidRDefault="009E1B56" w:rsidP="00425F87">
            <w:pPr>
              <w:pStyle w:val="TAC"/>
              <w:rPr>
                <w:rFonts w:eastAsia="Arial"/>
                <w:b/>
              </w:rPr>
            </w:pPr>
            <w:r>
              <w:rPr>
                <w:rFonts w:eastAsia="Arial"/>
              </w:rPr>
              <w:t xml:space="preserve">QoE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right w:val="single" w:sz="18" w:space="0" w:color="auto"/>
            </w:tcBorders>
            <w:shd w:val="clear" w:color="auto" w:fill="auto"/>
            <w:tcPrChange w:id="779" w:author="Stefan Bruhn-2" w:date="2024-01-02T08:39:00Z">
              <w:tcPr>
                <w:tcW w:w="1547" w:type="dxa"/>
                <w:tcBorders>
                  <w:right w:val="single" w:sz="18" w:space="0" w:color="auto"/>
                </w:tcBorders>
              </w:tcPr>
            </w:tcPrChange>
          </w:tcPr>
          <w:p w14:paraId="4FEE013D" w14:textId="77777777" w:rsidR="009E1B56" w:rsidRDefault="009E1B56" w:rsidP="00425F87">
            <w:pPr>
              <w:pStyle w:val="TAC"/>
              <w:rPr>
                <w:rFonts w:eastAsia="Arial"/>
                <w:b/>
              </w:rPr>
            </w:pPr>
            <w:r>
              <w:rPr>
                <w:rFonts w:eastAsia="Arial"/>
              </w:rPr>
              <w:t xml:space="preserve">QoE provided by split rendering solution should be as close as possible to quality of native coding reference system </w:t>
            </w:r>
            <w:r>
              <w:t xml:space="preserve">using same </w:t>
            </w:r>
            <w:r>
              <w:rPr>
                <w:rFonts w:eastAsia="Arial"/>
              </w:rPr>
              <w:t>operation point</w:t>
            </w:r>
          </w:p>
        </w:tc>
      </w:tr>
      <w:tr w:rsidR="009E1B56" w14:paraId="2540C479" w14:textId="77777777" w:rsidTr="00425F87">
        <w:trPr>
          <w:trHeight w:val="2520"/>
          <w:trPrChange w:id="780" w:author="Stefan Bruhn-2" w:date="2024-01-02T08:39:00Z">
            <w:trPr>
              <w:trHeight w:val="2520"/>
            </w:trPr>
          </w:trPrChange>
        </w:trPr>
        <w:tc>
          <w:tcPr>
            <w:tcW w:w="1509" w:type="dxa"/>
            <w:shd w:val="clear" w:color="auto" w:fill="auto"/>
            <w:tcPrChange w:id="781" w:author="Stefan Bruhn-2" w:date="2024-01-02T08:39:00Z">
              <w:tcPr>
                <w:tcW w:w="1509" w:type="dxa"/>
              </w:tcPr>
            </w:tcPrChange>
          </w:tcPr>
          <w:p w14:paraId="6F006DA9" w14:textId="563C6544" w:rsidR="009E1B56" w:rsidRDefault="009E1B56" w:rsidP="00425F87">
            <w:pPr>
              <w:pStyle w:val="TAC"/>
              <w:rPr>
                <w:rFonts w:eastAsia="Arial"/>
                <w:b/>
              </w:rPr>
            </w:pPr>
            <w:r>
              <w:rPr>
                <w:rFonts w:eastAsia="Arial"/>
              </w:rPr>
              <w:t xml:space="preserve">IVAS codec operated with MC 7.1.4 input coded at </w:t>
            </w:r>
            <w:del w:id="782" w:author="Stefan Bruhn-2" w:date="2024-01-02T08:39:00Z">
              <w:r w:rsidR="00C52732">
                <w:rPr>
                  <w:rFonts w:eastAsia="Arial"/>
                </w:rPr>
                <w:delText>[</w:delText>
              </w:r>
            </w:del>
            <w:r>
              <w:rPr>
                <w:rFonts w:eastAsia="Arial"/>
              </w:rPr>
              <w:t>512</w:t>
            </w:r>
            <w:del w:id="783" w:author="Stefan Bruhn-2" w:date="2024-01-02T08:39:00Z">
              <w:r w:rsidR="00C52732">
                <w:rPr>
                  <w:rFonts w:eastAsia="Arial"/>
                </w:rPr>
                <w:delText>]</w:delText>
              </w:r>
            </w:del>
            <w:r>
              <w:rPr>
                <w:rFonts w:eastAsia="Arial"/>
              </w:rPr>
              <w:t xml:space="preserve"> kbps, rendered with head-tracking to binaural</w:t>
            </w:r>
          </w:p>
        </w:tc>
        <w:tc>
          <w:tcPr>
            <w:tcW w:w="1564" w:type="dxa"/>
            <w:shd w:val="clear" w:color="auto" w:fill="auto"/>
            <w:tcPrChange w:id="784" w:author="Stefan Bruhn-2" w:date="2024-01-02T08:39:00Z">
              <w:tcPr>
                <w:tcW w:w="1564" w:type="dxa"/>
              </w:tcPr>
            </w:tcPrChange>
          </w:tcPr>
          <w:p w14:paraId="7E7BCDDF" w14:textId="77777777" w:rsidR="009E1B56" w:rsidRDefault="009E1B56" w:rsidP="00425F87">
            <w:pPr>
              <w:pStyle w:val="TAC"/>
              <w:rPr>
                <w:rFonts w:eastAsia="Arial"/>
                <w:b/>
              </w:rPr>
            </w:pPr>
            <w:r>
              <w:rPr>
                <w:rFonts w:eastAsia="Arial"/>
              </w:rPr>
              <w:t>IVAS stereo mode operated at 256 kbps</w:t>
            </w:r>
          </w:p>
        </w:tc>
        <w:tc>
          <w:tcPr>
            <w:tcW w:w="1597" w:type="dxa"/>
            <w:shd w:val="clear" w:color="auto" w:fill="auto"/>
            <w:tcPrChange w:id="785" w:author="Stefan Bruhn-2" w:date="2024-01-02T08:39:00Z">
              <w:tcPr>
                <w:tcW w:w="1597" w:type="dxa"/>
              </w:tcPr>
            </w:tcPrChange>
          </w:tcPr>
          <w:p w14:paraId="6E95F05A" w14:textId="6AF9B0A7" w:rsidR="009E1B56" w:rsidRDefault="009E1B56" w:rsidP="00425F87">
            <w:pPr>
              <w:pStyle w:val="TAC"/>
              <w:rPr>
                <w:rFonts w:eastAsia="Arial"/>
                <w:b/>
              </w:rPr>
            </w:pPr>
            <w:r>
              <w:rPr>
                <w:rFonts w:eastAsia="Arial"/>
              </w:rPr>
              <w:t xml:space="preserve">Split rendering scenario giving rise to differences between assumed and actual end-device poses: </w:t>
            </w:r>
            <w:del w:id="786" w:author="Stefan Bruhn-2" w:date="2024-01-02T08:39:00Z">
              <w:r w:rsidR="00C52732">
                <w:rPr>
                  <w:rFonts w:eastAsia="Arial"/>
                </w:rPr>
                <w:delText>[</w:delText>
              </w:r>
            </w:del>
            <w:r>
              <w:rPr>
                <w:rFonts w:eastAsia="Arial"/>
              </w:rPr>
              <w:t xml:space="preserve">Scenario </w:t>
            </w:r>
            <w:del w:id="787" w:author="Stefan Bruhn-2" w:date="2024-01-02T08:39:00Z">
              <w:r w:rsidR="00C52732">
                <w:rPr>
                  <w:rFonts w:eastAsia="Arial"/>
                </w:rPr>
                <w:delText>tbd</w:delText>
              </w:r>
            </w:del>
            <w:ins w:id="788" w:author="Stefan Bruhn-2" w:date="2024-01-02T08:39:00Z">
              <w:r>
                <w:rPr>
                  <w:rFonts w:eastAsia="Arial"/>
                </w:rPr>
                <w:t>to be determined</w:t>
              </w:r>
            </w:ins>
            <w:r>
              <w:rPr>
                <w:rFonts w:eastAsia="Arial"/>
              </w:rPr>
              <w:t xml:space="preserve"> as part of test/processing plan</w:t>
            </w:r>
            <w:del w:id="789" w:author="Stefan Bruhn-2" w:date="2024-01-02T08:39:00Z">
              <w:r w:rsidR="00C52732">
                <w:rPr>
                  <w:rFonts w:eastAsia="Arial"/>
                </w:rPr>
                <w:delText>]</w:delText>
              </w:r>
            </w:del>
          </w:p>
        </w:tc>
        <w:tc>
          <w:tcPr>
            <w:tcW w:w="1537" w:type="dxa"/>
            <w:tcBorders>
              <w:right w:val="single" w:sz="18" w:space="0" w:color="auto"/>
            </w:tcBorders>
            <w:shd w:val="clear" w:color="auto" w:fill="auto"/>
            <w:tcPrChange w:id="790" w:author="Stefan Bruhn-2" w:date="2024-01-02T08:39:00Z">
              <w:tcPr>
                <w:tcW w:w="1537" w:type="dxa"/>
                <w:tcBorders>
                  <w:right w:val="single" w:sz="18" w:space="0" w:color="auto"/>
                </w:tcBorders>
              </w:tcPr>
            </w:tcPrChange>
          </w:tcPr>
          <w:p w14:paraId="09328EC8" w14:textId="77777777" w:rsidR="009E1B56" w:rsidRDefault="009E1B56" w:rsidP="00425F87">
            <w:pPr>
              <w:pStyle w:val="TAC"/>
              <w:rPr>
                <w:b/>
              </w:rPr>
            </w:pPr>
            <w:r>
              <w:rPr>
                <w:rFonts w:eastAsia="Arial"/>
              </w:rPr>
              <w:t xml:space="preserve">As specified under the </w:t>
            </w:r>
            <w:r>
              <w:t>physical and functional design constraints</w:t>
            </w:r>
          </w:p>
        </w:tc>
        <w:tc>
          <w:tcPr>
            <w:tcW w:w="1578" w:type="dxa"/>
            <w:tcBorders>
              <w:left w:val="single" w:sz="18" w:space="0" w:color="auto"/>
            </w:tcBorders>
            <w:shd w:val="clear" w:color="auto" w:fill="auto"/>
            <w:tcPrChange w:id="791" w:author="Stefan Bruhn-2" w:date="2024-01-02T08:39:00Z">
              <w:tcPr>
                <w:tcW w:w="1578" w:type="dxa"/>
                <w:tcBorders>
                  <w:left w:val="single" w:sz="18" w:space="0" w:color="auto"/>
                </w:tcBorders>
              </w:tcPr>
            </w:tcPrChange>
          </w:tcPr>
          <w:p w14:paraId="739C394A" w14:textId="77777777" w:rsidR="009E1B56" w:rsidRDefault="009E1B56" w:rsidP="00425F87">
            <w:pPr>
              <w:pStyle w:val="TAC"/>
              <w:rPr>
                <w:rFonts w:eastAsia="Arial"/>
                <w:b/>
              </w:rPr>
            </w:pPr>
            <w:r>
              <w:rPr>
                <w:rFonts w:eastAsia="Arial"/>
              </w:rPr>
              <w:t xml:space="preserve">QoE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right w:val="single" w:sz="18" w:space="0" w:color="auto"/>
            </w:tcBorders>
            <w:shd w:val="clear" w:color="auto" w:fill="auto"/>
            <w:tcPrChange w:id="792" w:author="Stefan Bruhn-2" w:date="2024-01-02T08:39:00Z">
              <w:tcPr>
                <w:tcW w:w="1547" w:type="dxa"/>
                <w:tcBorders>
                  <w:right w:val="single" w:sz="18" w:space="0" w:color="auto"/>
                </w:tcBorders>
              </w:tcPr>
            </w:tcPrChange>
          </w:tcPr>
          <w:p w14:paraId="4B4EB349" w14:textId="77777777" w:rsidR="009E1B56" w:rsidRDefault="009E1B56" w:rsidP="00425F87">
            <w:pPr>
              <w:pStyle w:val="TAC"/>
              <w:rPr>
                <w:rFonts w:eastAsia="Arial"/>
                <w:b/>
              </w:rPr>
            </w:pPr>
            <w:r>
              <w:rPr>
                <w:rFonts w:eastAsia="Arial"/>
              </w:rPr>
              <w:t xml:space="preserve">QoE provided by split rendering solution should be as close as possible to quality of native coding reference system </w:t>
            </w:r>
            <w:r>
              <w:t xml:space="preserve">using same </w:t>
            </w:r>
            <w:r>
              <w:rPr>
                <w:rFonts w:eastAsia="Arial"/>
              </w:rPr>
              <w:t>operation point</w:t>
            </w:r>
          </w:p>
        </w:tc>
      </w:tr>
      <w:tr w:rsidR="009E1B56" w14:paraId="64548F41" w14:textId="77777777" w:rsidTr="00425F87">
        <w:trPr>
          <w:trHeight w:val="2520"/>
          <w:trPrChange w:id="793" w:author="Stefan Bruhn-2" w:date="2024-01-02T08:39:00Z">
            <w:trPr>
              <w:trHeight w:val="2520"/>
            </w:trPr>
          </w:trPrChange>
        </w:trPr>
        <w:tc>
          <w:tcPr>
            <w:tcW w:w="1509" w:type="dxa"/>
            <w:shd w:val="clear" w:color="auto" w:fill="auto"/>
            <w:tcPrChange w:id="794" w:author="Stefan Bruhn-2" w:date="2024-01-02T08:39:00Z">
              <w:tcPr>
                <w:tcW w:w="1509" w:type="dxa"/>
              </w:tcPr>
            </w:tcPrChange>
          </w:tcPr>
          <w:p w14:paraId="40BE1E57" w14:textId="3D209156" w:rsidR="009E1B56" w:rsidRDefault="009E1B56" w:rsidP="00425F87">
            <w:pPr>
              <w:pStyle w:val="TAC"/>
              <w:rPr>
                <w:rFonts w:eastAsia="Arial"/>
                <w:b/>
              </w:rPr>
            </w:pPr>
            <w:r>
              <w:rPr>
                <w:rFonts w:eastAsia="Arial"/>
              </w:rPr>
              <w:lastRenderedPageBreak/>
              <w:t xml:space="preserve">IVAS codec operated with ISM-4 input coded at </w:t>
            </w:r>
            <w:del w:id="795" w:author="Stefan Bruhn-2" w:date="2024-01-02T08:39:00Z">
              <w:r w:rsidR="00C52732">
                <w:rPr>
                  <w:rFonts w:eastAsia="Arial"/>
                </w:rPr>
                <w:delText>[</w:delText>
              </w:r>
            </w:del>
            <w:r>
              <w:rPr>
                <w:rFonts w:eastAsia="Arial"/>
              </w:rPr>
              <w:t>512</w:t>
            </w:r>
            <w:del w:id="796" w:author="Stefan Bruhn-2" w:date="2024-01-02T08:39:00Z">
              <w:r w:rsidR="00C52732">
                <w:rPr>
                  <w:rFonts w:eastAsia="Arial"/>
                </w:rPr>
                <w:delText>]</w:delText>
              </w:r>
            </w:del>
            <w:r>
              <w:rPr>
                <w:rFonts w:eastAsia="Arial"/>
              </w:rPr>
              <w:t xml:space="preserve"> kbps, rendered with head-tracking to binaural</w:t>
            </w:r>
          </w:p>
        </w:tc>
        <w:tc>
          <w:tcPr>
            <w:tcW w:w="1564" w:type="dxa"/>
            <w:shd w:val="clear" w:color="auto" w:fill="auto"/>
            <w:tcPrChange w:id="797" w:author="Stefan Bruhn-2" w:date="2024-01-02T08:39:00Z">
              <w:tcPr>
                <w:tcW w:w="1564" w:type="dxa"/>
              </w:tcPr>
            </w:tcPrChange>
          </w:tcPr>
          <w:p w14:paraId="589EB4EA" w14:textId="77777777" w:rsidR="009E1B56" w:rsidRDefault="009E1B56" w:rsidP="00425F87">
            <w:pPr>
              <w:pStyle w:val="TAC"/>
              <w:rPr>
                <w:rFonts w:eastAsia="Arial"/>
                <w:b/>
              </w:rPr>
            </w:pPr>
            <w:r>
              <w:rPr>
                <w:rFonts w:eastAsia="Arial"/>
              </w:rPr>
              <w:t>IVAS stereo mode operated at 256 kbps</w:t>
            </w:r>
          </w:p>
        </w:tc>
        <w:tc>
          <w:tcPr>
            <w:tcW w:w="1597" w:type="dxa"/>
            <w:shd w:val="clear" w:color="auto" w:fill="auto"/>
            <w:tcPrChange w:id="798" w:author="Stefan Bruhn-2" w:date="2024-01-02T08:39:00Z">
              <w:tcPr>
                <w:tcW w:w="1597" w:type="dxa"/>
              </w:tcPr>
            </w:tcPrChange>
          </w:tcPr>
          <w:p w14:paraId="5B8F4F85" w14:textId="6714DE3E" w:rsidR="009E1B56" w:rsidRDefault="009E1B56" w:rsidP="00425F87">
            <w:pPr>
              <w:pStyle w:val="TAC"/>
              <w:rPr>
                <w:rFonts w:eastAsia="Arial"/>
                <w:b/>
              </w:rPr>
            </w:pPr>
            <w:r>
              <w:rPr>
                <w:rFonts w:eastAsia="Arial"/>
              </w:rPr>
              <w:t xml:space="preserve">Split rendering scenario giving rise to differences between assumed and actual end-device poses: </w:t>
            </w:r>
            <w:del w:id="799" w:author="Stefan Bruhn-2" w:date="2024-01-02T08:39:00Z">
              <w:r w:rsidR="00C52732">
                <w:rPr>
                  <w:rFonts w:eastAsia="Arial"/>
                </w:rPr>
                <w:delText>[</w:delText>
              </w:r>
            </w:del>
            <w:r>
              <w:rPr>
                <w:rFonts w:eastAsia="Arial"/>
              </w:rPr>
              <w:t xml:space="preserve">Scenario </w:t>
            </w:r>
            <w:del w:id="800" w:author="Stefan Bruhn-2" w:date="2024-01-02T08:39:00Z">
              <w:r w:rsidR="00C52732">
                <w:rPr>
                  <w:rFonts w:eastAsia="Arial"/>
                </w:rPr>
                <w:delText>tbd</w:delText>
              </w:r>
            </w:del>
            <w:ins w:id="801" w:author="Stefan Bruhn-2" w:date="2024-01-02T08:39:00Z">
              <w:r>
                <w:rPr>
                  <w:rFonts w:eastAsia="Arial"/>
                </w:rPr>
                <w:t>to be determined</w:t>
              </w:r>
            </w:ins>
            <w:r>
              <w:rPr>
                <w:rFonts w:eastAsia="Arial"/>
              </w:rPr>
              <w:t xml:space="preserve"> as part of test/processing plan</w:t>
            </w:r>
            <w:del w:id="802" w:author="Stefan Bruhn-2" w:date="2024-01-02T08:39:00Z">
              <w:r w:rsidR="00C52732">
                <w:rPr>
                  <w:rFonts w:eastAsia="Arial"/>
                </w:rPr>
                <w:delText>]</w:delText>
              </w:r>
            </w:del>
          </w:p>
        </w:tc>
        <w:tc>
          <w:tcPr>
            <w:tcW w:w="1537" w:type="dxa"/>
            <w:tcBorders>
              <w:right w:val="single" w:sz="18" w:space="0" w:color="auto"/>
            </w:tcBorders>
            <w:shd w:val="clear" w:color="auto" w:fill="auto"/>
            <w:tcPrChange w:id="803" w:author="Stefan Bruhn-2" w:date="2024-01-02T08:39:00Z">
              <w:tcPr>
                <w:tcW w:w="1537" w:type="dxa"/>
                <w:tcBorders>
                  <w:right w:val="single" w:sz="18" w:space="0" w:color="auto"/>
                </w:tcBorders>
              </w:tcPr>
            </w:tcPrChange>
          </w:tcPr>
          <w:p w14:paraId="23EA8B58" w14:textId="77777777" w:rsidR="009E1B56" w:rsidRDefault="009E1B56" w:rsidP="00425F87">
            <w:pPr>
              <w:pStyle w:val="TAC"/>
              <w:rPr>
                <w:b/>
              </w:rPr>
            </w:pPr>
            <w:r>
              <w:rPr>
                <w:rFonts w:eastAsia="Arial"/>
              </w:rPr>
              <w:t xml:space="preserve">As specified under the </w:t>
            </w:r>
            <w:r>
              <w:t>physical and functional design constraints</w:t>
            </w:r>
          </w:p>
        </w:tc>
        <w:tc>
          <w:tcPr>
            <w:tcW w:w="1578" w:type="dxa"/>
            <w:tcBorders>
              <w:left w:val="single" w:sz="18" w:space="0" w:color="auto"/>
              <w:bottom w:val="single" w:sz="18" w:space="0" w:color="auto"/>
            </w:tcBorders>
            <w:shd w:val="clear" w:color="auto" w:fill="auto"/>
            <w:tcPrChange w:id="804" w:author="Stefan Bruhn-2" w:date="2024-01-02T08:39:00Z">
              <w:tcPr>
                <w:tcW w:w="1578" w:type="dxa"/>
                <w:tcBorders>
                  <w:left w:val="single" w:sz="18" w:space="0" w:color="auto"/>
                  <w:bottom w:val="single" w:sz="18" w:space="0" w:color="auto"/>
                </w:tcBorders>
              </w:tcPr>
            </w:tcPrChange>
          </w:tcPr>
          <w:p w14:paraId="77F06344" w14:textId="77777777" w:rsidR="009E1B56" w:rsidRDefault="009E1B56" w:rsidP="00425F87">
            <w:pPr>
              <w:pStyle w:val="TAC"/>
              <w:rPr>
                <w:rFonts w:eastAsia="Arial"/>
                <w:b/>
              </w:rPr>
            </w:pPr>
            <w:r>
              <w:rPr>
                <w:rFonts w:eastAsia="Arial"/>
              </w:rPr>
              <w:t xml:space="preserve">QoE provided by split rendering solution shall be no worse than </w:t>
            </w:r>
            <w:r w:rsidRPr="0052369D">
              <w:t xml:space="preserve">0-DOF native transcoding reference system </w:t>
            </w:r>
            <w:r>
              <w:t xml:space="preserve">with same </w:t>
            </w:r>
            <w:r>
              <w:rPr>
                <w:rFonts w:eastAsia="Arial"/>
              </w:rPr>
              <w:t>operation point of native coding system</w:t>
            </w:r>
            <w:r>
              <w:t xml:space="preserve"> and best possible operation point for transcoding</w:t>
            </w:r>
          </w:p>
        </w:tc>
        <w:tc>
          <w:tcPr>
            <w:tcW w:w="1547" w:type="dxa"/>
            <w:tcBorders>
              <w:bottom w:val="single" w:sz="18" w:space="0" w:color="auto"/>
              <w:right w:val="single" w:sz="18" w:space="0" w:color="auto"/>
            </w:tcBorders>
            <w:shd w:val="clear" w:color="auto" w:fill="auto"/>
            <w:tcPrChange w:id="805" w:author="Stefan Bruhn-2" w:date="2024-01-02T08:39:00Z">
              <w:tcPr>
                <w:tcW w:w="1547" w:type="dxa"/>
                <w:tcBorders>
                  <w:bottom w:val="single" w:sz="18" w:space="0" w:color="auto"/>
                  <w:right w:val="single" w:sz="18" w:space="0" w:color="auto"/>
                </w:tcBorders>
              </w:tcPr>
            </w:tcPrChange>
          </w:tcPr>
          <w:p w14:paraId="5C1D1FA9" w14:textId="77777777" w:rsidR="009E1B56" w:rsidRDefault="009E1B56" w:rsidP="00425F87">
            <w:pPr>
              <w:pStyle w:val="TAC"/>
              <w:rPr>
                <w:rFonts w:eastAsia="Arial"/>
                <w:b/>
              </w:rPr>
            </w:pPr>
            <w:r>
              <w:rPr>
                <w:rFonts w:eastAsia="Arial"/>
              </w:rPr>
              <w:t xml:space="preserve">QoE provided by split rendering solution should be as close as possible to quality of native coding reference system </w:t>
            </w:r>
            <w:r>
              <w:t xml:space="preserve">using same </w:t>
            </w:r>
            <w:r>
              <w:rPr>
                <w:rFonts w:eastAsia="Arial"/>
              </w:rPr>
              <w:t>operation point</w:t>
            </w:r>
          </w:p>
        </w:tc>
      </w:tr>
    </w:tbl>
    <w:p w14:paraId="1B0889EE" w14:textId="77777777" w:rsidR="009E1B56" w:rsidRDefault="009E1B56" w:rsidP="009E1B56">
      <w:pPr>
        <w:spacing w:after="0"/>
        <w:rPr>
          <w:rFonts w:ascii="Arial" w:hAnsi="Arial"/>
          <w:sz w:val="36"/>
        </w:rPr>
      </w:pPr>
      <w:r>
        <w:br w:type="page"/>
      </w:r>
    </w:p>
    <w:p w14:paraId="31A036B8" w14:textId="77777777" w:rsidR="009E1B56" w:rsidRPr="004D3578" w:rsidRDefault="009E1B56" w:rsidP="009E1B56">
      <w:pPr>
        <w:pStyle w:val="Heading9"/>
        <w:numPr>
          <w:ilvl w:val="0"/>
          <w:numId w:val="25"/>
        </w:numPr>
        <w:tabs>
          <w:tab w:val="num" w:pos="1209"/>
        </w:tabs>
        <w:ind w:left="1209" w:hanging="360"/>
        <w:pPrChange w:id="806" w:author="Stefan Bruhn-2" w:date="2024-01-02T08:39:00Z">
          <w:pPr>
            <w:pStyle w:val="Heading9"/>
          </w:pPr>
        </w:pPrChange>
      </w:pPr>
      <w:r w:rsidRPr="004D3578">
        <w:lastRenderedPageBreak/>
        <w:t>:</w:t>
      </w:r>
      <w:r>
        <w:t xml:space="preserve"> </w:t>
      </w:r>
      <w:r w:rsidRPr="004D3578">
        <w:t>&lt;Informative annex title</w:t>
      </w:r>
      <w:r>
        <w:t xml:space="preserve"> for a Technical Report</w:t>
      </w:r>
      <w:r w:rsidRPr="004D3578">
        <w:t>&gt;</w:t>
      </w:r>
      <w:bookmarkEnd w:id="731"/>
    </w:p>
    <w:p w14:paraId="6A6000B7" w14:textId="77777777" w:rsidR="009E1B56" w:rsidRDefault="009E1B56" w:rsidP="009E1B56">
      <w:pPr>
        <w:pStyle w:val="Guidance"/>
      </w:pPr>
      <w:r>
        <w:t>Informative annexes in Technical Reports do not use "(informative") in the title, since all annexes in TRs are informative. Use style "Heading 9" in TRs.</w:t>
      </w:r>
    </w:p>
    <w:p w14:paraId="00085E73" w14:textId="77777777" w:rsidR="009E1B56" w:rsidRPr="004D3578" w:rsidRDefault="009E1B56" w:rsidP="009E1B56">
      <w:pPr>
        <w:pStyle w:val="Heading8"/>
        <w:numPr>
          <w:ilvl w:val="0"/>
          <w:numId w:val="25"/>
        </w:numPr>
        <w:tabs>
          <w:tab w:val="num" w:pos="1209"/>
        </w:tabs>
        <w:ind w:left="1209" w:hanging="360"/>
        <w:pPrChange w:id="807" w:author="Stefan Bruhn-2" w:date="2024-01-02T08:39:00Z">
          <w:pPr>
            <w:pStyle w:val="Heading8"/>
          </w:pPr>
        </w:pPrChange>
      </w:pPr>
      <w:r>
        <w:br w:type="page"/>
      </w:r>
      <w:r w:rsidRPr="004D3578">
        <w:lastRenderedPageBreak/>
        <w:br w:type="page"/>
      </w:r>
      <w:bookmarkStart w:id="808" w:name="_Toc129708892"/>
      <w:r w:rsidRPr="004D3578">
        <w:lastRenderedPageBreak/>
        <w:t>:</w:t>
      </w:r>
      <w:r>
        <w:t xml:space="preserve"> </w:t>
      </w:r>
      <w:r w:rsidRPr="004D3578">
        <w:t>Change history</w:t>
      </w:r>
      <w:bookmarkEnd w:id="808"/>
    </w:p>
    <w:p w14:paraId="5C1C1FD1" w14:textId="77777777" w:rsidR="009E1B56" w:rsidRDefault="009E1B56" w:rsidP="009E1B56">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9E1B56" w:rsidRPr="00235394" w14:paraId="40D99A21" w14:textId="77777777" w:rsidTr="00425F87">
        <w:trPr>
          <w:cantSplit/>
        </w:trPr>
        <w:tc>
          <w:tcPr>
            <w:tcW w:w="9639" w:type="dxa"/>
            <w:gridSpan w:val="8"/>
            <w:tcBorders>
              <w:bottom w:val="nil"/>
            </w:tcBorders>
            <w:shd w:val="solid" w:color="FFFFFF" w:fill="auto"/>
          </w:tcPr>
          <w:p w14:paraId="3DFD7E0D" w14:textId="77777777" w:rsidR="009E1B56" w:rsidRPr="00235394" w:rsidRDefault="009E1B56" w:rsidP="00425F87">
            <w:pPr>
              <w:pStyle w:val="TAH"/>
              <w:rPr>
                <w:sz w:val="16"/>
              </w:rPr>
            </w:pPr>
            <w:bookmarkStart w:id="809" w:name="historyclause"/>
            <w:bookmarkEnd w:id="809"/>
            <w:r w:rsidRPr="00235394">
              <w:t>Change history</w:t>
            </w:r>
          </w:p>
        </w:tc>
      </w:tr>
      <w:tr w:rsidR="009E1B56" w:rsidRPr="00315B85" w14:paraId="78B3400C" w14:textId="77777777" w:rsidTr="00425F87">
        <w:tc>
          <w:tcPr>
            <w:tcW w:w="800" w:type="dxa"/>
            <w:shd w:val="pct10" w:color="auto" w:fill="FFFFFF"/>
          </w:tcPr>
          <w:p w14:paraId="76FAC2EB" w14:textId="77777777" w:rsidR="009E1B56" w:rsidRPr="00315B85" w:rsidRDefault="009E1B56" w:rsidP="00425F87">
            <w:pPr>
              <w:pStyle w:val="TAH"/>
              <w:rPr>
                <w:sz w:val="16"/>
                <w:szCs w:val="16"/>
              </w:rPr>
            </w:pPr>
            <w:r w:rsidRPr="00315B85">
              <w:rPr>
                <w:sz w:val="16"/>
                <w:szCs w:val="16"/>
              </w:rPr>
              <w:t>Date</w:t>
            </w:r>
          </w:p>
        </w:tc>
        <w:tc>
          <w:tcPr>
            <w:tcW w:w="901" w:type="dxa"/>
            <w:shd w:val="pct10" w:color="auto" w:fill="FFFFFF"/>
          </w:tcPr>
          <w:p w14:paraId="0D14B6E6" w14:textId="77777777" w:rsidR="009E1B56" w:rsidRPr="00315B85" w:rsidRDefault="009E1B56" w:rsidP="00425F87">
            <w:pPr>
              <w:pStyle w:val="TAH"/>
              <w:rPr>
                <w:sz w:val="16"/>
                <w:szCs w:val="16"/>
              </w:rPr>
            </w:pPr>
            <w:r w:rsidRPr="00315B85">
              <w:rPr>
                <w:sz w:val="16"/>
                <w:szCs w:val="16"/>
              </w:rPr>
              <w:t>Meeting</w:t>
            </w:r>
          </w:p>
        </w:tc>
        <w:tc>
          <w:tcPr>
            <w:tcW w:w="1134" w:type="dxa"/>
            <w:shd w:val="pct10" w:color="auto" w:fill="FFFFFF"/>
          </w:tcPr>
          <w:p w14:paraId="6EB93D0A" w14:textId="77777777" w:rsidR="009E1B56" w:rsidRPr="00315B85" w:rsidRDefault="009E1B56" w:rsidP="00425F87">
            <w:pPr>
              <w:pStyle w:val="TAH"/>
              <w:rPr>
                <w:sz w:val="16"/>
                <w:szCs w:val="16"/>
              </w:rPr>
            </w:pPr>
            <w:r w:rsidRPr="00315B85">
              <w:rPr>
                <w:sz w:val="16"/>
                <w:szCs w:val="16"/>
              </w:rPr>
              <w:t>TDoc</w:t>
            </w:r>
          </w:p>
        </w:tc>
        <w:tc>
          <w:tcPr>
            <w:tcW w:w="567" w:type="dxa"/>
            <w:shd w:val="pct10" w:color="auto" w:fill="FFFFFF"/>
          </w:tcPr>
          <w:p w14:paraId="53679E45" w14:textId="77777777" w:rsidR="009E1B56" w:rsidRPr="00315B85" w:rsidRDefault="009E1B56" w:rsidP="00425F87">
            <w:pPr>
              <w:pStyle w:val="TAH"/>
              <w:rPr>
                <w:sz w:val="16"/>
                <w:szCs w:val="16"/>
              </w:rPr>
            </w:pPr>
            <w:r w:rsidRPr="00315B85">
              <w:rPr>
                <w:sz w:val="16"/>
                <w:szCs w:val="16"/>
              </w:rPr>
              <w:t>CR</w:t>
            </w:r>
          </w:p>
        </w:tc>
        <w:tc>
          <w:tcPr>
            <w:tcW w:w="426" w:type="dxa"/>
            <w:shd w:val="pct10" w:color="auto" w:fill="FFFFFF"/>
          </w:tcPr>
          <w:p w14:paraId="492F9DCC" w14:textId="77777777" w:rsidR="009E1B56" w:rsidRPr="00315B85" w:rsidRDefault="009E1B56" w:rsidP="00425F87">
            <w:pPr>
              <w:pStyle w:val="TAH"/>
              <w:rPr>
                <w:sz w:val="16"/>
                <w:szCs w:val="16"/>
              </w:rPr>
            </w:pPr>
            <w:r w:rsidRPr="00315B85">
              <w:rPr>
                <w:sz w:val="16"/>
                <w:szCs w:val="16"/>
              </w:rPr>
              <w:t>Rev</w:t>
            </w:r>
          </w:p>
        </w:tc>
        <w:tc>
          <w:tcPr>
            <w:tcW w:w="425" w:type="dxa"/>
            <w:shd w:val="pct10" w:color="auto" w:fill="FFFFFF"/>
          </w:tcPr>
          <w:p w14:paraId="42C5880E" w14:textId="77777777" w:rsidR="009E1B56" w:rsidRPr="00315B85" w:rsidRDefault="009E1B56" w:rsidP="00425F87">
            <w:pPr>
              <w:pStyle w:val="TAH"/>
              <w:rPr>
                <w:sz w:val="16"/>
                <w:szCs w:val="16"/>
              </w:rPr>
            </w:pPr>
            <w:r w:rsidRPr="00315B85">
              <w:rPr>
                <w:sz w:val="16"/>
                <w:szCs w:val="16"/>
              </w:rPr>
              <w:t>Cat</w:t>
            </w:r>
          </w:p>
        </w:tc>
        <w:tc>
          <w:tcPr>
            <w:tcW w:w="4678" w:type="dxa"/>
            <w:shd w:val="pct10" w:color="auto" w:fill="FFFFFF"/>
          </w:tcPr>
          <w:p w14:paraId="2F015EF9" w14:textId="77777777" w:rsidR="009E1B56" w:rsidRPr="00315B85" w:rsidRDefault="009E1B56" w:rsidP="00425F87">
            <w:pPr>
              <w:pStyle w:val="TAH"/>
              <w:rPr>
                <w:sz w:val="16"/>
                <w:szCs w:val="16"/>
              </w:rPr>
            </w:pPr>
            <w:r w:rsidRPr="00315B85">
              <w:rPr>
                <w:sz w:val="16"/>
                <w:szCs w:val="16"/>
              </w:rPr>
              <w:t>Subject/Comment</w:t>
            </w:r>
          </w:p>
        </w:tc>
        <w:tc>
          <w:tcPr>
            <w:tcW w:w="708" w:type="dxa"/>
            <w:shd w:val="pct10" w:color="auto" w:fill="FFFFFF"/>
          </w:tcPr>
          <w:p w14:paraId="62A540C9" w14:textId="77777777" w:rsidR="009E1B56" w:rsidRPr="00315B85" w:rsidRDefault="009E1B56" w:rsidP="00425F87">
            <w:pPr>
              <w:pStyle w:val="TAH"/>
              <w:rPr>
                <w:sz w:val="16"/>
                <w:szCs w:val="16"/>
              </w:rPr>
            </w:pPr>
            <w:r w:rsidRPr="00315B85">
              <w:rPr>
                <w:sz w:val="16"/>
                <w:szCs w:val="16"/>
              </w:rPr>
              <w:t>New version</w:t>
            </w:r>
          </w:p>
        </w:tc>
      </w:tr>
      <w:tr w:rsidR="009E1B56" w:rsidRPr="009E3918" w14:paraId="33304579" w14:textId="77777777" w:rsidTr="00425F87">
        <w:tc>
          <w:tcPr>
            <w:tcW w:w="800" w:type="dxa"/>
            <w:shd w:val="solid" w:color="FFFFFF" w:fill="auto"/>
          </w:tcPr>
          <w:p w14:paraId="0FAD152F" w14:textId="77777777" w:rsidR="009E1B56" w:rsidRPr="00315B85" w:rsidRDefault="009E1B56" w:rsidP="00425F87">
            <w:pPr>
              <w:pStyle w:val="TAC"/>
              <w:rPr>
                <w:sz w:val="16"/>
                <w:szCs w:val="16"/>
              </w:rPr>
            </w:pPr>
            <w:r>
              <w:rPr>
                <w:sz w:val="16"/>
                <w:szCs w:val="16"/>
              </w:rPr>
              <w:t>2023-03</w:t>
            </w:r>
          </w:p>
        </w:tc>
        <w:tc>
          <w:tcPr>
            <w:tcW w:w="901" w:type="dxa"/>
            <w:shd w:val="solid" w:color="FFFFFF" w:fill="auto"/>
          </w:tcPr>
          <w:p w14:paraId="7E125342" w14:textId="77777777" w:rsidR="009E1B56" w:rsidRPr="009E3918" w:rsidRDefault="009E1B56" w:rsidP="00425F87">
            <w:pPr>
              <w:pStyle w:val="TAC"/>
              <w:rPr>
                <w:sz w:val="16"/>
                <w:szCs w:val="16"/>
                <w:lang w:val="de-DE"/>
              </w:rPr>
            </w:pPr>
            <w:r w:rsidRPr="009E3918">
              <w:rPr>
                <w:sz w:val="16"/>
                <w:szCs w:val="16"/>
                <w:lang w:val="de-DE"/>
              </w:rPr>
              <w:t>SA4-e (AH) Audio SWG post 122</w:t>
            </w:r>
          </w:p>
        </w:tc>
        <w:tc>
          <w:tcPr>
            <w:tcW w:w="1134" w:type="dxa"/>
            <w:shd w:val="solid" w:color="FFFFFF" w:fill="auto"/>
          </w:tcPr>
          <w:p w14:paraId="20110B1B" w14:textId="77777777" w:rsidR="009E1B56" w:rsidRPr="009E3918" w:rsidRDefault="009E1B56" w:rsidP="00425F87">
            <w:pPr>
              <w:pStyle w:val="TAC"/>
              <w:rPr>
                <w:sz w:val="16"/>
                <w:szCs w:val="16"/>
                <w:lang w:val="de-DE"/>
              </w:rPr>
            </w:pPr>
          </w:p>
        </w:tc>
        <w:tc>
          <w:tcPr>
            <w:tcW w:w="567" w:type="dxa"/>
            <w:shd w:val="solid" w:color="FFFFFF" w:fill="auto"/>
          </w:tcPr>
          <w:p w14:paraId="48E3D5A9" w14:textId="77777777" w:rsidR="009E1B56" w:rsidRPr="009E3918" w:rsidRDefault="009E1B56" w:rsidP="00425F87">
            <w:pPr>
              <w:pStyle w:val="TAC"/>
              <w:rPr>
                <w:sz w:val="16"/>
                <w:szCs w:val="16"/>
                <w:lang w:val="de-DE"/>
              </w:rPr>
            </w:pPr>
          </w:p>
        </w:tc>
        <w:tc>
          <w:tcPr>
            <w:tcW w:w="426" w:type="dxa"/>
            <w:shd w:val="solid" w:color="FFFFFF" w:fill="auto"/>
          </w:tcPr>
          <w:p w14:paraId="67889FD7" w14:textId="77777777" w:rsidR="009E1B56" w:rsidRPr="009E3918" w:rsidRDefault="009E1B56" w:rsidP="00425F87">
            <w:pPr>
              <w:pStyle w:val="TAC"/>
              <w:rPr>
                <w:sz w:val="16"/>
                <w:szCs w:val="16"/>
                <w:lang w:val="de-DE"/>
              </w:rPr>
            </w:pPr>
          </w:p>
        </w:tc>
        <w:tc>
          <w:tcPr>
            <w:tcW w:w="425" w:type="dxa"/>
            <w:shd w:val="solid" w:color="FFFFFF" w:fill="auto"/>
          </w:tcPr>
          <w:p w14:paraId="7F68E713" w14:textId="77777777" w:rsidR="009E1B56" w:rsidRPr="009E3918" w:rsidRDefault="009E1B56" w:rsidP="00425F87">
            <w:pPr>
              <w:pStyle w:val="TAC"/>
              <w:rPr>
                <w:sz w:val="16"/>
                <w:szCs w:val="16"/>
                <w:lang w:val="de-DE"/>
              </w:rPr>
            </w:pPr>
          </w:p>
        </w:tc>
        <w:tc>
          <w:tcPr>
            <w:tcW w:w="4678" w:type="dxa"/>
            <w:shd w:val="solid" w:color="FFFFFF" w:fill="auto"/>
          </w:tcPr>
          <w:p w14:paraId="7675BA49" w14:textId="77777777" w:rsidR="009E1B56" w:rsidRPr="009E3918" w:rsidRDefault="009E1B56" w:rsidP="00425F87">
            <w:pPr>
              <w:pStyle w:val="TAL"/>
              <w:rPr>
                <w:sz w:val="16"/>
                <w:szCs w:val="16"/>
                <w:lang w:val="de-DE"/>
              </w:rPr>
            </w:pPr>
            <w:r>
              <w:rPr>
                <w:sz w:val="16"/>
                <w:szCs w:val="16"/>
                <w:lang w:val="de-DE"/>
              </w:rPr>
              <w:t>Initial skeleton version</w:t>
            </w:r>
          </w:p>
        </w:tc>
        <w:tc>
          <w:tcPr>
            <w:tcW w:w="708" w:type="dxa"/>
            <w:shd w:val="solid" w:color="FFFFFF" w:fill="auto"/>
          </w:tcPr>
          <w:p w14:paraId="1D78826D" w14:textId="77777777" w:rsidR="009E1B56" w:rsidRPr="009E3918" w:rsidRDefault="009E1B56" w:rsidP="00425F87">
            <w:pPr>
              <w:pStyle w:val="TAC"/>
              <w:rPr>
                <w:sz w:val="16"/>
                <w:szCs w:val="16"/>
                <w:lang w:val="de-DE"/>
              </w:rPr>
            </w:pPr>
            <w:r>
              <w:rPr>
                <w:sz w:val="16"/>
                <w:szCs w:val="16"/>
                <w:lang w:val="de-DE"/>
              </w:rPr>
              <w:t>0.0.1</w:t>
            </w:r>
          </w:p>
        </w:tc>
      </w:tr>
      <w:tr w:rsidR="009E1B56" w:rsidRPr="009E3918" w14:paraId="3B0CEC2B" w14:textId="77777777" w:rsidTr="00425F87">
        <w:tc>
          <w:tcPr>
            <w:tcW w:w="800" w:type="dxa"/>
            <w:shd w:val="solid" w:color="FFFFFF" w:fill="auto"/>
          </w:tcPr>
          <w:p w14:paraId="5DE5FD6F" w14:textId="77777777" w:rsidR="009E1B56" w:rsidRDefault="009E1B56" w:rsidP="00425F87">
            <w:pPr>
              <w:pStyle w:val="TAC"/>
              <w:rPr>
                <w:sz w:val="16"/>
                <w:szCs w:val="16"/>
              </w:rPr>
            </w:pPr>
            <w:r>
              <w:rPr>
                <w:sz w:val="16"/>
                <w:szCs w:val="16"/>
              </w:rPr>
              <w:t>2023-03</w:t>
            </w:r>
          </w:p>
        </w:tc>
        <w:tc>
          <w:tcPr>
            <w:tcW w:w="901" w:type="dxa"/>
            <w:shd w:val="solid" w:color="FFFFFF" w:fill="auto"/>
          </w:tcPr>
          <w:p w14:paraId="5B387A4B" w14:textId="77777777" w:rsidR="009E1B56" w:rsidRPr="009E3918" w:rsidRDefault="009E1B56" w:rsidP="00425F87">
            <w:pPr>
              <w:pStyle w:val="TAC"/>
              <w:rPr>
                <w:sz w:val="16"/>
                <w:szCs w:val="16"/>
                <w:lang w:val="de-DE"/>
              </w:rPr>
            </w:pPr>
            <w:r w:rsidRPr="009E3918">
              <w:rPr>
                <w:sz w:val="16"/>
                <w:szCs w:val="16"/>
                <w:lang w:val="de-DE"/>
              </w:rPr>
              <w:t>SA4-e (AH) Audio SWG post 122</w:t>
            </w:r>
          </w:p>
        </w:tc>
        <w:tc>
          <w:tcPr>
            <w:tcW w:w="1134" w:type="dxa"/>
            <w:shd w:val="solid" w:color="FFFFFF" w:fill="auto"/>
          </w:tcPr>
          <w:p w14:paraId="20B86976" w14:textId="77777777" w:rsidR="009E1B56" w:rsidRPr="009E3918" w:rsidRDefault="009E1B56" w:rsidP="00425F87">
            <w:pPr>
              <w:pStyle w:val="TAC"/>
              <w:rPr>
                <w:sz w:val="16"/>
                <w:szCs w:val="16"/>
                <w:lang w:val="de-DE"/>
              </w:rPr>
            </w:pPr>
          </w:p>
        </w:tc>
        <w:tc>
          <w:tcPr>
            <w:tcW w:w="567" w:type="dxa"/>
            <w:shd w:val="solid" w:color="FFFFFF" w:fill="auto"/>
          </w:tcPr>
          <w:p w14:paraId="5DB2A204" w14:textId="77777777" w:rsidR="009E1B56" w:rsidRPr="009E3918" w:rsidRDefault="009E1B56" w:rsidP="00425F87">
            <w:pPr>
              <w:pStyle w:val="TAC"/>
              <w:rPr>
                <w:sz w:val="16"/>
                <w:szCs w:val="16"/>
                <w:lang w:val="de-DE"/>
              </w:rPr>
            </w:pPr>
          </w:p>
        </w:tc>
        <w:tc>
          <w:tcPr>
            <w:tcW w:w="426" w:type="dxa"/>
            <w:shd w:val="solid" w:color="FFFFFF" w:fill="auto"/>
          </w:tcPr>
          <w:p w14:paraId="28FE5E9A" w14:textId="77777777" w:rsidR="009E1B56" w:rsidRPr="009E3918" w:rsidRDefault="009E1B56" w:rsidP="00425F87">
            <w:pPr>
              <w:pStyle w:val="TAC"/>
              <w:rPr>
                <w:sz w:val="16"/>
                <w:szCs w:val="16"/>
                <w:lang w:val="de-DE"/>
              </w:rPr>
            </w:pPr>
          </w:p>
        </w:tc>
        <w:tc>
          <w:tcPr>
            <w:tcW w:w="425" w:type="dxa"/>
            <w:shd w:val="solid" w:color="FFFFFF" w:fill="auto"/>
          </w:tcPr>
          <w:p w14:paraId="41800A0B" w14:textId="77777777" w:rsidR="009E1B56" w:rsidRPr="009E3918" w:rsidRDefault="009E1B56" w:rsidP="00425F87">
            <w:pPr>
              <w:pStyle w:val="TAC"/>
              <w:rPr>
                <w:sz w:val="16"/>
                <w:szCs w:val="16"/>
                <w:lang w:val="de-DE"/>
              </w:rPr>
            </w:pPr>
          </w:p>
        </w:tc>
        <w:tc>
          <w:tcPr>
            <w:tcW w:w="4678" w:type="dxa"/>
            <w:shd w:val="solid" w:color="FFFFFF" w:fill="auto"/>
          </w:tcPr>
          <w:p w14:paraId="680E2880" w14:textId="77777777" w:rsidR="009E1B56" w:rsidRPr="001E1D1B" w:rsidRDefault="009E1B56" w:rsidP="00425F87">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0234B4E8" w14:textId="77777777" w:rsidR="009E1B56" w:rsidRDefault="009E1B56" w:rsidP="00425F87">
            <w:pPr>
              <w:pStyle w:val="TAC"/>
              <w:rPr>
                <w:sz w:val="16"/>
                <w:szCs w:val="16"/>
                <w:lang w:val="de-DE"/>
              </w:rPr>
            </w:pPr>
            <w:r>
              <w:rPr>
                <w:sz w:val="16"/>
                <w:szCs w:val="16"/>
                <w:lang w:val="de-DE"/>
              </w:rPr>
              <w:t>0.0.2</w:t>
            </w:r>
          </w:p>
        </w:tc>
      </w:tr>
      <w:tr w:rsidR="009E1B56" w:rsidRPr="009E3918" w14:paraId="640FF26A" w14:textId="77777777" w:rsidTr="00425F87">
        <w:tc>
          <w:tcPr>
            <w:tcW w:w="800" w:type="dxa"/>
            <w:shd w:val="solid" w:color="FFFFFF" w:fill="auto"/>
          </w:tcPr>
          <w:p w14:paraId="79CCF6D3" w14:textId="77777777" w:rsidR="009E1B56" w:rsidRDefault="009E1B56" w:rsidP="00425F87">
            <w:pPr>
              <w:pStyle w:val="TAC"/>
              <w:rPr>
                <w:sz w:val="16"/>
                <w:szCs w:val="16"/>
              </w:rPr>
            </w:pPr>
            <w:r>
              <w:rPr>
                <w:sz w:val="16"/>
                <w:szCs w:val="16"/>
              </w:rPr>
              <w:t>2023-04-</w:t>
            </w:r>
          </w:p>
          <w:p w14:paraId="4725FF41" w14:textId="77777777" w:rsidR="009E1B56" w:rsidRDefault="009E1B56" w:rsidP="00425F87">
            <w:pPr>
              <w:pStyle w:val="TAC"/>
              <w:rPr>
                <w:sz w:val="16"/>
                <w:szCs w:val="16"/>
              </w:rPr>
            </w:pPr>
            <w:r>
              <w:rPr>
                <w:sz w:val="16"/>
                <w:szCs w:val="16"/>
              </w:rPr>
              <w:t>2023-09</w:t>
            </w:r>
          </w:p>
        </w:tc>
        <w:tc>
          <w:tcPr>
            <w:tcW w:w="901" w:type="dxa"/>
            <w:shd w:val="solid" w:color="FFFFFF" w:fill="auto"/>
          </w:tcPr>
          <w:p w14:paraId="17BE2B2B" w14:textId="77777777" w:rsidR="009E1B56" w:rsidRDefault="009E1B56" w:rsidP="00425F87">
            <w:pPr>
              <w:pStyle w:val="TAC"/>
              <w:rPr>
                <w:sz w:val="16"/>
                <w:szCs w:val="16"/>
                <w:lang w:val="de-DE"/>
              </w:rPr>
            </w:pPr>
            <w:r>
              <w:rPr>
                <w:sz w:val="16"/>
                <w:szCs w:val="16"/>
                <w:lang w:val="de-DE"/>
              </w:rPr>
              <w:t>SA4#123-e</w:t>
            </w:r>
          </w:p>
          <w:p w14:paraId="758AE031" w14:textId="77777777" w:rsidR="009E1B56" w:rsidRDefault="009E1B56" w:rsidP="00425F87">
            <w:pPr>
              <w:pStyle w:val="TAC"/>
              <w:rPr>
                <w:sz w:val="16"/>
                <w:szCs w:val="16"/>
                <w:lang w:val="de-DE"/>
              </w:rPr>
            </w:pPr>
            <w:r>
              <w:rPr>
                <w:sz w:val="16"/>
                <w:szCs w:val="16"/>
                <w:lang w:val="de-DE"/>
              </w:rPr>
              <w:t>-</w:t>
            </w:r>
          </w:p>
          <w:p w14:paraId="6BC7B441" w14:textId="77777777" w:rsidR="009E1B56" w:rsidRPr="009E3918" w:rsidRDefault="009E1B56" w:rsidP="00425F87">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675B1693" w14:textId="77777777" w:rsidR="009E1B56" w:rsidRDefault="009E1B56" w:rsidP="00425F87">
            <w:pPr>
              <w:pStyle w:val="TAC"/>
              <w:rPr>
                <w:sz w:val="16"/>
                <w:szCs w:val="16"/>
                <w:lang w:val="de-DE"/>
              </w:rPr>
            </w:pPr>
            <w:r>
              <w:rPr>
                <w:sz w:val="16"/>
                <w:szCs w:val="16"/>
                <w:lang w:val="de-DE"/>
              </w:rPr>
              <w:t>various inputs,</w:t>
            </w:r>
          </w:p>
          <w:p w14:paraId="2C7DF413" w14:textId="77777777" w:rsidR="009E1B56" w:rsidRDefault="009E1B56" w:rsidP="00425F87">
            <w:pPr>
              <w:pStyle w:val="TAC"/>
              <w:rPr>
                <w:sz w:val="16"/>
                <w:szCs w:val="16"/>
                <w:lang w:val="de-DE"/>
              </w:rPr>
            </w:pPr>
            <w:r>
              <w:rPr>
                <w:sz w:val="16"/>
                <w:szCs w:val="16"/>
                <w:lang w:val="de-DE"/>
              </w:rPr>
              <w:t>S4aA230098,</w:t>
            </w:r>
          </w:p>
          <w:p w14:paraId="77093B3D" w14:textId="77777777" w:rsidR="009E1B56" w:rsidRDefault="009E1B56" w:rsidP="00425F87">
            <w:pPr>
              <w:pStyle w:val="TAC"/>
              <w:rPr>
                <w:sz w:val="16"/>
                <w:szCs w:val="16"/>
                <w:lang w:val="de-DE"/>
              </w:rPr>
            </w:pPr>
            <w:r>
              <w:rPr>
                <w:sz w:val="16"/>
                <w:szCs w:val="16"/>
                <w:lang w:val="de-DE"/>
              </w:rPr>
              <w:t>S4aA230100</w:t>
            </w:r>
          </w:p>
          <w:p w14:paraId="38329829" w14:textId="77777777" w:rsidR="009E1B56" w:rsidRDefault="009E1B56" w:rsidP="00425F87">
            <w:pPr>
              <w:pStyle w:val="TAC"/>
              <w:rPr>
                <w:sz w:val="16"/>
                <w:szCs w:val="16"/>
                <w:lang w:val="de-DE"/>
              </w:rPr>
            </w:pPr>
          </w:p>
          <w:p w14:paraId="08042042" w14:textId="77777777" w:rsidR="009E1B56" w:rsidRPr="009E3918" w:rsidRDefault="009E1B56" w:rsidP="00425F87">
            <w:pPr>
              <w:pStyle w:val="TAC"/>
              <w:rPr>
                <w:sz w:val="16"/>
                <w:szCs w:val="16"/>
                <w:lang w:val="de-DE"/>
              </w:rPr>
            </w:pPr>
          </w:p>
        </w:tc>
        <w:tc>
          <w:tcPr>
            <w:tcW w:w="567" w:type="dxa"/>
            <w:shd w:val="solid" w:color="FFFFFF" w:fill="auto"/>
          </w:tcPr>
          <w:p w14:paraId="215642C5" w14:textId="77777777" w:rsidR="009E1B56" w:rsidRPr="009E3918" w:rsidRDefault="009E1B56" w:rsidP="00425F87">
            <w:pPr>
              <w:pStyle w:val="TAC"/>
              <w:rPr>
                <w:sz w:val="16"/>
                <w:szCs w:val="16"/>
                <w:lang w:val="de-DE"/>
              </w:rPr>
            </w:pPr>
          </w:p>
        </w:tc>
        <w:tc>
          <w:tcPr>
            <w:tcW w:w="426" w:type="dxa"/>
            <w:shd w:val="solid" w:color="FFFFFF" w:fill="auto"/>
          </w:tcPr>
          <w:p w14:paraId="054C3B4A" w14:textId="77777777" w:rsidR="009E1B56" w:rsidRPr="009E3918" w:rsidRDefault="009E1B56" w:rsidP="00425F87">
            <w:pPr>
              <w:pStyle w:val="TAC"/>
              <w:rPr>
                <w:sz w:val="16"/>
                <w:szCs w:val="16"/>
                <w:lang w:val="de-DE"/>
              </w:rPr>
            </w:pPr>
          </w:p>
        </w:tc>
        <w:tc>
          <w:tcPr>
            <w:tcW w:w="425" w:type="dxa"/>
            <w:shd w:val="solid" w:color="FFFFFF" w:fill="auto"/>
          </w:tcPr>
          <w:p w14:paraId="588B3071" w14:textId="77777777" w:rsidR="009E1B56" w:rsidRPr="009E3918" w:rsidRDefault="009E1B56" w:rsidP="00425F87">
            <w:pPr>
              <w:pStyle w:val="TAC"/>
              <w:rPr>
                <w:sz w:val="16"/>
                <w:szCs w:val="16"/>
                <w:lang w:val="de-DE"/>
              </w:rPr>
            </w:pPr>
          </w:p>
        </w:tc>
        <w:tc>
          <w:tcPr>
            <w:tcW w:w="4678" w:type="dxa"/>
            <w:shd w:val="solid" w:color="FFFFFF" w:fill="auto"/>
          </w:tcPr>
          <w:p w14:paraId="6ECE3F7B" w14:textId="77777777" w:rsidR="009E1B56" w:rsidRPr="001E1D1B" w:rsidRDefault="009E1B56" w:rsidP="00425F87">
            <w:pPr>
              <w:pStyle w:val="TAL"/>
              <w:rPr>
                <w:sz w:val="16"/>
                <w:szCs w:val="16"/>
                <w:lang w:val="en-US"/>
              </w:rPr>
            </w:pPr>
            <w:r>
              <w:rPr>
                <w:sz w:val="16"/>
                <w:szCs w:val="16"/>
                <w:lang w:val="en-US"/>
              </w:rPr>
              <w:t xml:space="preserve">Various inputs to consolidated version </w:t>
            </w:r>
          </w:p>
        </w:tc>
        <w:tc>
          <w:tcPr>
            <w:tcW w:w="708" w:type="dxa"/>
            <w:shd w:val="solid" w:color="FFFFFF" w:fill="auto"/>
          </w:tcPr>
          <w:p w14:paraId="7966491E" w14:textId="77777777" w:rsidR="009E1B56" w:rsidRPr="009F19FF" w:rsidRDefault="009E1B56" w:rsidP="00425F87">
            <w:pPr>
              <w:pStyle w:val="TAC"/>
              <w:rPr>
                <w:sz w:val="16"/>
                <w:szCs w:val="16"/>
                <w:lang w:val="en-US"/>
              </w:rPr>
            </w:pPr>
            <w:r>
              <w:rPr>
                <w:sz w:val="16"/>
                <w:szCs w:val="16"/>
                <w:lang w:val="en-US"/>
              </w:rPr>
              <w:t>0.2.1</w:t>
            </w:r>
          </w:p>
        </w:tc>
      </w:tr>
      <w:tr w:rsidR="009E1B56" w:rsidRPr="009F19FF" w14:paraId="7D46FEC0" w14:textId="77777777" w:rsidTr="00425F87">
        <w:tc>
          <w:tcPr>
            <w:tcW w:w="800" w:type="dxa"/>
            <w:shd w:val="solid" w:color="FFFFFF" w:fill="auto"/>
          </w:tcPr>
          <w:p w14:paraId="52D3C9B6" w14:textId="77777777" w:rsidR="009E1B56" w:rsidRDefault="009E1B56" w:rsidP="00425F87">
            <w:pPr>
              <w:pStyle w:val="TAC"/>
              <w:rPr>
                <w:sz w:val="16"/>
                <w:szCs w:val="16"/>
              </w:rPr>
            </w:pPr>
            <w:r>
              <w:rPr>
                <w:sz w:val="16"/>
                <w:szCs w:val="16"/>
              </w:rPr>
              <w:t>2023-10</w:t>
            </w:r>
          </w:p>
        </w:tc>
        <w:tc>
          <w:tcPr>
            <w:tcW w:w="901" w:type="dxa"/>
            <w:shd w:val="solid" w:color="FFFFFF" w:fill="auto"/>
          </w:tcPr>
          <w:p w14:paraId="21EE38F7" w14:textId="77777777" w:rsidR="009E1B56" w:rsidRDefault="009E1B56" w:rsidP="00425F87">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4B0C1A25" w14:textId="77777777" w:rsidR="009E1B56" w:rsidRDefault="009E1B56" w:rsidP="00425F87">
            <w:pPr>
              <w:pStyle w:val="TAC"/>
              <w:rPr>
                <w:sz w:val="16"/>
                <w:szCs w:val="16"/>
                <w:lang w:val="de-DE"/>
              </w:rPr>
            </w:pPr>
            <w:r>
              <w:rPr>
                <w:sz w:val="16"/>
                <w:szCs w:val="16"/>
                <w:lang w:val="de-DE"/>
              </w:rPr>
              <w:t>S4aA230106</w:t>
            </w:r>
          </w:p>
        </w:tc>
        <w:tc>
          <w:tcPr>
            <w:tcW w:w="567" w:type="dxa"/>
            <w:shd w:val="solid" w:color="FFFFFF" w:fill="auto"/>
          </w:tcPr>
          <w:p w14:paraId="2A53E30C" w14:textId="77777777" w:rsidR="009E1B56" w:rsidRPr="009E3918" w:rsidRDefault="009E1B56" w:rsidP="00425F87">
            <w:pPr>
              <w:pStyle w:val="TAC"/>
              <w:rPr>
                <w:sz w:val="16"/>
                <w:szCs w:val="16"/>
                <w:lang w:val="de-DE"/>
              </w:rPr>
            </w:pPr>
          </w:p>
        </w:tc>
        <w:tc>
          <w:tcPr>
            <w:tcW w:w="426" w:type="dxa"/>
            <w:shd w:val="solid" w:color="FFFFFF" w:fill="auto"/>
          </w:tcPr>
          <w:p w14:paraId="6F3A0285" w14:textId="77777777" w:rsidR="009E1B56" w:rsidRPr="009E3918" w:rsidRDefault="009E1B56" w:rsidP="00425F87">
            <w:pPr>
              <w:pStyle w:val="TAC"/>
              <w:rPr>
                <w:sz w:val="16"/>
                <w:szCs w:val="16"/>
                <w:lang w:val="de-DE"/>
              </w:rPr>
            </w:pPr>
          </w:p>
        </w:tc>
        <w:tc>
          <w:tcPr>
            <w:tcW w:w="425" w:type="dxa"/>
            <w:shd w:val="solid" w:color="FFFFFF" w:fill="auto"/>
          </w:tcPr>
          <w:p w14:paraId="1F7FAD3E" w14:textId="77777777" w:rsidR="009E1B56" w:rsidRPr="009E3918" w:rsidRDefault="009E1B56" w:rsidP="00425F87">
            <w:pPr>
              <w:pStyle w:val="TAC"/>
              <w:rPr>
                <w:sz w:val="16"/>
                <w:szCs w:val="16"/>
                <w:lang w:val="de-DE"/>
              </w:rPr>
            </w:pPr>
          </w:p>
        </w:tc>
        <w:tc>
          <w:tcPr>
            <w:tcW w:w="4678" w:type="dxa"/>
            <w:shd w:val="solid" w:color="FFFFFF" w:fill="auto"/>
          </w:tcPr>
          <w:p w14:paraId="0025DFFF" w14:textId="77777777" w:rsidR="009E1B56" w:rsidRPr="009F19FF" w:rsidRDefault="009E1B56" w:rsidP="00425F87">
            <w:pPr>
              <w:pStyle w:val="TAL"/>
              <w:rPr>
                <w:sz w:val="16"/>
                <w:szCs w:val="16"/>
                <w:lang w:val="de-DE"/>
              </w:rPr>
            </w:pPr>
            <w:r>
              <w:rPr>
                <w:sz w:val="16"/>
                <w:szCs w:val="16"/>
                <w:lang w:val="de-DE"/>
              </w:rPr>
              <w:t>Editor’s inputs + Dolby inputs</w:t>
            </w:r>
          </w:p>
        </w:tc>
        <w:tc>
          <w:tcPr>
            <w:tcW w:w="708" w:type="dxa"/>
            <w:shd w:val="solid" w:color="FFFFFF" w:fill="auto"/>
          </w:tcPr>
          <w:p w14:paraId="480EDD27" w14:textId="77777777" w:rsidR="009E1B56" w:rsidRDefault="009E1B56" w:rsidP="00425F87">
            <w:pPr>
              <w:pStyle w:val="TAC"/>
              <w:rPr>
                <w:sz w:val="16"/>
                <w:szCs w:val="16"/>
                <w:lang w:val="de-DE"/>
              </w:rPr>
            </w:pPr>
            <w:r>
              <w:rPr>
                <w:sz w:val="16"/>
                <w:szCs w:val="16"/>
                <w:lang w:val="de-DE"/>
              </w:rPr>
              <w:t>0.2.2</w:t>
            </w:r>
          </w:p>
        </w:tc>
      </w:tr>
      <w:tr w:rsidR="009E1B56" w:rsidRPr="00FC07E9" w14:paraId="193D628E" w14:textId="77777777" w:rsidTr="00425F87">
        <w:tc>
          <w:tcPr>
            <w:tcW w:w="800" w:type="dxa"/>
            <w:shd w:val="solid" w:color="FFFFFF" w:fill="auto"/>
          </w:tcPr>
          <w:p w14:paraId="27A81552" w14:textId="77777777" w:rsidR="009E1B56" w:rsidRDefault="009E1B56" w:rsidP="00425F87">
            <w:pPr>
              <w:pStyle w:val="TAC"/>
              <w:rPr>
                <w:sz w:val="16"/>
                <w:szCs w:val="16"/>
              </w:rPr>
            </w:pPr>
            <w:r>
              <w:rPr>
                <w:sz w:val="16"/>
                <w:szCs w:val="16"/>
              </w:rPr>
              <w:t>2023-10</w:t>
            </w:r>
          </w:p>
        </w:tc>
        <w:tc>
          <w:tcPr>
            <w:tcW w:w="901" w:type="dxa"/>
            <w:shd w:val="solid" w:color="FFFFFF" w:fill="auto"/>
          </w:tcPr>
          <w:p w14:paraId="7646B125" w14:textId="77777777" w:rsidR="009E1B56" w:rsidRPr="009E3918" w:rsidRDefault="009E1B56" w:rsidP="00425F87">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1106C7CA" w14:textId="77777777" w:rsidR="009E1B56" w:rsidRDefault="009E1B56" w:rsidP="00425F87">
            <w:pPr>
              <w:pStyle w:val="TAC"/>
              <w:rPr>
                <w:sz w:val="16"/>
                <w:szCs w:val="16"/>
                <w:lang w:val="de-DE"/>
              </w:rPr>
            </w:pPr>
            <w:r>
              <w:rPr>
                <w:sz w:val="16"/>
                <w:szCs w:val="16"/>
                <w:lang w:val="de-DE"/>
              </w:rPr>
              <w:t>S4aA230113</w:t>
            </w:r>
          </w:p>
        </w:tc>
        <w:tc>
          <w:tcPr>
            <w:tcW w:w="567" w:type="dxa"/>
            <w:shd w:val="solid" w:color="FFFFFF" w:fill="auto"/>
          </w:tcPr>
          <w:p w14:paraId="4C2B40DC" w14:textId="77777777" w:rsidR="009E1B56" w:rsidRPr="009E3918" w:rsidRDefault="009E1B56" w:rsidP="00425F87">
            <w:pPr>
              <w:pStyle w:val="TAC"/>
              <w:rPr>
                <w:sz w:val="16"/>
                <w:szCs w:val="16"/>
                <w:lang w:val="de-DE"/>
              </w:rPr>
            </w:pPr>
          </w:p>
        </w:tc>
        <w:tc>
          <w:tcPr>
            <w:tcW w:w="426" w:type="dxa"/>
            <w:shd w:val="solid" w:color="FFFFFF" w:fill="auto"/>
          </w:tcPr>
          <w:p w14:paraId="326425C5" w14:textId="77777777" w:rsidR="009E1B56" w:rsidRPr="009E3918" w:rsidRDefault="009E1B56" w:rsidP="00425F87">
            <w:pPr>
              <w:pStyle w:val="TAC"/>
              <w:rPr>
                <w:sz w:val="16"/>
                <w:szCs w:val="16"/>
                <w:lang w:val="de-DE"/>
              </w:rPr>
            </w:pPr>
          </w:p>
        </w:tc>
        <w:tc>
          <w:tcPr>
            <w:tcW w:w="425" w:type="dxa"/>
            <w:shd w:val="solid" w:color="FFFFFF" w:fill="auto"/>
          </w:tcPr>
          <w:p w14:paraId="4709B4FB" w14:textId="77777777" w:rsidR="009E1B56" w:rsidRPr="009E3918" w:rsidRDefault="009E1B56" w:rsidP="00425F87">
            <w:pPr>
              <w:pStyle w:val="TAC"/>
              <w:rPr>
                <w:sz w:val="16"/>
                <w:szCs w:val="16"/>
                <w:lang w:val="de-DE"/>
              </w:rPr>
            </w:pPr>
          </w:p>
        </w:tc>
        <w:tc>
          <w:tcPr>
            <w:tcW w:w="4678" w:type="dxa"/>
            <w:shd w:val="solid" w:color="FFFFFF" w:fill="auto"/>
          </w:tcPr>
          <w:p w14:paraId="5A70E6C9" w14:textId="77777777" w:rsidR="009E1B56" w:rsidRDefault="009E1B56" w:rsidP="00425F87">
            <w:pPr>
              <w:pStyle w:val="TAL"/>
              <w:rPr>
                <w:sz w:val="16"/>
                <w:szCs w:val="16"/>
                <w:lang w:val="en-US"/>
              </w:rPr>
            </w:pPr>
            <w:r w:rsidRPr="00FC07E9">
              <w:rPr>
                <w:sz w:val="16"/>
                <w:szCs w:val="16"/>
                <w:lang w:val="en-US"/>
              </w:rPr>
              <w:t xml:space="preserve">Editor’s version after ISAR </w:t>
            </w:r>
            <w:r>
              <w:rPr>
                <w:sz w:val="16"/>
                <w:szCs w:val="16"/>
                <w:lang w:val="en-US"/>
              </w:rPr>
              <w:t>telco on Oct 20</w:t>
            </w:r>
          </w:p>
          <w:p w14:paraId="3852928C" w14:textId="77777777" w:rsidR="009E1B56" w:rsidRPr="00FC07E9" w:rsidRDefault="009E1B56" w:rsidP="00425F87">
            <w:pPr>
              <w:pStyle w:val="TAL"/>
              <w:rPr>
                <w:sz w:val="16"/>
                <w:szCs w:val="16"/>
                <w:lang w:val="en-US"/>
              </w:rPr>
            </w:pPr>
            <w:r>
              <w:rPr>
                <w:sz w:val="16"/>
                <w:szCs w:val="16"/>
                <w:lang w:val="en-US"/>
              </w:rPr>
              <w:t xml:space="preserve">Edits done during that telco in sections 5 shown in rev marks. </w:t>
            </w:r>
          </w:p>
        </w:tc>
        <w:tc>
          <w:tcPr>
            <w:tcW w:w="708" w:type="dxa"/>
            <w:shd w:val="solid" w:color="FFFFFF" w:fill="auto"/>
          </w:tcPr>
          <w:p w14:paraId="52CCE36B" w14:textId="77777777" w:rsidR="009E1B56" w:rsidRPr="00FC07E9" w:rsidRDefault="009E1B56" w:rsidP="00425F87">
            <w:pPr>
              <w:pStyle w:val="TAC"/>
              <w:rPr>
                <w:sz w:val="16"/>
                <w:szCs w:val="16"/>
                <w:lang w:val="en-US"/>
              </w:rPr>
            </w:pPr>
            <w:r>
              <w:rPr>
                <w:sz w:val="16"/>
                <w:szCs w:val="16"/>
                <w:lang w:val="en-US"/>
              </w:rPr>
              <w:t>0.2.3</w:t>
            </w:r>
          </w:p>
        </w:tc>
      </w:tr>
      <w:tr w:rsidR="009E1B56" w:rsidRPr="00FC07E9" w14:paraId="7E5951FB" w14:textId="77777777" w:rsidTr="00425F87">
        <w:tc>
          <w:tcPr>
            <w:tcW w:w="800" w:type="dxa"/>
            <w:shd w:val="solid" w:color="FFFFFF" w:fill="auto"/>
          </w:tcPr>
          <w:p w14:paraId="62FA9D87" w14:textId="77777777" w:rsidR="009E1B56" w:rsidRDefault="009E1B56" w:rsidP="00425F87">
            <w:pPr>
              <w:pStyle w:val="TAC"/>
              <w:rPr>
                <w:sz w:val="16"/>
                <w:szCs w:val="16"/>
              </w:rPr>
            </w:pPr>
            <w:r>
              <w:rPr>
                <w:sz w:val="16"/>
                <w:szCs w:val="16"/>
              </w:rPr>
              <w:t>2023-11</w:t>
            </w:r>
          </w:p>
        </w:tc>
        <w:tc>
          <w:tcPr>
            <w:tcW w:w="901" w:type="dxa"/>
            <w:shd w:val="solid" w:color="FFFFFF" w:fill="auto"/>
          </w:tcPr>
          <w:p w14:paraId="437A29DF" w14:textId="77777777" w:rsidR="009E1B56" w:rsidRPr="009E3918" w:rsidRDefault="009E1B56" w:rsidP="00425F87">
            <w:pPr>
              <w:pStyle w:val="TAC"/>
              <w:rPr>
                <w:sz w:val="16"/>
                <w:szCs w:val="16"/>
                <w:lang w:val="de-DE"/>
              </w:rPr>
            </w:pPr>
            <w:r>
              <w:rPr>
                <w:sz w:val="16"/>
                <w:szCs w:val="16"/>
                <w:lang w:val="de-DE"/>
              </w:rPr>
              <w:t>SA4#126</w:t>
            </w:r>
          </w:p>
        </w:tc>
        <w:tc>
          <w:tcPr>
            <w:tcW w:w="1134" w:type="dxa"/>
            <w:shd w:val="solid" w:color="FFFFFF" w:fill="auto"/>
          </w:tcPr>
          <w:p w14:paraId="40A52415" w14:textId="77777777" w:rsidR="009E1B56" w:rsidRDefault="009E1B56" w:rsidP="00425F87">
            <w:pPr>
              <w:pStyle w:val="TAC"/>
              <w:rPr>
                <w:sz w:val="16"/>
                <w:szCs w:val="16"/>
                <w:lang w:val="de-DE"/>
              </w:rPr>
            </w:pPr>
            <w:r>
              <w:rPr>
                <w:sz w:val="16"/>
                <w:szCs w:val="16"/>
                <w:lang w:val="de-DE"/>
              </w:rPr>
              <w:t>S4-231805</w:t>
            </w:r>
          </w:p>
        </w:tc>
        <w:tc>
          <w:tcPr>
            <w:tcW w:w="567" w:type="dxa"/>
            <w:shd w:val="solid" w:color="FFFFFF" w:fill="auto"/>
          </w:tcPr>
          <w:p w14:paraId="1A660BD4" w14:textId="77777777" w:rsidR="009E1B56" w:rsidRPr="009E3918" w:rsidRDefault="009E1B56" w:rsidP="00425F87">
            <w:pPr>
              <w:pStyle w:val="TAC"/>
              <w:rPr>
                <w:sz w:val="16"/>
                <w:szCs w:val="16"/>
                <w:lang w:val="de-DE"/>
              </w:rPr>
            </w:pPr>
          </w:p>
        </w:tc>
        <w:tc>
          <w:tcPr>
            <w:tcW w:w="426" w:type="dxa"/>
            <w:shd w:val="solid" w:color="FFFFFF" w:fill="auto"/>
          </w:tcPr>
          <w:p w14:paraId="57E08175" w14:textId="77777777" w:rsidR="009E1B56" w:rsidRPr="009E3918" w:rsidRDefault="009E1B56" w:rsidP="00425F87">
            <w:pPr>
              <w:pStyle w:val="TAC"/>
              <w:rPr>
                <w:sz w:val="16"/>
                <w:szCs w:val="16"/>
                <w:lang w:val="de-DE"/>
              </w:rPr>
            </w:pPr>
          </w:p>
        </w:tc>
        <w:tc>
          <w:tcPr>
            <w:tcW w:w="425" w:type="dxa"/>
            <w:shd w:val="solid" w:color="FFFFFF" w:fill="auto"/>
          </w:tcPr>
          <w:p w14:paraId="5AD33D3E" w14:textId="77777777" w:rsidR="009E1B56" w:rsidRPr="009E3918" w:rsidRDefault="009E1B56" w:rsidP="00425F87">
            <w:pPr>
              <w:pStyle w:val="TAC"/>
              <w:rPr>
                <w:sz w:val="16"/>
                <w:szCs w:val="16"/>
                <w:lang w:val="de-DE"/>
              </w:rPr>
            </w:pPr>
          </w:p>
        </w:tc>
        <w:tc>
          <w:tcPr>
            <w:tcW w:w="4678" w:type="dxa"/>
            <w:shd w:val="solid" w:color="FFFFFF" w:fill="auto"/>
          </w:tcPr>
          <w:p w14:paraId="74E16842" w14:textId="77777777" w:rsidR="009E1B56" w:rsidRDefault="009E1B56" w:rsidP="00425F87">
            <w:pPr>
              <w:pStyle w:val="TAL"/>
              <w:rPr>
                <w:sz w:val="16"/>
                <w:szCs w:val="16"/>
                <w:lang w:val="en-US"/>
              </w:rPr>
            </w:pPr>
            <w:r w:rsidRPr="00FC07E9">
              <w:rPr>
                <w:sz w:val="16"/>
                <w:szCs w:val="16"/>
                <w:lang w:val="en-US"/>
              </w:rPr>
              <w:t xml:space="preserve">Editor’s version after ISAR </w:t>
            </w:r>
            <w:r>
              <w:rPr>
                <w:sz w:val="16"/>
                <w:szCs w:val="16"/>
                <w:lang w:val="en-US"/>
              </w:rPr>
              <w:t>telco on Oct 27</w:t>
            </w:r>
          </w:p>
          <w:p w14:paraId="0669AC08" w14:textId="77777777" w:rsidR="009E1B56" w:rsidRDefault="009E1B56" w:rsidP="00425F87">
            <w:pPr>
              <w:pStyle w:val="TAL"/>
              <w:rPr>
                <w:sz w:val="16"/>
                <w:szCs w:val="16"/>
                <w:lang w:val="en-US"/>
              </w:rPr>
            </w:pPr>
            <w:r>
              <w:rPr>
                <w:sz w:val="16"/>
                <w:szCs w:val="16"/>
                <w:lang w:val="en-US"/>
              </w:rPr>
              <w:t>Removed s</w:t>
            </w:r>
            <w:r w:rsidRPr="00AC591F">
              <w:rPr>
                <w:sz w:val="16"/>
                <w:szCs w:val="16"/>
                <w:lang w:val="en-US"/>
              </w:rPr>
              <w:t>quare brackets in two items in the table</w:t>
            </w:r>
            <w:r>
              <w:rPr>
                <w:sz w:val="16"/>
                <w:szCs w:val="16"/>
                <w:lang w:val="en-US"/>
              </w:rPr>
              <w:t xml:space="preserve"> in section 7.1</w:t>
            </w:r>
            <w:r w:rsidRPr="00AC591F">
              <w:rPr>
                <w:sz w:val="16"/>
                <w:szCs w:val="16"/>
                <w:lang w:val="en-US"/>
              </w:rPr>
              <w:t>, and around section 5.</w:t>
            </w:r>
          </w:p>
          <w:p w14:paraId="1EF972B8" w14:textId="77777777" w:rsidR="009E1B56" w:rsidRPr="00FC07E9" w:rsidRDefault="009E1B56" w:rsidP="00425F87">
            <w:pPr>
              <w:pStyle w:val="TAL"/>
              <w:rPr>
                <w:sz w:val="16"/>
                <w:szCs w:val="16"/>
                <w:lang w:val="en-US"/>
              </w:rPr>
            </w:pPr>
            <w:r>
              <w:rPr>
                <w:sz w:val="16"/>
                <w:szCs w:val="16"/>
                <w:lang w:val="en-US"/>
              </w:rPr>
              <w:t xml:space="preserve">Additional suggested Editor’s changes to section 4. </w:t>
            </w:r>
          </w:p>
        </w:tc>
        <w:tc>
          <w:tcPr>
            <w:tcW w:w="708" w:type="dxa"/>
            <w:shd w:val="solid" w:color="FFFFFF" w:fill="auto"/>
          </w:tcPr>
          <w:p w14:paraId="62B2BF14" w14:textId="77777777" w:rsidR="009E1B56" w:rsidRDefault="009E1B56" w:rsidP="00425F87">
            <w:pPr>
              <w:pStyle w:val="TAC"/>
              <w:rPr>
                <w:sz w:val="16"/>
                <w:szCs w:val="16"/>
                <w:lang w:val="en-US"/>
              </w:rPr>
            </w:pPr>
            <w:r>
              <w:rPr>
                <w:sz w:val="16"/>
                <w:szCs w:val="16"/>
                <w:lang w:val="en-US"/>
              </w:rPr>
              <w:t>0.2.4</w:t>
            </w:r>
          </w:p>
        </w:tc>
      </w:tr>
      <w:tr w:rsidR="009E1B56" w:rsidRPr="00FC07E9" w14:paraId="049E4A88" w14:textId="77777777" w:rsidTr="00425F87">
        <w:tc>
          <w:tcPr>
            <w:tcW w:w="800" w:type="dxa"/>
            <w:shd w:val="solid" w:color="FFFFFF" w:fill="auto"/>
          </w:tcPr>
          <w:p w14:paraId="43AB03B8" w14:textId="77777777" w:rsidR="009E1B56" w:rsidRDefault="009E1B56" w:rsidP="00425F87">
            <w:pPr>
              <w:pStyle w:val="TAC"/>
              <w:rPr>
                <w:sz w:val="16"/>
                <w:szCs w:val="16"/>
              </w:rPr>
            </w:pPr>
            <w:r>
              <w:rPr>
                <w:sz w:val="16"/>
                <w:szCs w:val="16"/>
              </w:rPr>
              <w:t>2023-11</w:t>
            </w:r>
          </w:p>
        </w:tc>
        <w:tc>
          <w:tcPr>
            <w:tcW w:w="901" w:type="dxa"/>
            <w:shd w:val="solid" w:color="FFFFFF" w:fill="auto"/>
          </w:tcPr>
          <w:p w14:paraId="12BA754D" w14:textId="77777777" w:rsidR="009E1B56" w:rsidRDefault="009E1B56" w:rsidP="00425F87">
            <w:pPr>
              <w:pStyle w:val="TAC"/>
              <w:rPr>
                <w:sz w:val="16"/>
                <w:szCs w:val="16"/>
                <w:lang w:val="de-DE"/>
              </w:rPr>
            </w:pPr>
            <w:r>
              <w:rPr>
                <w:sz w:val="16"/>
                <w:szCs w:val="16"/>
                <w:lang w:val="de-DE"/>
              </w:rPr>
              <w:t>SA4#126</w:t>
            </w:r>
          </w:p>
        </w:tc>
        <w:tc>
          <w:tcPr>
            <w:tcW w:w="1134" w:type="dxa"/>
            <w:shd w:val="solid" w:color="FFFFFF" w:fill="auto"/>
          </w:tcPr>
          <w:p w14:paraId="1632BB14" w14:textId="77777777" w:rsidR="009E1B56" w:rsidRDefault="009E1B56" w:rsidP="00425F87">
            <w:pPr>
              <w:pStyle w:val="TAC"/>
              <w:rPr>
                <w:sz w:val="16"/>
                <w:szCs w:val="16"/>
                <w:lang w:val="de-DE"/>
              </w:rPr>
            </w:pPr>
            <w:r>
              <w:rPr>
                <w:sz w:val="16"/>
                <w:szCs w:val="16"/>
                <w:lang w:val="de-DE"/>
              </w:rPr>
              <w:t>S4-232014</w:t>
            </w:r>
          </w:p>
        </w:tc>
        <w:tc>
          <w:tcPr>
            <w:tcW w:w="567" w:type="dxa"/>
            <w:shd w:val="solid" w:color="FFFFFF" w:fill="auto"/>
          </w:tcPr>
          <w:p w14:paraId="333FB945" w14:textId="77777777" w:rsidR="009E1B56" w:rsidRPr="009E3918" w:rsidRDefault="009E1B56" w:rsidP="00425F87">
            <w:pPr>
              <w:pStyle w:val="TAC"/>
              <w:rPr>
                <w:sz w:val="16"/>
                <w:szCs w:val="16"/>
                <w:lang w:val="de-DE"/>
              </w:rPr>
            </w:pPr>
          </w:p>
        </w:tc>
        <w:tc>
          <w:tcPr>
            <w:tcW w:w="426" w:type="dxa"/>
            <w:shd w:val="solid" w:color="FFFFFF" w:fill="auto"/>
          </w:tcPr>
          <w:p w14:paraId="2EB35F17" w14:textId="77777777" w:rsidR="009E1B56" w:rsidRPr="009E3918" w:rsidRDefault="009E1B56" w:rsidP="00425F87">
            <w:pPr>
              <w:pStyle w:val="TAC"/>
              <w:rPr>
                <w:sz w:val="16"/>
                <w:szCs w:val="16"/>
                <w:lang w:val="de-DE"/>
              </w:rPr>
            </w:pPr>
          </w:p>
        </w:tc>
        <w:tc>
          <w:tcPr>
            <w:tcW w:w="425" w:type="dxa"/>
            <w:shd w:val="solid" w:color="FFFFFF" w:fill="auto"/>
          </w:tcPr>
          <w:p w14:paraId="3253B2B9" w14:textId="77777777" w:rsidR="009E1B56" w:rsidRPr="009E3918" w:rsidRDefault="009E1B56" w:rsidP="00425F87">
            <w:pPr>
              <w:pStyle w:val="TAC"/>
              <w:rPr>
                <w:sz w:val="16"/>
                <w:szCs w:val="16"/>
                <w:lang w:val="de-DE"/>
              </w:rPr>
            </w:pPr>
          </w:p>
        </w:tc>
        <w:tc>
          <w:tcPr>
            <w:tcW w:w="4678" w:type="dxa"/>
            <w:shd w:val="solid" w:color="FFFFFF" w:fill="auto"/>
          </w:tcPr>
          <w:p w14:paraId="4FFC33FB" w14:textId="77777777" w:rsidR="009E1B56" w:rsidRPr="00FC07E9" w:rsidRDefault="009E1B56" w:rsidP="00425F87">
            <w:pPr>
              <w:pStyle w:val="TAL"/>
              <w:rPr>
                <w:sz w:val="16"/>
                <w:szCs w:val="16"/>
                <w:lang w:val="en-US"/>
              </w:rPr>
            </w:pPr>
            <w:r>
              <w:rPr>
                <w:sz w:val="16"/>
                <w:szCs w:val="16"/>
                <w:lang w:val="en-US"/>
              </w:rPr>
              <w:t xml:space="preserve">Further editorial changes to section 4. Incorporation of performance guidelines and IVAS specific performance requirements, agreed by Audio SWG </w:t>
            </w:r>
          </w:p>
        </w:tc>
        <w:tc>
          <w:tcPr>
            <w:tcW w:w="708" w:type="dxa"/>
            <w:shd w:val="solid" w:color="FFFFFF" w:fill="auto"/>
          </w:tcPr>
          <w:p w14:paraId="1962F6AF" w14:textId="77777777" w:rsidR="009E1B56" w:rsidRDefault="009E1B56" w:rsidP="00425F87">
            <w:pPr>
              <w:pStyle w:val="TAC"/>
              <w:rPr>
                <w:sz w:val="16"/>
                <w:szCs w:val="16"/>
                <w:lang w:val="en-US"/>
              </w:rPr>
            </w:pPr>
            <w:r>
              <w:rPr>
                <w:sz w:val="16"/>
                <w:szCs w:val="16"/>
                <w:lang w:val="en-US"/>
              </w:rPr>
              <w:t>0.3.0</w:t>
            </w:r>
          </w:p>
        </w:tc>
      </w:tr>
      <w:tr w:rsidR="009E1B56" w:rsidRPr="00FC07E9" w14:paraId="59451AB2" w14:textId="77777777" w:rsidTr="00425F87">
        <w:tc>
          <w:tcPr>
            <w:tcW w:w="800" w:type="dxa"/>
            <w:shd w:val="solid" w:color="FFFFFF" w:fill="auto"/>
          </w:tcPr>
          <w:p w14:paraId="479DE44D" w14:textId="77777777" w:rsidR="009E1B56" w:rsidRDefault="009E1B56" w:rsidP="00425F87">
            <w:pPr>
              <w:pStyle w:val="TAC"/>
              <w:rPr>
                <w:sz w:val="16"/>
                <w:szCs w:val="16"/>
              </w:rPr>
            </w:pPr>
            <w:r>
              <w:rPr>
                <w:sz w:val="16"/>
                <w:szCs w:val="16"/>
              </w:rPr>
              <w:t>2023-12</w:t>
            </w:r>
          </w:p>
        </w:tc>
        <w:tc>
          <w:tcPr>
            <w:tcW w:w="901" w:type="dxa"/>
            <w:shd w:val="solid" w:color="FFFFFF" w:fill="auto"/>
          </w:tcPr>
          <w:p w14:paraId="0F4C2DD9" w14:textId="77777777" w:rsidR="009E1B56" w:rsidRDefault="009E1B56" w:rsidP="00425F87">
            <w:pPr>
              <w:pStyle w:val="TAC"/>
              <w:rPr>
                <w:sz w:val="16"/>
                <w:szCs w:val="16"/>
                <w:lang w:val="de-DE"/>
              </w:rPr>
            </w:pPr>
            <w:r w:rsidRPr="009E3918">
              <w:rPr>
                <w:sz w:val="16"/>
                <w:szCs w:val="16"/>
                <w:lang w:val="de-DE"/>
              </w:rPr>
              <w:t xml:space="preserve">SA4-e (AH) Audio SWG post </w:t>
            </w:r>
            <w:r>
              <w:rPr>
                <w:sz w:val="16"/>
                <w:szCs w:val="16"/>
                <w:lang w:val="de-DE"/>
              </w:rPr>
              <w:t>126</w:t>
            </w:r>
          </w:p>
        </w:tc>
        <w:tc>
          <w:tcPr>
            <w:tcW w:w="1134" w:type="dxa"/>
            <w:shd w:val="solid" w:color="FFFFFF" w:fill="auto"/>
          </w:tcPr>
          <w:p w14:paraId="7887A96E" w14:textId="269ED275" w:rsidR="009E1B56" w:rsidRDefault="00EA2384" w:rsidP="00425F87">
            <w:pPr>
              <w:pStyle w:val="TAC"/>
              <w:rPr>
                <w:sz w:val="16"/>
                <w:szCs w:val="16"/>
                <w:lang w:val="de-DE"/>
              </w:rPr>
            </w:pPr>
            <w:del w:id="810" w:author="Stefan Bruhn-2" w:date="2024-01-02T08:39:00Z">
              <w:r>
                <w:rPr>
                  <w:sz w:val="16"/>
                  <w:szCs w:val="16"/>
                  <w:lang w:val="de-DE"/>
                </w:rPr>
                <w:delText>S4-232014</w:delText>
              </w:r>
            </w:del>
            <w:ins w:id="811" w:author="Stefan Bruhn-2" w:date="2024-01-02T08:39:00Z">
              <w:r w:rsidR="009E1B56">
                <w:rPr>
                  <w:sz w:val="16"/>
                  <w:szCs w:val="16"/>
                  <w:lang w:val="de-DE"/>
                </w:rPr>
                <w:t>S4aA230125</w:t>
              </w:r>
            </w:ins>
          </w:p>
        </w:tc>
        <w:tc>
          <w:tcPr>
            <w:tcW w:w="567" w:type="dxa"/>
            <w:shd w:val="solid" w:color="FFFFFF" w:fill="auto"/>
          </w:tcPr>
          <w:p w14:paraId="077BEBBB" w14:textId="77777777" w:rsidR="009E1B56" w:rsidRPr="009E3918" w:rsidRDefault="009E1B56" w:rsidP="00425F87">
            <w:pPr>
              <w:pStyle w:val="TAC"/>
              <w:rPr>
                <w:sz w:val="16"/>
                <w:szCs w:val="16"/>
                <w:lang w:val="de-DE"/>
              </w:rPr>
            </w:pPr>
          </w:p>
        </w:tc>
        <w:tc>
          <w:tcPr>
            <w:tcW w:w="426" w:type="dxa"/>
            <w:shd w:val="solid" w:color="FFFFFF" w:fill="auto"/>
          </w:tcPr>
          <w:p w14:paraId="380F27B2" w14:textId="77777777" w:rsidR="009E1B56" w:rsidRPr="009E3918" w:rsidRDefault="009E1B56" w:rsidP="00425F87">
            <w:pPr>
              <w:pStyle w:val="TAC"/>
              <w:rPr>
                <w:sz w:val="16"/>
                <w:szCs w:val="16"/>
                <w:lang w:val="de-DE"/>
              </w:rPr>
            </w:pPr>
          </w:p>
        </w:tc>
        <w:tc>
          <w:tcPr>
            <w:tcW w:w="425" w:type="dxa"/>
            <w:shd w:val="solid" w:color="FFFFFF" w:fill="auto"/>
          </w:tcPr>
          <w:p w14:paraId="3872AB6F" w14:textId="77777777" w:rsidR="009E1B56" w:rsidRPr="009E3918" w:rsidRDefault="009E1B56" w:rsidP="00425F87">
            <w:pPr>
              <w:pStyle w:val="TAC"/>
              <w:rPr>
                <w:sz w:val="16"/>
                <w:szCs w:val="16"/>
                <w:lang w:val="de-DE"/>
              </w:rPr>
            </w:pPr>
          </w:p>
        </w:tc>
        <w:tc>
          <w:tcPr>
            <w:tcW w:w="4678" w:type="dxa"/>
            <w:shd w:val="solid" w:color="FFFFFF" w:fill="auto"/>
          </w:tcPr>
          <w:p w14:paraId="22279E03" w14:textId="35FC957E" w:rsidR="009E1B56" w:rsidRDefault="00EA2384" w:rsidP="00425F87">
            <w:pPr>
              <w:pStyle w:val="TAL"/>
              <w:rPr>
                <w:sz w:val="16"/>
                <w:szCs w:val="16"/>
                <w:lang w:val="en-US"/>
              </w:rPr>
            </w:pPr>
            <w:del w:id="812" w:author="Stefan Bruhn-2" w:date="2024-01-02T08:39:00Z">
              <w:r>
                <w:rPr>
                  <w:sz w:val="16"/>
                  <w:szCs w:val="16"/>
                  <w:lang w:val="en-US"/>
                </w:rPr>
                <w:delText>Updates</w:delText>
              </w:r>
            </w:del>
            <w:ins w:id="813" w:author="Stefan Bruhn-2" w:date="2024-01-02T08:39:00Z">
              <w:r w:rsidR="009E1B56">
                <w:rPr>
                  <w:sz w:val="16"/>
                  <w:szCs w:val="16"/>
                  <w:lang w:val="en-US"/>
                </w:rPr>
                <w:t>Suggested updates</w:t>
              </w:r>
            </w:ins>
            <w:r w:rsidR="009E1B56">
              <w:rPr>
                <w:sz w:val="16"/>
                <w:szCs w:val="16"/>
                <w:lang w:val="en-US"/>
              </w:rPr>
              <w:t xml:space="preserve"> of ISAR specific design constraints </w:t>
            </w:r>
          </w:p>
        </w:tc>
        <w:tc>
          <w:tcPr>
            <w:tcW w:w="708" w:type="dxa"/>
            <w:shd w:val="solid" w:color="FFFFFF" w:fill="auto"/>
          </w:tcPr>
          <w:p w14:paraId="64E5A703" w14:textId="77777777" w:rsidR="009E1B56" w:rsidRDefault="009E1B56" w:rsidP="00425F87">
            <w:pPr>
              <w:pStyle w:val="TAC"/>
              <w:rPr>
                <w:sz w:val="16"/>
                <w:szCs w:val="16"/>
                <w:lang w:val="en-US"/>
              </w:rPr>
            </w:pPr>
            <w:r>
              <w:rPr>
                <w:sz w:val="16"/>
                <w:szCs w:val="16"/>
                <w:lang w:val="en-US"/>
              </w:rPr>
              <w:t>0.3.1</w:t>
            </w:r>
          </w:p>
        </w:tc>
      </w:tr>
      <w:tr w:rsidR="009E1B56" w:rsidRPr="00A91B71" w14:paraId="54C107B7" w14:textId="77777777" w:rsidTr="00425F87">
        <w:trPr>
          <w:ins w:id="814" w:author="Stefan Bruhn-2" w:date="2024-01-02T08:39:00Z"/>
        </w:trPr>
        <w:tc>
          <w:tcPr>
            <w:tcW w:w="800" w:type="dxa"/>
            <w:shd w:val="solid" w:color="FFFFFF" w:fill="auto"/>
          </w:tcPr>
          <w:p w14:paraId="4B1DFB20" w14:textId="77777777" w:rsidR="009E1B56" w:rsidRDefault="009E1B56" w:rsidP="00425F87">
            <w:pPr>
              <w:pStyle w:val="TAC"/>
              <w:rPr>
                <w:ins w:id="815" w:author="Stefan Bruhn-2" w:date="2024-01-02T08:39:00Z"/>
                <w:sz w:val="16"/>
                <w:szCs w:val="16"/>
              </w:rPr>
            </w:pPr>
            <w:ins w:id="816" w:author="Stefan Bruhn-2" w:date="2024-01-02T08:39:00Z">
              <w:r>
                <w:rPr>
                  <w:sz w:val="16"/>
                  <w:szCs w:val="16"/>
                </w:rPr>
                <w:t>2024-01</w:t>
              </w:r>
            </w:ins>
          </w:p>
        </w:tc>
        <w:tc>
          <w:tcPr>
            <w:tcW w:w="901" w:type="dxa"/>
            <w:shd w:val="solid" w:color="FFFFFF" w:fill="auto"/>
          </w:tcPr>
          <w:p w14:paraId="5837DA02" w14:textId="77777777" w:rsidR="009E1B56" w:rsidRPr="009E3918" w:rsidRDefault="009E1B56" w:rsidP="00425F87">
            <w:pPr>
              <w:pStyle w:val="TAC"/>
              <w:rPr>
                <w:ins w:id="817" w:author="Stefan Bruhn-2" w:date="2024-01-02T08:39:00Z"/>
                <w:sz w:val="16"/>
                <w:szCs w:val="16"/>
                <w:lang w:val="de-DE"/>
              </w:rPr>
            </w:pPr>
            <w:ins w:id="818" w:author="Stefan Bruhn-2" w:date="2024-01-02T08:39:00Z">
              <w:r w:rsidRPr="009E3918">
                <w:rPr>
                  <w:sz w:val="16"/>
                  <w:szCs w:val="16"/>
                  <w:lang w:val="de-DE"/>
                </w:rPr>
                <w:t xml:space="preserve">SA4-e (AH) Audio SWG post </w:t>
              </w:r>
              <w:r>
                <w:rPr>
                  <w:sz w:val="16"/>
                  <w:szCs w:val="16"/>
                  <w:lang w:val="de-DE"/>
                </w:rPr>
                <w:t>126</w:t>
              </w:r>
            </w:ins>
          </w:p>
        </w:tc>
        <w:tc>
          <w:tcPr>
            <w:tcW w:w="1134" w:type="dxa"/>
            <w:shd w:val="solid" w:color="FFFFFF" w:fill="auto"/>
          </w:tcPr>
          <w:p w14:paraId="71B36154" w14:textId="77777777" w:rsidR="009E1B56" w:rsidRDefault="009E1B56" w:rsidP="00425F87">
            <w:pPr>
              <w:pStyle w:val="TAC"/>
              <w:rPr>
                <w:ins w:id="819" w:author="Stefan Bruhn-2" w:date="2024-01-02T08:39:00Z"/>
                <w:sz w:val="16"/>
                <w:szCs w:val="16"/>
                <w:lang w:val="de-DE"/>
              </w:rPr>
            </w:pPr>
            <w:ins w:id="820" w:author="Stefan Bruhn-2" w:date="2024-01-02T08:39:00Z">
              <w:r>
                <w:rPr>
                  <w:sz w:val="16"/>
                  <w:szCs w:val="16"/>
                  <w:lang w:val="de-DE"/>
                </w:rPr>
                <w:t>S4aA230xxx</w:t>
              </w:r>
            </w:ins>
          </w:p>
        </w:tc>
        <w:tc>
          <w:tcPr>
            <w:tcW w:w="567" w:type="dxa"/>
            <w:shd w:val="solid" w:color="FFFFFF" w:fill="auto"/>
          </w:tcPr>
          <w:p w14:paraId="09A9D538" w14:textId="77777777" w:rsidR="009E1B56" w:rsidRPr="009E3918" w:rsidRDefault="009E1B56" w:rsidP="00425F87">
            <w:pPr>
              <w:pStyle w:val="TAC"/>
              <w:rPr>
                <w:ins w:id="821" w:author="Stefan Bruhn-2" w:date="2024-01-02T08:39:00Z"/>
                <w:sz w:val="16"/>
                <w:szCs w:val="16"/>
                <w:lang w:val="de-DE"/>
              </w:rPr>
            </w:pPr>
          </w:p>
        </w:tc>
        <w:tc>
          <w:tcPr>
            <w:tcW w:w="426" w:type="dxa"/>
            <w:shd w:val="solid" w:color="FFFFFF" w:fill="auto"/>
          </w:tcPr>
          <w:p w14:paraId="53658901" w14:textId="77777777" w:rsidR="009E1B56" w:rsidRPr="009E3918" w:rsidRDefault="009E1B56" w:rsidP="00425F87">
            <w:pPr>
              <w:pStyle w:val="TAC"/>
              <w:rPr>
                <w:ins w:id="822" w:author="Stefan Bruhn-2" w:date="2024-01-02T08:39:00Z"/>
                <w:sz w:val="16"/>
                <w:szCs w:val="16"/>
                <w:lang w:val="de-DE"/>
              </w:rPr>
            </w:pPr>
          </w:p>
        </w:tc>
        <w:tc>
          <w:tcPr>
            <w:tcW w:w="425" w:type="dxa"/>
            <w:shd w:val="solid" w:color="FFFFFF" w:fill="auto"/>
          </w:tcPr>
          <w:p w14:paraId="7945C606" w14:textId="77777777" w:rsidR="009E1B56" w:rsidRPr="009E3918" w:rsidRDefault="009E1B56" w:rsidP="00425F87">
            <w:pPr>
              <w:pStyle w:val="TAC"/>
              <w:rPr>
                <w:ins w:id="823" w:author="Stefan Bruhn-2" w:date="2024-01-02T08:39:00Z"/>
                <w:sz w:val="16"/>
                <w:szCs w:val="16"/>
                <w:lang w:val="de-DE"/>
              </w:rPr>
            </w:pPr>
          </w:p>
        </w:tc>
        <w:tc>
          <w:tcPr>
            <w:tcW w:w="4678" w:type="dxa"/>
            <w:shd w:val="solid" w:color="FFFFFF" w:fill="auto"/>
          </w:tcPr>
          <w:p w14:paraId="04CACC25" w14:textId="77777777" w:rsidR="009E1B56" w:rsidRPr="00A91B71" w:rsidRDefault="009E1B56" w:rsidP="00425F87">
            <w:pPr>
              <w:pStyle w:val="TAL"/>
              <w:rPr>
                <w:ins w:id="824" w:author="Stefan Bruhn-2" w:date="2024-01-02T08:39:00Z"/>
                <w:sz w:val="16"/>
                <w:szCs w:val="16"/>
              </w:rPr>
            </w:pPr>
            <w:ins w:id="825" w:author="Stefan Bruhn-2" w:date="2024-01-02T08:39:00Z">
              <w:r>
                <w:rPr>
                  <w:sz w:val="16"/>
                  <w:szCs w:val="16"/>
                  <w:lang w:val="en-US"/>
                </w:rPr>
                <w:t>Suggested updates of ISAR specific design constraints and further editorial updates</w:t>
              </w:r>
            </w:ins>
          </w:p>
        </w:tc>
        <w:tc>
          <w:tcPr>
            <w:tcW w:w="708" w:type="dxa"/>
            <w:shd w:val="solid" w:color="FFFFFF" w:fill="auto"/>
          </w:tcPr>
          <w:p w14:paraId="73065392" w14:textId="77777777" w:rsidR="009E1B56" w:rsidRPr="00A91B71" w:rsidRDefault="009E1B56" w:rsidP="00425F87">
            <w:pPr>
              <w:pStyle w:val="TAC"/>
              <w:rPr>
                <w:ins w:id="826" w:author="Stefan Bruhn-2" w:date="2024-01-02T08:39:00Z"/>
                <w:sz w:val="16"/>
                <w:szCs w:val="16"/>
              </w:rPr>
            </w:pPr>
            <w:ins w:id="827" w:author="Stefan Bruhn-2" w:date="2024-01-02T08:39:00Z">
              <w:r>
                <w:rPr>
                  <w:sz w:val="16"/>
                  <w:szCs w:val="16"/>
                </w:rPr>
                <w:t>1.0.1</w:t>
              </w:r>
            </w:ins>
          </w:p>
        </w:tc>
      </w:tr>
    </w:tbl>
    <w:p w14:paraId="35FFC516" w14:textId="77777777" w:rsidR="003C3971" w:rsidRPr="003A23B1" w:rsidRDefault="003C3971" w:rsidP="003C3971">
      <w:pPr>
        <w:rPr>
          <w:del w:id="828" w:author="Stefan Bruhn-2" w:date="2024-01-02T08:39:00Z"/>
          <w:lang w:val="en-US"/>
        </w:rPr>
      </w:pPr>
    </w:p>
    <w:p w14:paraId="0C51E51B" w14:textId="3038AD51" w:rsidR="009E1B56" w:rsidRPr="00A91B71" w:rsidRDefault="00001C31" w:rsidP="009E1B56">
      <w:pPr>
        <w:rPr>
          <w:rPrChange w:id="829" w:author="Stefan Bruhn-2" w:date="2024-01-02T08:39:00Z">
            <w:rPr>
              <w:lang w:val="en-US"/>
            </w:rPr>
          </w:rPrChange>
        </w:rPr>
        <w:pPrChange w:id="830" w:author="Stefan Bruhn-2" w:date="2024-01-02T08:39:00Z">
          <w:pPr>
            <w:pStyle w:val="Guidance"/>
          </w:pPr>
        </w:pPrChange>
      </w:pPr>
      <w:del w:id="831" w:author="Stefan Bruhn-2" w:date="2024-01-02T08:39:00Z">
        <w:r w:rsidRPr="003A23B1">
          <w:rPr>
            <w:lang w:val="en-US"/>
          </w:rPr>
          <w:delText xml:space="preserve"> </w:delText>
        </w:r>
      </w:del>
    </w:p>
    <w:p w14:paraId="6AE5F0B0" w14:textId="77777777" w:rsidR="00080512" w:rsidRPr="003A23B1" w:rsidRDefault="00080512">
      <w:pPr>
        <w:rPr>
          <w:lang w:val="en-US"/>
        </w:rPr>
      </w:pPr>
    </w:p>
    <w:sectPr w:rsidR="00080512" w:rsidRPr="003A23B1">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53" w:author="Stefan Bruhn" w:date="2023-12-28T16:26:00Z" w:initials="SB">
    <w:p w14:paraId="3CCEE652" w14:textId="77777777" w:rsidR="009E1B56" w:rsidRDefault="009E1B56" w:rsidP="009E1B56">
      <w:pPr>
        <w:pStyle w:val="CommentText"/>
      </w:pPr>
      <w:r>
        <w:rPr>
          <w:rStyle w:val="CommentReference"/>
        </w:rPr>
        <w:annotationRef/>
      </w:r>
      <w:r>
        <w:t>With the stereo decoding example, it is proposed to remove the TBD.</w:t>
      </w:r>
    </w:p>
  </w:comment>
  <w:comment w:id="488" w:author="Stefan Bruhn" w:date="2023-12-15T11:17:00Z" w:initials="SB">
    <w:p w14:paraId="0C68CA6D" w14:textId="77777777" w:rsidR="00930AE0" w:rsidRDefault="00930AE0" w:rsidP="00BB25FA">
      <w:pPr>
        <w:pStyle w:val="CommentText"/>
      </w:pPr>
      <w:r>
        <w:rPr>
          <w:rStyle w:val="CommentReference"/>
        </w:rPr>
        <w:annotationRef/>
      </w:r>
      <w:r>
        <w:t>See suggested updated language.</w:t>
      </w:r>
    </w:p>
  </w:comment>
  <w:comment w:id="634" w:author="Stefan Bruhn" w:date="2023-12-14T15:39:00Z" w:initials="SB">
    <w:p w14:paraId="29DE60BE" w14:textId="77777777" w:rsidR="00A66F82" w:rsidRDefault="00865C65">
      <w:pPr>
        <w:pStyle w:val="CommentText"/>
      </w:pPr>
      <w:r>
        <w:rPr>
          <w:rStyle w:val="CommentReference"/>
        </w:rPr>
        <w:annotationRef/>
      </w:r>
      <w:r w:rsidR="00A66F82">
        <w:rPr>
          <w:lang w:val="sv-SE"/>
        </w:rPr>
        <w:t xml:space="preserve">According to the guidelines (above), </w:t>
      </w:r>
      <w:r w:rsidR="00A66F82">
        <w:t>complexity of operation in end-rendering lightweight device is expected to be reduced substantially compared to the native decoding/rendering reference.</w:t>
      </w:r>
    </w:p>
    <w:p w14:paraId="5332279F" w14:textId="77777777" w:rsidR="00A66F82" w:rsidRDefault="00A66F82">
      <w:pPr>
        <w:pStyle w:val="CommentText"/>
      </w:pPr>
    </w:p>
    <w:p w14:paraId="4626ED5B" w14:textId="77777777" w:rsidR="00A66F82" w:rsidRDefault="00A66F82" w:rsidP="008A5698">
      <w:pPr>
        <w:pStyle w:val="CommentText"/>
      </w:pPr>
      <w:r>
        <w:rPr>
          <w:lang w:val="sv-SE"/>
        </w:rPr>
        <w:t xml:space="preserve">The </w:t>
      </w:r>
      <w:r>
        <w:rPr>
          <w:color w:val="000000"/>
        </w:rPr>
        <w:t xml:space="preserve">Native IVAS decoding/rendering (3-DOF) complexity ranges between 55.8 and 429.6 wMOPS (according to S4-231252). A complexity constraint of </w:t>
      </w:r>
      <w:r>
        <w:t>80+(DOF*20) wMOPS</w:t>
      </w:r>
      <w:r>
        <w:rPr>
          <w:color w:val="000000"/>
        </w:rPr>
        <w:t xml:space="preserve"> would be a substantial complexity reduction.</w:t>
      </w:r>
    </w:p>
  </w:comment>
  <w:comment w:id="639" w:author="Stefan Bruhn" w:date="2023-12-14T15:40:00Z" w:initials="SB">
    <w:p w14:paraId="1C03F539" w14:textId="77777777" w:rsidR="009E1B56" w:rsidRDefault="009E1B56" w:rsidP="009E1B56">
      <w:pPr>
        <w:pStyle w:val="CommentText"/>
      </w:pPr>
      <w:r>
        <w:rPr>
          <w:rStyle w:val="CommentReference"/>
        </w:rPr>
        <w:annotationRef/>
      </w:r>
      <w:r>
        <w:rPr>
          <w:lang w:val="sv-SE"/>
        </w:rPr>
        <w:t>Addressed. -&gt; delete</w:t>
      </w:r>
    </w:p>
  </w:comment>
  <w:comment w:id="640" w:author="Stefan Bruhn" w:date="2023-12-14T15:40:00Z" w:initials="SB">
    <w:p w14:paraId="5EA88EC6" w14:textId="77777777" w:rsidR="00A66F82" w:rsidRDefault="00865C65" w:rsidP="00821023">
      <w:pPr>
        <w:pStyle w:val="CommentText"/>
      </w:pPr>
      <w:r>
        <w:rPr>
          <w:rStyle w:val="CommentReference"/>
        </w:rPr>
        <w:annotationRef/>
      </w:r>
      <w:r w:rsidR="00A66F82">
        <w:rPr>
          <w:lang w:val="sv-SE"/>
        </w:rPr>
        <w:t>Addressed. -&gt; delete</w:t>
      </w:r>
    </w:p>
  </w:comment>
  <w:comment w:id="646" w:author="Stefan Bruhn" w:date="2023-12-14T15:53:00Z" w:initials="SB">
    <w:p w14:paraId="03113A13" w14:textId="77777777" w:rsidR="00A66F82" w:rsidRDefault="005E5152">
      <w:pPr>
        <w:pStyle w:val="CommentText"/>
      </w:pPr>
      <w:r>
        <w:rPr>
          <w:rStyle w:val="CommentReference"/>
        </w:rPr>
        <w:annotationRef/>
      </w:r>
      <w:r w:rsidR="00A66F82">
        <w:rPr>
          <w:lang w:val="sv-SE"/>
        </w:rPr>
        <w:t xml:space="preserve">According to the guidelines, </w:t>
      </w:r>
      <w:r w:rsidR="00A66F82">
        <w:t>memory footprint in end-rendering lightweight device is expected to be reduced substantially compared to the native decoding/rendering reference.</w:t>
      </w:r>
    </w:p>
    <w:p w14:paraId="46ED93E3" w14:textId="77777777" w:rsidR="00A66F82" w:rsidRDefault="00A66F82">
      <w:pPr>
        <w:pStyle w:val="CommentText"/>
      </w:pPr>
    </w:p>
    <w:p w14:paraId="234F5305" w14:textId="77777777" w:rsidR="00A66F82" w:rsidRDefault="00A66F82" w:rsidP="006963EC">
      <w:pPr>
        <w:pStyle w:val="CommentText"/>
      </w:pPr>
      <w:r>
        <w:rPr>
          <w:lang w:val="sv-SE"/>
        </w:rPr>
        <w:t xml:space="preserve">The </w:t>
      </w:r>
      <w:r>
        <w:rPr>
          <w:color w:val="000000"/>
        </w:rPr>
        <w:t xml:space="preserve">Native IVAS decoding/rendering (3-DOF) static RAM consumption ranges between 89 and 383 kWords (according to S4-231252). A RAM constraint of </w:t>
      </w:r>
      <w:r>
        <w:t>80+(DOF*20)</w:t>
      </w:r>
      <w:r>
        <w:rPr>
          <w:color w:val="000000"/>
        </w:rPr>
        <w:t xml:space="preserve"> kWords would be a substantial memory footprint reduction.</w:t>
      </w:r>
    </w:p>
  </w:comment>
  <w:comment w:id="650" w:author="Stefan Bruhn" w:date="2023-12-14T15:56:00Z" w:initials="SB">
    <w:p w14:paraId="05A3B7A2" w14:textId="77777777" w:rsidR="009E1B56" w:rsidRDefault="009E1B56" w:rsidP="009E1B56">
      <w:pPr>
        <w:pStyle w:val="CommentText"/>
      </w:pPr>
      <w:r>
        <w:rPr>
          <w:rStyle w:val="CommentReference"/>
        </w:rPr>
        <w:annotationRef/>
      </w:r>
      <w:r>
        <w:rPr>
          <w:lang w:val="sv-SE"/>
        </w:rPr>
        <w:t xml:space="preserve">The </w:t>
      </w:r>
      <w:r>
        <w:rPr>
          <w:color w:val="000000"/>
        </w:rPr>
        <w:t xml:space="preserve">Native IVAS decoding/rendering (3-DOF) ROM consumption is about 183 kWords (according to </w:t>
      </w:r>
      <w:hyperlink r:id="rId1" w:history="1">
        <w:r w:rsidRPr="006231E2">
          <w:rPr>
            <w:rStyle w:val="Hyperlink"/>
          </w:rPr>
          <w:t>Complexity Evaluation · Wiki · IVAS Codec Public Collaboration / IVAS Codec · GitLab (3gpp.org)</w:t>
        </w:r>
      </w:hyperlink>
      <w:r>
        <w:rPr>
          <w:color w:val="000000"/>
        </w:rPr>
        <w:t xml:space="preserve"> ). A ROM constraint of 120 kWords would be a substantial memory footprint reduction.</w:t>
      </w:r>
    </w:p>
  </w:comment>
  <w:comment w:id="651" w:author="Stefan Bruhn" w:date="2023-12-28T14:59:00Z" w:initials="SB">
    <w:p w14:paraId="74C873D3" w14:textId="77777777" w:rsidR="009E1B56" w:rsidRDefault="009E1B56" w:rsidP="009E1B56">
      <w:pPr>
        <w:pStyle w:val="CommentText"/>
      </w:pPr>
      <w:r>
        <w:rPr>
          <w:rStyle w:val="CommentReference"/>
        </w:rPr>
        <w:annotationRef/>
      </w:r>
      <w:r>
        <w:t>In the discussion, it was requested to leave this limit for further consideration.</w:t>
      </w:r>
    </w:p>
  </w:comment>
  <w:comment w:id="653" w:author="Stefan Bruhn" w:date="2023-12-14T16:07:00Z" w:initials="SB">
    <w:p w14:paraId="49106BC6" w14:textId="77777777" w:rsidR="009E1B56" w:rsidRDefault="009E1B56" w:rsidP="009E1B56">
      <w:pPr>
        <w:pStyle w:val="CommentText"/>
      </w:pPr>
      <w:r>
        <w:rPr>
          <w:rStyle w:val="CommentReference"/>
        </w:rPr>
        <w:annotationRef/>
      </w:r>
      <w:r>
        <w:rPr>
          <w:lang w:val="sv-SE"/>
        </w:rPr>
        <w:t>Addressed. -&gt; delete</w:t>
      </w:r>
    </w:p>
  </w:comment>
  <w:comment w:id="654" w:author="Stefan Bruhn" w:date="2023-12-14T16:07:00Z" w:initials="SB">
    <w:p w14:paraId="5626D7AA" w14:textId="77777777" w:rsidR="00A66F82" w:rsidRDefault="0052109E" w:rsidP="00026051">
      <w:pPr>
        <w:pStyle w:val="CommentText"/>
      </w:pPr>
      <w:r>
        <w:rPr>
          <w:rStyle w:val="CommentReference"/>
        </w:rPr>
        <w:annotationRef/>
      </w:r>
      <w:r w:rsidR="00A66F82">
        <w:rPr>
          <w:lang w:val="sv-SE"/>
        </w:rPr>
        <w:t>Addressed. -&gt; delete</w:t>
      </w:r>
    </w:p>
  </w:comment>
  <w:comment w:id="697" w:author="Stefan Bruhn" w:date="2023-12-14T16:03:00Z" w:initials="SB">
    <w:p w14:paraId="16036A2B" w14:textId="77777777" w:rsidR="009E1B56" w:rsidRDefault="009E1B56" w:rsidP="009E1B56">
      <w:pPr>
        <w:pStyle w:val="CommentText"/>
      </w:pPr>
      <w:r>
        <w:rPr>
          <w:rStyle w:val="CommentReference"/>
        </w:rPr>
        <w:annotationRef/>
      </w:r>
      <w:r>
        <w:rPr>
          <w:lang w:val="sv-SE"/>
        </w:rPr>
        <w:t>Addressed. -&gt; delete</w:t>
      </w:r>
    </w:p>
  </w:comment>
  <w:comment w:id="713" w:author="Stefan Bruhn" w:date="2023-12-14T20:29:00Z" w:initials="SB">
    <w:p w14:paraId="1C0CA1EE" w14:textId="77777777" w:rsidR="009E1B56" w:rsidRDefault="009E1B56" w:rsidP="009E1B56">
      <w:pPr>
        <w:pStyle w:val="CommentText"/>
      </w:pPr>
      <w:r>
        <w:rPr>
          <w:rStyle w:val="CommentReference"/>
        </w:rPr>
        <w:annotationRef/>
      </w:r>
      <w:r>
        <w:rPr>
          <w:lang w:val="sv-SE"/>
        </w:rPr>
        <w:t>Stereo is not immersive and not head-trackable. It should therefore merely be a design objective for 0-DOF operation.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CCEE652" w15:done="0"/>
  <w15:commentEx w15:paraId="0C68CA6D" w15:done="0"/>
  <w15:commentEx w15:paraId="4626ED5B" w15:done="0"/>
  <w15:commentEx w15:paraId="1C03F539" w15:done="0"/>
  <w15:commentEx w15:paraId="5EA88EC6" w15:done="0"/>
  <w15:commentEx w15:paraId="234F5305" w15:done="0"/>
  <w15:commentEx w15:paraId="05A3B7A2" w15:done="0"/>
  <w15:commentEx w15:paraId="74C873D3" w15:paraIdParent="05A3B7A2" w15:done="0"/>
  <w15:commentEx w15:paraId="49106BC6" w15:done="0"/>
  <w15:commentEx w15:paraId="5626D7AA" w15:done="0"/>
  <w15:commentEx w15:paraId="16036A2B" w15:done="0"/>
  <w15:commentEx w15:paraId="1C0CA1E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382021" w16cex:dateUtc="2023-12-28T15:26:00Z"/>
  <w16cex:commentExtensible w16cex:durableId="2926B453" w16cex:dateUtc="2023-12-15T10:17:00Z"/>
  <w16cex:commentExtensible w16cex:durableId="2925A03E" w16cex:dateUtc="2023-12-14T14:39:00Z"/>
  <w16cex:commentExtensible w16cex:durableId="2925A075" w16cex:dateUtc="2023-12-14T14:40:00Z"/>
  <w16cex:commentExtensible w16cex:durableId="293E4B59" w16cex:dateUtc="2023-12-14T14:40:00Z"/>
  <w16cex:commentExtensible w16cex:durableId="2925A369" w16cex:dateUtc="2023-12-14T14:53:00Z"/>
  <w16cex:commentExtensible w16cex:durableId="2925A41C" w16cex:dateUtc="2023-12-14T14:56:00Z"/>
  <w16cex:commentExtensible w16cex:durableId="29380BDA" w16cex:dateUtc="2023-12-28T13:59:00Z"/>
  <w16cex:commentExtensible w16cex:durableId="2925A6B1" w16cex:dateUtc="2023-12-14T15:07:00Z"/>
  <w16cex:commentExtensible w16cex:durableId="293E4B58" w16cex:dateUtc="2023-12-14T15:07:00Z"/>
  <w16cex:commentExtensible w16cex:durableId="2925A5C1" w16cex:dateUtc="2023-12-14T15:03:00Z"/>
  <w16cex:commentExtensible w16cex:durableId="2925E42D" w16cex:dateUtc="2023-12-14T19: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CCEE652" w16cid:durableId="29382021"/>
  <w16cid:commentId w16cid:paraId="0C68CA6D" w16cid:durableId="2926B453"/>
  <w16cid:commentId w16cid:paraId="4626ED5B" w16cid:durableId="2925A03E"/>
  <w16cid:commentId w16cid:paraId="1C03F539" w16cid:durableId="2925A075"/>
  <w16cid:commentId w16cid:paraId="5EA88EC6" w16cid:durableId="293E4B59"/>
  <w16cid:commentId w16cid:paraId="234F5305" w16cid:durableId="2925A369"/>
  <w16cid:commentId w16cid:paraId="05A3B7A2" w16cid:durableId="2925A41C"/>
  <w16cid:commentId w16cid:paraId="74C873D3" w16cid:durableId="29380BDA"/>
  <w16cid:commentId w16cid:paraId="49106BC6" w16cid:durableId="2925A6B1"/>
  <w16cid:commentId w16cid:paraId="5626D7AA" w16cid:durableId="293E4B58"/>
  <w16cid:commentId w16cid:paraId="16036A2B" w16cid:durableId="2925A5C1"/>
  <w16cid:commentId w16cid:paraId="1C0CA1EE" w16cid:durableId="2925E42D"/>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63E723" w14:textId="77777777" w:rsidR="00D52B0D" w:rsidRDefault="00D52B0D">
      <w:r>
        <w:separator/>
      </w:r>
    </w:p>
  </w:endnote>
  <w:endnote w:type="continuationSeparator" w:id="0">
    <w:p w14:paraId="7EEF3158" w14:textId="77777777" w:rsidR="00D52B0D" w:rsidRDefault="00D52B0D">
      <w:r>
        <w:continuationSeparator/>
      </w:r>
    </w:p>
  </w:endnote>
  <w:endnote w:type="continuationNotice" w:id="1">
    <w:p w14:paraId="28801DD6" w14:textId="77777777" w:rsidR="00D52B0D" w:rsidRDefault="00D52B0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utiger LT Com 45 Light">
    <w:charset w:val="4D"/>
    <w:family w:val="swiss"/>
    <w:pitch w:val="variable"/>
    <w:sig w:usb0="8000002F" w:usb1="5000204A" w:usb2="00000000" w:usb3="00000000" w:csb0="0000009B" w:csb1="00000000"/>
  </w:font>
  <w:font w:name="Yu Mincho">
    <w:altName w:val="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Frutiger LT Com 65 Bold">
    <w:altName w:val="Calibri"/>
    <w:charset w:val="00"/>
    <w:family w:val="swiss"/>
    <w:pitch w:val="variable"/>
    <w:sig w:usb0="800000AF" w:usb1="5000204A" w:usb2="00000000" w:usb3="00000000" w:csb0="0000009B"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860F93" w14:textId="77777777" w:rsidR="00957DB4" w:rsidRDefault="00957DB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6A4361" w14:textId="77777777" w:rsidR="00D52B0D" w:rsidRDefault="00D52B0D">
      <w:r>
        <w:separator/>
      </w:r>
    </w:p>
  </w:footnote>
  <w:footnote w:type="continuationSeparator" w:id="0">
    <w:p w14:paraId="2B5E5CAD" w14:textId="77777777" w:rsidR="00D52B0D" w:rsidRDefault="00D52B0D">
      <w:r>
        <w:continuationSeparator/>
      </w:r>
    </w:p>
  </w:footnote>
  <w:footnote w:type="continuationNotice" w:id="1">
    <w:p w14:paraId="10FD25A5" w14:textId="77777777" w:rsidR="00D52B0D" w:rsidRDefault="00D52B0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ACE4AE" w14:textId="77777777" w:rsidR="009E1B56" w:rsidRDefault="009E1B56" w:rsidP="00930AE0">
    <w:pPr>
      <w:pStyle w:val="CRCoverPage"/>
      <w:tabs>
        <w:tab w:val="right" w:pos="9639"/>
      </w:tabs>
      <w:spacing w:after="0"/>
      <w:rPr>
        <w:b/>
        <w:noProof/>
        <w:sz w:val="24"/>
      </w:rPr>
    </w:pPr>
  </w:p>
  <w:p w14:paraId="22CDAA0D" w14:textId="66075CC9" w:rsidR="009E1B56" w:rsidRDefault="009E1B56" w:rsidP="00930AE0">
    <w:pPr>
      <w:pStyle w:val="CRCoverPage"/>
      <w:tabs>
        <w:tab w:val="right" w:pos="9639"/>
      </w:tabs>
      <w:spacing w:after="0"/>
      <w:rPr>
        <w:b/>
        <w:i/>
        <w:noProof/>
        <w:sz w:val="28"/>
      </w:rPr>
    </w:pPr>
    <w:r>
      <w:rPr>
        <w:b/>
        <w:noProof/>
        <w:sz w:val="24"/>
      </w:rPr>
      <w:t xml:space="preserve">3GPP </w:t>
    </w:r>
    <w:r w:rsidRPr="00247F0F">
      <w:rPr>
        <w:b/>
        <w:noProof/>
        <w:sz w:val="24"/>
      </w:rPr>
      <w:t>SA4-e (AH) Audio SWG post 126</w:t>
    </w:r>
    <w:r w:rsidRPr="00247F0F">
      <w:rPr>
        <w:b/>
        <w:i/>
        <w:noProof/>
        <w:sz w:val="28"/>
        <w:lang w:val="en-US"/>
      </w:rPr>
      <w:tab/>
    </w:r>
    <w:del w:id="12" w:author="Stefan Bruhn-2" w:date="2024-01-02T08:39:00Z">
      <w:r w:rsidR="00930AE0">
        <w:rPr>
          <w:b/>
          <w:noProof/>
          <w:sz w:val="24"/>
        </w:rPr>
        <w:delText>S4aA23</w:delText>
      </w:r>
      <w:r w:rsidR="003B745B">
        <w:rPr>
          <w:b/>
          <w:noProof/>
          <w:sz w:val="24"/>
        </w:rPr>
        <w:delText>0125</w:delText>
      </w:r>
    </w:del>
    <w:ins w:id="13" w:author="Stefan Bruhn-2" w:date="2024-01-02T08:39:00Z">
      <w:r>
        <w:rPr>
          <w:b/>
          <w:noProof/>
          <w:sz w:val="24"/>
        </w:rPr>
        <w:t>S4aA230128</w:t>
      </w:r>
    </w:ins>
  </w:p>
  <w:p w14:paraId="437F823B" w14:textId="77777777" w:rsidR="00930AE0" w:rsidRDefault="00930AE0" w:rsidP="00930AE0">
    <w:pPr>
      <w:pStyle w:val="CRCoverPage"/>
      <w:outlineLvl w:val="0"/>
      <w:rPr>
        <w:del w:id="14" w:author="Stefan Bruhn-2" w:date="2024-01-02T08:39:00Z"/>
        <w:b/>
        <w:noProof/>
        <w:sz w:val="24"/>
      </w:rPr>
    </w:pPr>
    <w:del w:id="15" w:author="Stefan Bruhn-2" w:date="2024-01-02T08:39:00Z">
      <w:r>
        <w:rPr>
          <w:b/>
          <w:noProof/>
          <w:sz w:val="24"/>
        </w:rPr>
        <w:delText>18 December 2023</w:delText>
      </w:r>
    </w:del>
  </w:p>
  <w:p w14:paraId="47016919" w14:textId="77777777" w:rsidR="009E1B56" w:rsidRDefault="009E1B56" w:rsidP="00930AE0">
    <w:pPr>
      <w:pStyle w:val="CRCoverPage"/>
      <w:outlineLvl w:val="0"/>
      <w:rPr>
        <w:ins w:id="16" w:author="Stefan Bruhn-2" w:date="2024-01-02T08:39:00Z"/>
        <w:b/>
        <w:noProof/>
        <w:sz w:val="24"/>
      </w:rPr>
    </w:pPr>
    <w:ins w:id="17" w:author="Stefan Bruhn-2" w:date="2024-01-02T08:39:00Z">
      <w:r>
        <w:rPr>
          <w:b/>
          <w:noProof/>
          <w:sz w:val="24"/>
        </w:rPr>
        <w:t>15 January 2024</w:t>
      </w:r>
    </w:ins>
  </w:p>
  <w:p w14:paraId="1C29BCA6" w14:textId="77777777" w:rsidR="009E1B56" w:rsidRDefault="009E1B5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82FD16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7DB4">
      <w:rPr>
        <w:rFonts w:ascii="Arial" w:hAnsi="Arial" w:cs="Arial"/>
        <w:b/>
        <w:noProof/>
        <w:sz w:val="18"/>
        <w:szCs w:val="18"/>
      </w:rPr>
      <w:t>3GPP TR 26.865 V0.3V1.0.1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FD278E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7DB4">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843C96"/>
    <w:multiLevelType w:val="multilevel"/>
    <w:tmpl w:val="45DA456E"/>
    <w:styleLink w:val="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13"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05257C3B"/>
    <w:multiLevelType w:val="multilevel"/>
    <w:tmpl w:val="0E0E97CA"/>
    <w:name w:val="21-02-2023"/>
    <w:styleLink w:val="AufzhlungPunkt"/>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15" w15:restartNumberingAfterBreak="0">
    <w:nsid w:val="05552C80"/>
    <w:multiLevelType w:val="hybridMultilevel"/>
    <w:tmpl w:val="679668A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5983627"/>
    <w:multiLevelType w:val="multilevel"/>
    <w:tmpl w:val="E3B06D9E"/>
    <w:styleLink w:val="AufzhlungStrich"/>
    <w:lvl w:ilvl="0">
      <w:start w:val="1"/>
      <w:numFmt w:val="none"/>
      <w:lvlText w:val="–"/>
      <w:lvlJc w:val="left"/>
      <w:pPr>
        <w:tabs>
          <w:tab w:val="num" w:pos="227"/>
        </w:tabs>
        <w:ind w:left="227" w:hanging="227"/>
      </w:pPr>
      <w:rPr>
        <w:rFonts w:hint="default"/>
        <w:b/>
        <w:i w:val="0"/>
        <w:sz w:val="20"/>
      </w:rPr>
    </w:lvl>
    <w:lvl w:ilvl="1">
      <w:start w:val="1"/>
      <w:numFmt w:val="none"/>
      <w:lvlText w:val="–"/>
      <w:lvlJc w:val="left"/>
      <w:pPr>
        <w:tabs>
          <w:tab w:val="num" w:pos="454"/>
        </w:tabs>
        <w:ind w:left="454" w:hanging="227"/>
      </w:pPr>
      <w:rPr>
        <w:rFonts w:hint="default"/>
        <w:color w:val="808080"/>
      </w:rPr>
    </w:lvl>
    <w:lvl w:ilvl="2">
      <w:start w:val="1"/>
      <w:numFmt w:val="none"/>
      <w:lvlText w:val="-"/>
      <w:lvlJc w:val="left"/>
      <w:pPr>
        <w:tabs>
          <w:tab w:val="num" w:pos="680"/>
        </w:tabs>
        <w:ind w:left="680" w:hanging="226"/>
      </w:pPr>
      <w:rPr>
        <w:rFonts w:hint="default"/>
      </w:rPr>
    </w:lvl>
    <w:lvl w:ilvl="3">
      <w:start w:val="1"/>
      <w:numFmt w:val="bullet"/>
      <w:lvlText w:val="-"/>
      <w:lvlJc w:val="left"/>
      <w:pPr>
        <w:tabs>
          <w:tab w:val="num" w:pos="907"/>
        </w:tabs>
        <w:ind w:left="907" w:hanging="227"/>
      </w:pPr>
      <w:rPr>
        <w:rFonts w:ascii="Arial" w:hAnsi="Arial" w:hint="default"/>
      </w:rPr>
    </w:lvl>
    <w:lvl w:ilvl="4">
      <w:start w:val="1"/>
      <w:numFmt w:val="bullet"/>
      <w:lvlText w:val="-"/>
      <w:lvlJc w:val="left"/>
      <w:pPr>
        <w:tabs>
          <w:tab w:val="num" w:pos="1134"/>
        </w:tabs>
        <w:ind w:left="1134" w:hanging="227"/>
      </w:pPr>
      <w:rPr>
        <w:rFonts w:ascii="Arial" w:hAnsi="Arial" w:hint="default"/>
      </w:rPr>
    </w:lvl>
    <w:lvl w:ilvl="5">
      <w:start w:val="1"/>
      <w:numFmt w:val="bullet"/>
      <w:lvlText w:val="-"/>
      <w:lvlJc w:val="left"/>
      <w:pPr>
        <w:tabs>
          <w:tab w:val="num" w:pos="1361"/>
        </w:tabs>
        <w:ind w:left="1361" w:hanging="227"/>
      </w:pPr>
      <w:rPr>
        <w:rFonts w:ascii="Arial" w:hAnsi="Arial" w:hint="default"/>
      </w:rPr>
    </w:lvl>
    <w:lvl w:ilvl="6">
      <w:start w:val="1"/>
      <w:numFmt w:val="bullet"/>
      <w:lvlText w:val="-"/>
      <w:lvlJc w:val="left"/>
      <w:pPr>
        <w:tabs>
          <w:tab w:val="num" w:pos="1588"/>
        </w:tabs>
        <w:ind w:left="1588" w:hanging="227"/>
      </w:pPr>
      <w:rPr>
        <w:rFonts w:ascii="Arial" w:hAnsi="Arial" w:hint="default"/>
      </w:rPr>
    </w:lvl>
    <w:lvl w:ilvl="7">
      <w:start w:val="1"/>
      <w:numFmt w:val="bullet"/>
      <w:lvlText w:val="-"/>
      <w:lvlJc w:val="left"/>
      <w:pPr>
        <w:tabs>
          <w:tab w:val="num" w:pos="1814"/>
        </w:tabs>
        <w:ind w:left="1814" w:hanging="226"/>
      </w:pPr>
      <w:rPr>
        <w:rFonts w:ascii="Arial" w:hAnsi="Arial" w:hint="default"/>
      </w:rPr>
    </w:lvl>
    <w:lvl w:ilvl="8">
      <w:start w:val="1"/>
      <w:numFmt w:val="bullet"/>
      <w:lvlText w:val="-"/>
      <w:lvlJc w:val="left"/>
      <w:pPr>
        <w:tabs>
          <w:tab w:val="num" w:pos="2041"/>
        </w:tabs>
        <w:ind w:left="2041" w:hanging="227"/>
      </w:pPr>
      <w:rPr>
        <w:rFonts w:ascii="Arial" w:hAnsi="Arial" w:hint="default"/>
      </w:rPr>
    </w:lvl>
  </w:abstractNum>
  <w:abstractNum w:abstractNumId="17"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C3A0839"/>
    <w:multiLevelType w:val="multilevel"/>
    <w:tmpl w:val="E444B5AE"/>
    <w:lvl w:ilvl="0">
      <w:start w:val="1"/>
      <w:numFmt w:val="decimal"/>
      <w:pStyle w:val="h1"/>
      <w:lvlText w:val="%1."/>
      <w:lvlJc w:val="left"/>
      <w:pPr>
        <w:ind w:left="360" w:hanging="360"/>
      </w:pPr>
      <w:rPr>
        <w:lang w:val="en-GB"/>
      </w:rPr>
    </w:lvl>
    <w:lvl w:ilvl="1">
      <w:start w:val="1"/>
      <w:numFmt w:val="decimal"/>
      <w:pStyle w:val="h2"/>
      <w:isLgl/>
      <w:lvlText w:val="%1.%2"/>
      <w:lvlJc w:val="left"/>
      <w:pPr>
        <w:ind w:left="720" w:hanging="720"/>
      </w:pPr>
      <w:rPr>
        <w:rFonts w:hint="default"/>
      </w:rPr>
    </w:lvl>
    <w:lvl w:ilvl="2">
      <w:start w:val="1"/>
      <w:numFmt w:val="decimal"/>
      <w:pStyle w:val="h3"/>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 w15:restartNumberingAfterBreak="0">
    <w:nsid w:val="27E12257"/>
    <w:multiLevelType w:val="singleLevel"/>
    <w:tmpl w:val="E59083E4"/>
    <w:lvl w:ilvl="0">
      <w:start w:val="1"/>
      <w:numFmt w:val="decimalZero"/>
      <w:pStyle w:val="USPTO1-99"/>
      <w:lvlText w:val="[00%1]"/>
      <w:lvlJc w:val="left"/>
      <w:pPr>
        <w:tabs>
          <w:tab w:val="num" w:pos="720"/>
        </w:tabs>
        <w:ind w:left="0" w:firstLine="0"/>
      </w:pPr>
      <w:rPr>
        <w:b/>
        <w:i w:val="0"/>
        <w:lang w:val="en-CA"/>
      </w:rPr>
    </w:lvl>
  </w:abstractNum>
  <w:abstractNum w:abstractNumId="21" w15:restartNumberingAfterBreak="0">
    <w:nsid w:val="2E9C437D"/>
    <w:multiLevelType w:val="multilevel"/>
    <w:tmpl w:val="14E2A86A"/>
    <w:styleLink w:val="Headings"/>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22" w15:restartNumberingAfterBreak="0">
    <w:nsid w:val="30556D14"/>
    <w:multiLevelType w:val="multilevel"/>
    <w:tmpl w:val="D47A0E3A"/>
    <w:styleLink w:val="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3"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4D8B0A6C"/>
    <w:multiLevelType w:val="hybridMultilevel"/>
    <w:tmpl w:val="CBD8A2F6"/>
    <w:lvl w:ilvl="0" w:tplc="88FCB2B8">
      <w:start w:val="1"/>
      <w:numFmt w:val="decimal"/>
      <w:lvlText w:val="[000%1]"/>
      <w:lvlJc w:val="left"/>
      <w:pPr>
        <w:tabs>
          <w:tab w:val="num" w:pos="720"/>
        </w:tabs>
        <w:ind w:left="0" w:firstLine="0"/>
      </w:pPr>
      <w:rPr>
        <w:rFonts w:hint="default"/>
        <w:b/>
        <w:i w:val="0"/>
        <w:sz w:val="22"/>
      </w:rPr>
    </w:lvl>
    <w:lvl w:ilvl="1" w:tplc="ABC2DBE2">
      <w:start w:val="1"/>
      <mc:AlternateContent>
        <mc:Choice Requires="w14">
          <w:numFmt w:val="custom" w:format="001, 002, 003, ..."/>
        </mc:Choice>
        <mc:Fallback>
          <w:numFmt w:val="decimal"/>
        </mc:Fallback>
      </mc:AlternateContent>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2B204A"/>
    <w:multiLevelType w:val="multilevel"/>
    <w:tmpl w:val="F67201C6"/>
    <w:styleLink w:val="IVASannexheadings"/>
    <w:lvl w:ilvl="0">
      <w:start w:val="1"/>
      <w:numFmt w:val="upperLetter"/>
      <w:pStyle w:val="Heading8"/>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26" w15:restartNumberingAfterBreak="0">
    <w:nsid w:val="574B1EF2"/>
    <w:multiLevelType w:val="multilevel"/>
    <w:tmpl w:val="7624E2A8"/>
    <w:styleLink w:val="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27" w15:restartNumberingAfterBreak="0">
    <w:nsid w:val="58101855"/>
    <w:multiLevelType w:val="multilevel"/>
    <w:tmpl w:val="45DA456E"/>
    <w:styleLink w:val="IVAS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28" w15:restartNumberingAfterBreak="0">
    <w:nsid w:val="61EB3BD7"/>
    <w:multiLevelType w:val="hybridMultilevel"/>
    <w:tmpl w:val="3A008FF4"/>
    <w:lvl w:ilvl="0" w:tplc="0E5C2178">
      <w:start w:val="1"/>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2B50AEB"/>
    <w:multiLevelType w:val="hybridMultilevel"/>
    <w:tmpl w:val="144E5124"/>
    <w:lvl w:ilvl="0" w:tplc="04090003">
      <w:start w:val="1"/>
      <w:numFmt w:val="bullet"/>
      <w:lvlText w:val="o"/>
      <w:lvlJc w:val="left"/>
      <w:pPr>
        <w:ind w:left="360" w:hanging="360"/>
      </w:pPr>
      <w:rPr>
        <w:rFonts w:ascii="Courier New" w:hAnsi="Courier New" w:cs="Courier New" w:hint="default"/>
      </w:rPr>
    </w:lvl>
    <w:lvl w:ilvl="1" w:tplc="08090003">
      <w:start w:val="1"/>
      <w:numFmt w:val="bullet"/>
      <w:lvlText w:val="o"/>
      <w:lvlJc w:val="left"/>
      <w:pPr>
        <w:ind w:left="360" w:hanging="360"/>
      </w:pPr>
      <w:rPr>
        <w:rFonts w:ascii="Courier New" w:hAnsi="Courier New" w:cs="Courier New" w:hint="default"/>
      </w:rPr>
    </w:lvl>
    <w:lvl w:ilvl="2" w:tplc="08090005">
      <w:start w:val="1"/>
      <w:numFmt w:val="bullet"/>
      <w:lvlText w:val=""/>
      <w:lvlJc w:val="left"/>
      <w:pPr>
        <w:ind w:left="1080" w:hanging="360"/>
      </w:pPr>
      <w:rPr>
        <w:rFonts w:ascii="Wingdings" w:hAnsi="Wingdings" w:hint="default"/>
      </w:rPr>
    </w:lvl>
    <w:lvl w:ilvl="3" w:tplc="08090001" w:tentative="1">
      <w:start w:val="1"/>
      <w:numFmt w:val="bullet"/>
      <w:lvlText w:val=""/>
      <w:lvlJc w:val="left"/>
      <w:pPr>
        <w:ind w:left="1800" w:hanging="360"/>
      </w:pPr>
      <w:rPr>
        <w:rFonts w:ascii="Symbol" w:hAnsi="Symbol" w:hint="default"/>
      </w:rPr>
    </w:lvl>
    <w:lvl w:ilvl="4" w:tplc="08090003" w:tentative="1">
      <w:start w:val="1"/>
      <w:numFmt w:val="bullet"/>
      <w:lvlText w:val="o"/>
      <w:lvlJc w:val="left"/>
      <w:pPr>
        <w:ind w:left="2520" w:hanging="360"/>
      </w:pPr>
      <w:rPr>
        <w:rFonts w:ascii="Courier New" w:hAnsi="Courier New" w:cs="Courier New" w:hint="default"/>
      </w:rPr>
    </w:lvl>
    <w:lvl w:ilvl="5" w:tplc="08090005" w:tentative="1">
      <w:start w:val="1"/>
      <w:numFmt w:val="bullet"/>
      <w:lvlText w:val=""/>
      <w:lvlJc w:val="left"/>
      <w:pPr>
        <w:ind w:left="3240" w:hanging="360"/>
      </w:pPr>
      <w:rPr>
        <w:rFonts w:ascii="Wingdings" w:hAnsi="Wingdings" w:hint="default"/>
      </w:rPr>
    </w:lvl>
    <w:lvl w:ilvl="6" w:tplc="08090001" w:tentative="1">
      <w:start w:val="1"/>
      <w:numFmt w:val="bullet"/>
      <w:lvlText w:val=""/>
      <w:lvlJc w:val="left"/>
      <w:pPr>
        <w:ind w:left="3960" w:hanging="360"/>
      </w:pPr>
      <w:rPr>
        <w:rFonts w:ascii="Symbol" w:hAnsi="Symbol" w:hint="default"/>
      </w:rPr>
    </w:lvl>
    <w:lvl w:ilvl="7" w:tplc="08090003" w:tentative="1">
      <w:start w:val="1"/>
      <w:numFmt w:val="bullet"/>
      <w:lvlText w:val="o"/>
      <w:lvlJc w:val="left"/>
      <w:pPr>
        <w:ind w:left="4680" w:hanging="360"/>
      </w:pPr>
      <w:rPr>
        <w:rFonts w:ascii="Courier New" w:hAnsi="Courier New" w:cs="Courier New" w:hint="default"/>
      </w:rPr>
    </w:lvl>
    <w:lvl w:ilvl="8" w:tplc="08090005" w:tentative="1">
      <w:start w:val="1"/>
      <w:numFmt w:val="bullet"/>
      <w:lvlText w:val=""/>
      <w:lvlJc w:val="left"/>
      <w:pPr>
        <w:ind w:left="5400" w:hanging="360"/>
      </w:pPr>
      <w:rPr>
        <w:rFonts w:ascii="Wingdings" w:hAnsi="Wingdings" w:hint="default"/>
      </w:rPr>
    </w:lvl>
  </w:abstractNum>
  <w:abstractNum w:abstractNumId="30"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2B72460"/>
    <w:multiLevelType w:val="multilevel"/>
    <w:tmpl w:val="0C3E0BC8"/>
    <w:styleLink w:val="IVASheadings"/>
    <w:lvl w:ilvl="0">
      <w:start w:val="1"/>
      <w:numFmt w:val="decimal"/>
      <w:pStyle w:val="Heading1"/>
      <w:lvlText w:val="%1"/>
      <w:lvlJc w:val="left"/>
      <w:pPr>
        <w:ind w:left="1134" w:hanging="1134"/>
      </w:pPr>
      <w:rPr>
        <w:rFonts w:hint="default"/>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ind w:left="1134" w:hanging="1134"/>
      </w:pPr>
      <w:rPr>
        <w:rFonts w:hint="default"/>
      </w:rPr>
    </w:lvl>
    <w:lvl w:ilvl="3">
      <w:start w:val="1"/>
      <w:numFmt w:val="decimal"/>
      <w:pStyle w:val="Heading4"/>
      <w:lvlText w:val="%1.%2.%3.%4"/>
      <w:lvlJc w:val="left"/>
      <w:pPr>
        <w:ind w:left="1418" w:hanging="1418"/>
      </w:pPr>
      <w:rPr>
        <w:rFonts w:hint="default"/>
      </w:rPr>
    </w:lvl>
    <w:lvl w:ilvl="4">
      <w:start w:val="1"/>
      <w:numFmt w:val="decimal"/>
      <w:pStyle w:val="Heading5"/>
      <w:lvlText w:val="%1.%2.%3.%4.%5"/>
      <w:lvlJc w:val="left"/>
      <w:pPr>
        <w:ind w:left="1701" w:hanging="1701"/>
      </w:pPr>
      <w:rPr>
        <w:rFonts w:hint="default"/>
      </w:rPr>
    </w:lvl>
    <w:lvl w:ilvl="5">
      <w:start w:val="1"/>
      <w:numFmt w:val="decimal"/>
      <w:pStyle w:val="H6"/>
      <w:lvlText w:val="%1.%2.%3.%4.%5.%6"/>
      <w:lvlJc w:val="left"/>
      <w:pPr>
        <w:ind w:left="1985" w:hanging="1985"/>
      </w:pPr>
      <w:rPr>
        <w:rFonts w:hint="default"/>
      </w:rPr>
    </w:lvl>
    <w:lvl w:ilvl="6">
      <w:start w:val="1"/>
      <w:numFmt w:val="decimal"/>
      <w:pStyle w:val="H7"/>
      <w:lvlText w:val="%1.%2.%3.%4.%5.%6.%7"/>
      <w:lvlJc w:val="left"/>
      <w:pPr>
        <w:ind w:left="1985" w:hanging="1985"/>
      </w:pPr>
      <w:rPr>
        <w:rFonts w:hint="default"/>
      </w:rPr>
    </w:lvl>
    <w:lvl w:ilvl="7">
      <w:start w:val="1"/>
      <w:numFmt w:val="decimal"/>
      <w:pStyle w:val="H8"/>
      <w:lvlText w:val="%1.%2.%3.%4.%5.%6.%7.%8"/>
      <w:lvlJc w:val="left"/>
      <w:pPr>
        <w:ind w:left="1985" w:hanging="1985"/>
      </w:pPr>
      <w:rPr>
        <w:rFonts w:hint="default"/>
      </w:rPr>
    </w:lvl>
    <w:lvl w:ilvl="8">
      <w:start w:val="1"/>
      <w:numFmt w:val="decimal"/>
      <w:pStyle w:val="H9"/>
      <w:lvlText w:val="%1.%2.%3.%4.%5.%6.%7.%8.%9"/>
      <w:lvlJc w:val="left"/>
      <w:pPr>
        <w:ind w:left="1985" w:hanging="1985"/>
      </w:pPr>
      <w:rPr>
        <w:rFont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568923109">
    <w:abstractNumId w:val="17"/>
  </w:num>
  <w:num w:numId="16" w16cid:durableId="430862637">
    <w:abstractNumId w:val="23"/>
  </w:num>
  <w:num w:numId="17" w16cid:durableId="202331476">
    <w:abstractNumId w:val="18"/>
  </w:num>
  <w:num w:numId="18" w16cid:durableId="200360222">
    <w:abstractNumId w:val="19"/>
  </w:num>
  <w:num w:numId="19" w16cid:durableId="1869100551">
    <w:abstractNumId w:val="28"/>
  </w:num>
  <w:num w:numId="20" w16cid:durableId="2033070805">
    <w:abstractNumId w:val="29"/>
  </w:num>
  <w:num w:numId="21" w16cid:durableId="1413043811">
    <w:abstractNumId w:val="26"/>
  </w:num>
  <w:num w:numId="22" w16cid:durableId="1780489156">
    <w:abstractNumId w:val="14"/>
  </w:num>
  <w:num w:numId="23" w16cid:durableId="1584947876">
    <w:abstractNumId w:val="16"/>
  </w:num>
  <w:num w:numId="24" w16cid:durableId="1715806862">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25" w16cid:durableId="1474831850">
    <w:abstractNumId w:val="25"/>
  </w:num>
  <w:num w:numId="26" w16cid:durableId="956452522">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27" w16cid:durableId="205534838">
    <w:abstractNumId w:val="25"/>
  </w:num>
  <w:num w:numId="28" w16cid:durableId="439032877">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29" w16cid:durableId="464927576">
    <w:abstractNumId w:val="25"/>
  </w:num>
  <w:num w:numId="30" w16cid:durableId="1278944599">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31" w16cid:durableId="1003239399">
    <w:abstractNumId w:val="25"/>
  </w:num>
  <w:num w:numId="32" w16cid:durableId="1191337330">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33" w16cid:durableId="979188330">
    <w:abstractNumId w:val="25"/>
  </w:num>
  <w:num w:numId="34" w16cid:durableId="805392326">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35" w16cid:durableId="626085933">
    <w:abstractNumId w:val="25"/>
  </w:num>
  <w:num w:numId="36" w16cid:durableId="71048964">
    <w:abstractNumId w:val="25"/>
  </w:num>
  <w:num w:numId="37" w16cid:durableId="312803839">
    <w:abstractNumId w:val="25"/>
  </w:num>
  <w:num w:numId="38" w16cid:durableId="829980469">
    <w:abstractNumId w:val="22"/>
  </w:num>
  <w:num w:numId="39" w16cid:durableId="1735811612">
    <w:abstractNumId w:val="13"/>
  </w:num>
  <w:num w:numId="40" w16cid:durableId="257443916">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1" w16cid:durableId="1020276798">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2" w16cid:durableId="2101944511">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3" w16cid:durableId="2020428573">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4" w16cid:durableId="1753773163">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5" w16cid:durableId="2145930514">
    <w:abstractNumId w:val="25"/>
  </w:num>
  <w:num w:numId="46" w16cid:durableId="706755798">
    <w:abstractNumId w:val="25"/>
  </w:num>
  <w:num w:numId="47" w16cid:durableId="246621755">
    <w:abstractNumId w:val="21"/>
  </w:num>
  <w:num w:numId="48" w16cid:durableId="1689677304">
    <w:abstractNumId w:val="25"/>
  </w:num>
  <w:num w:numId="49" w16cid:durableId="189298620">
    <w:abstractNumId w:val="32"/>
  </w:num>
  <w:num w:numId="50" w16cid:durableId="1074621912">
    <w:abstractNumId w:val="27"/>
  </w:num>
  <w:num w:numId="51" w16cid:durableId="1097676572">
    <w:abstractNumId w:val="2"/>
  </w:num>
  <w:num w:numId="52" w16cid:durableId="1611473063">
    <w:abstractNumId w:val="1"/>
  </w:num>
  <w:num w:numId="53" w16cid:durableId="1667127430">
    <w:abstractNumId w:val="13"/>
  </w:num>
  <w:num w:numId="54" w16cid:durableId="1689720877">
    <w:abstractNumId w:val="30"/>
    <w:lvlOverride w:ilvl="0">
      <w:startOverride w:val="1"/>
    </w:lvlOverride>
    <w:lvlOverride w:ilvl="1"/>
    <w:lvlOverride w:ilvl="2"/>
    <w:lvlOverride w:ilvl="3"/>
    <w:lvlOverride w:ilvl="4"/>
    <w:lvlOverride w:ilvl="5"/>
    <w:lvlOverride w:ilvl="6"/>
    <w:lvlOverride w:ilvl="7"/>
    <w:lvlOverride w:ilvl="8"/>
  </w:num>
  <w:num w:numId="55" w16cid:durableId="465974626">
    <w:abstractNumId w:val="12"/>
  </w:num>
  <w:num w:numId="56" w16cid:durableId="1052339948">
    <w:abstractNumId w:val="0"/>
  </w:num>
  <w:num w:numId="57" w16cid:durableId="448278048">
    <w:abstractNumId w:val="24"/>
  </w:num>
  <w:num w:numId="58" w16cid:durableId="853226965">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59" w16cid:durableId="307127811">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60" w16cid:durableId="1426151162">
    <w:abstractNumId w:val="20"/>
  </w:num>
  <w:num w:numId="61" w16cid:durableId="185099641">
    <w:abstractNumId w:val="32"/>
  </w:num>
  <w:num w:numId="62" w16cid:durableId="1782068682">
    <w:abstractNumId w:val="32"/>
  </w:num>
  <w:num w:numId="63" w16cid:durableId="21786318">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64" w16cid:durableId="2142845343">
    <w:abstractNumId w:val="32"/>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5" w16cid:durableId="624197351">
    <w:abstractNumId w:val="32"/>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6" w16cid:durableId="1583491696">
    <w:abstractNumId w:val="32"/>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7" w16cid:durableId="465896488">
    <w:abstractNumId w:val="32"/>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8" w16cid:durableId="1102341895">
    <w:abstractNumId w:val="32"/>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69" w16cid:durableId="395588667">
    <w:abstractNumId w:val="15"/>
  </w:num>
  <w:num w:numId="70" w16cid:durableId="1335691348">
    <w:abstractNumId w:val="32"/>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fan Bruhn">
    <w15:presenceInfo w15:providerId="None" w15:userId="Stefan Bruh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31"/>
    <w:rsid w:val="00010333"/>
    <w:rsid w:val="000151CA"/>
    <w:rsid w:val="000270B9"/>
    <w:rsid w:val="00033397"/>
    <w:rsid w:val="00035CF0"/>
    <w:rsid w:val="00037477"/>
    <w:rsid w:val="00040095"/>
    <w:rsid w:val="00051834"/>
    <w:rsid w:val="00054A22"/>
    <w:rsid w:val="00062023"/>
    <w:rsid w:val="000655A6"/>
    <w:rsid w:val="00080512"/>
    <w:rsid w:val="00096397"/>
    <w:rsid w:val="000A6B75"/>
    <w:rsid w:val="000B54C0"/>
    <w:rsid w:val="000C47C3"/>
    <w:rsid w:val="000D58AB"/>
    <w:rsid w:val="0012231E"/>
    <w:rsid w:val="001238A2"/>
    <w:rsid w:val="00126385"/>
    <w:rsid w:val="00127BA2"/>
    <w:rsid w:val="00133525"/>
    <w:rsid w:val="001511E6"/>
    <w:rsid w:val="001577D5"/>
    <w:rsid w:val="00171E64"/>
    <w:rsid w:val="00173E3B"/>
    <w:rsid w:val="00174E78"/>
    <w:rsid w:val="00192B1C"/>
    <w:rsid w:val="00192B5E"/>
    <w:rsid w:val="001A4C42"/>
    <w:rsid w:val="001A7420"/>
    <w:rsid w:val="001B6637"/>
    <w:rsid w:val="001C04D3"/>
    <w:rsid w:val="001C21C3"/>
    <w:rsid w:val="001D02C2"/>
    <w:rsid w:val="001D6336"/>
    <w:rsid w:val="001E1D1B"/>
    <w:rsid w:val="001F0C1D"/>
    <w:rsid w:val="001F1132"/>
    <w:rsid w:val="001F168B"/>
    <w:rsid w:val="002104F8"/>
    <w:rsid w:val="00217FC1"/>
    <w:rsid w:val="002347A2"/>
    <w:rsid w:val="0025198D"/>
    <w:rsid w:val="002675F0"/>
    <w:rsid w:val="002760EE"/>
    <w:rsid w:val="00276987"/>
    <w:rsid w:val="00286229"/>
    <w:rsid w:val="002A3009"/>
    <w:rsid w:val="002A6E20"/>
    <w:rsid w:val="002B2FF1"/>
    <w:rsid w:val="002B6339"/>
    <w:rsid w:val="002C115F"/>
    <w:rsid w:val="002C3051"/>
    <w:rsid w:val="002E00EE"/>
    <w:rsid w:val="002E1E42"/>
    <w:rsid w:val="00300221"/>
    <w:rsid w:val="00300993"/>
    <w:rsid w:val="00300E08"/>
    <w:rsid w:val="00302034"/>
    <w:rsid w:val="00315B85"/>
    <w:rsid w:val="003172DC"/>
    <w:rsid w:val="003301D6"/>
    <w:rsid w:val="00336645"/>
    <w:rsid w:val="00337FFC"/>
    <w:rsid w:val="0035462D"/>
    <w:rsid w:val="00354ECB"/>
    <w:rsid w:val="00356555"/>
    <w:rsid w:val="003765B8"/>
    <w:rsid w:val="00377452"/>
    <w:rsid w:val="003803B9"/>
    <w:rsid w:val="003817B2"/>
    <w:rsid w:val="00387650"/>
    <w:rsid w:val="003A0AD8"/>
    <w:rsid w:val="003A1287"/>
    <w:rsid w:val="003A23B1"/>
    <w:rsid w:val="003A68C9"/>
    <w:rsid w:val="003A6B7D"/>
    <w:rsid w:val="003B21E1"/>
    <w:rsid w:val="003B745B"/>
    <w:rsid w:val="003C3971"/>
    <w:rsid w:val="003D567A"/>
    <w:rsid w:val="003E01D1"/>
    <w:rsid w:val="003E6A44"/>
    <w:rsid w:val="003F2027"/>
    <w:rsid w:val="003F41EB"/>
    <w:rsid w:val="003F448D"/>
    <w:rsid w:val="003F6EB1"/>
    <w:rsid w:val="00404F22"/>
    <w:rsid w:val="00406117"/>
    <w:rsid w:val="00407E1E"/>
    <w:rsid w:val="00411839"/>
    <w:rsid w:val="00412E90"/>
    <w:rsid w:val="00423334"/>
    <w:rsid w:val="004345EC"/>
    <w:rsid w:val="00441AF9"/>
    <w:rsid w:val="00456E75"/>
    <w:rsid w:val="004579D2"/>
    <w:rsid w:val="00461390"/>
    <w:rsid w:val="00465515"/>
    <w:rsid w:val="00470212"/>
    <w:rsid w:val="00487DD7"/>
    <w:rsid w:val="0049751D"/>
    <w:rsid w:val="004C2EFA"/>
    <w:rsid w:val="004C30AC"/>
    <w:rsid w:val="004D01FF"/>
    <w:rsid w:val="004D3578"/>
    <w:rsid w:val="004D3CFF"/>
    <w:rsid w:val="004D6811"/>
    <w:rsid w:val="004D6841"/>
    <w:rsid w:val="004E207D"/>
    <w:rsid w:val="004E213A"/>
    <w:rsid w:val="004E5CEC"/>
    <w:rsid w:val="004F0988"/>
    <w:rsid w:val="004F3340"/>
    <w:rsid w:val="004F614F"/>
    <w:rsid w:val="00520B38"/>
    <w:rsid w:val="0052109E"/>
    <w:rsid w:val="0053388B"/>
    <w:rsid w:val="00535773"/>
    <w:rsid w:val="0053747A"/>
    <w:rsid w:val="00543E6C"/>
    <w:rsid w:val="005502D8"/>
    <w:rsid w:val="00552ECE"/>
    <w:rsid w:val="0055572A"/>
    <w:rsid w:val="00565087"/>
    <w:rsid w:val="0057591E"/>
    <w:rsid w:val="00575B08"/>
    <w:rsid w:val="00597B11"/>
    <w:rsid w:val="005A6069"/>
    <w:rsid w:val="005A7034"/>
    <w:rsid w:val="005B344E"/>
    <w:rsid w:val="005C1423"/>
    <w:rsid w:val="005D186F"/>
    <w:rsid w:val="005D2E01"/>
    <w:rsid w:val="005D7526"/>
    <w:rsid w:val="005E0E9D"/>
    <w:rsid w:val="005E4BB2"/>
    <w:rsid w:val="005E5152"/>
    <w:rsid w:val="005F4859"/>
    <w:rsid w:val="005F6D5C"/>
    <w:rsid w:val="005F6DFD"/>
    <w:rsid w:val="005F788A"/>
    <w:rsid w:val="0060198E"/>
    <w:rsid w:val="00602AEA"/>
    <w:rsid w:val="00614FDF"/>
    <w:rsid w:val="006261BE"/>
    <w:rsid w:val="0063543D"/>
    <w:rsid w:val="00647114"/>
    <w:rsid w:val="0065122C"/>
    <w:rsid w:val="006535C8"/>
    <w:rsid w:val="00654EF8"/>
    <w:rsid w:val="00655345"/>
    <w:rsid w:val="00656FB4"/>
    <w:rsid w:val="00662BA4"/>
    <w:rsid w:val="006660CB"/>
    <w:rsid w:val="00670CF4"/>
    <w:rsid w:val="00675724"/>
    <w:rsid w:val="006912E9"/>
    <w:rsid w:val="0069339F"/>
    <w:rsid w:val="006947E8"/>
    <w:rsid w:val="006A0C5D"/>
    <w:rsid w:val="006A323F"/>
    <w:rsid w:val="006B30D0"/>
    <w:rsid w:val="006C3D95"/>
    <w:rsid w:val="006E14E7"/>
    <w:rsid w:val="006E466E"/>
    <w:rsid w:val="006E5C86"/>
    <w:rsid w:val="006E770F"/>
    <w:rsid w:val="006F29DD"/>
    <w:rsid w:val="006F740A"/>
    <w:rsid w:val="007000D6"/>
    <w:rsid w:val="00701116"/>
    <w:rsid w:val="00707FD0"/>
    <w:rsid w:val="0071174C"/>
    <w:rsid w:val="00713C44"/>
    <w:rsid w:val="0071599E"/>
    <w:rsid w:val="00723455"/>
    <w:rsid w:val="00724336"/>
    <w:rsid w:val="00726FC6"/>
    <w:rsid w:val="00734A5B"/>
    <w:rsid w:val="0074026F"/>
    <w:rsid w:val="00741ABE"/>
    <w:rsid w:val="007429F6"/>
    <w:rsid w:val="00744E76"/>
    <w:rsid w:val="0075368C"/>
    <w:rsid w:val="00765EA3"/>
    <w:rsid w:val="00774DA4"/>
    <w:rsid w:val="00777AEA"/>
    <w:rsid w:val="00781F0F"/>
    <w:rsid w:val="00782167"/>
    <w:rsid w:val="00783831"/>
    <w:rsid w:val="00783FD3"/>
    <w:rsid w:val="0079246E"/>
    <w:rsid w:val="00795A27"/>
    <w:rsid w:val="00796483"/>
    <w:rsid w:val="007B600E"/>
    <w:rsid w:val="007C1890"/>
    <w:rsid w:val="007C3B7C"/>
    <w:rsid w:val="007D11C2"/>
    <w:rsid w:val="007F0F4A"/>
    <w:rsid w:val="0080117F"/>
    <w:rsid w:val="008028A4"/>
    <w:rsid w:val="00821490"/>
    <w:rsid w:val="008261DC"/>
    <w:rsid w:val="00830747"/>
    <w:rsid w:val="00830904"/>
    <w:rsid w:val="00843E47"/>
    <w:rsid w:val="00865C65"/>
    <w:rsid w:val="008670D2"/>
    <w:rsid w:val="00867115"/>
    <w:rsid w:val="00876470"/>
    <w:rsid w:val="008768CA"/>
    <w:rsid w:val="00890BE8"/>
    <w:rsid w:val="008A301C"/>
    <w:rsid w:val="008A3287"/>
    <w:rsid w:val="008A4FE2"/>
    <w:rsid w:val="008A57EE"/>
    <w:rsid w:val="008C17C7"/>
    <w:rsid w:val="008C384C"/>
    <w:rsid w:val="008C49A0"/>
    <w:rsid w:val="008C5938"/>
    <w:rsid w:val="008C7B64"/>
    <w:rsid w:val="008C7C8B"/>
    <w:rsid w:val="008E15B5"/>
    <w:rsid w:val="008E2D68"/>
    <w:rsid w:val="008E6756"/>
    <w:rsid w:val="008F0C70"/>
    <w:rsid w:val="0090271F"/>
    <w:rsid w:val="00902E23"/>
    <w:rsid w:val="00906917"/>
    <w:rsid w:val="009114D7"/>
    <w:rsid w:val="00912F64"/>
    <w:rsid w:val="0091348E"/>
    <w:rsid w:val="009146B4"/>
    <w:rsid w:val="00917CCB"/>
    <w:rsid w:val="00930AE0"/>
    <w:rsid w:val="00933FB0"/>
    <w:rsid w:val="00942EC2"/>
    <w:rsid w:val="0094335C"/>
    <w:rsid w:val="00951010"/>
    <w:rsid w:val="00953316"/>
    <w:rsid w:val="00957DB4"/>
    <w:rsid w:val="00975DAE"/>
    <w:rsid w:val="00982703"/>
    <w:rsid w:val="00993008"/>
    <w:rsid w:val="00994312"/>
    <w:rsid w:val="009C522C"/>
    <w:rsid w:val="009C559F"/>
    <w:rsid w:val="009E01E3"/>
    <w:rsid w:val="009E1B56"/>
    <w:rsid w:val="009E2532"/>
    <w:rsid w:val="009E3918"/>
    <w:rsid w:val="009F19FF"/>
    <w:rsid w:val="009F37B7"/>
    <w:rsid w:val="00A0321B"/>
    <w:rsid w:val="00A07AD6"/>
    <w:rsid w:val="00A10F02"/>
    <w:rsid w:val="00A11C90"/>
    <w:rsid w:val="00A14EFF"/>
    <w:rsid w:val="00A164B4"/>
    <w:rsid w:val="00A230C4"/>
    <w:rsid w:val="00A26956"/>
    <w:rsid w:val="00A26D2F"/>
    <w:rsid w:val="00A27486"/>
    <w:rsid w:val="00A37ACB"/>
    <w:rsid w:val="00A4060A"/>
    <w:rsid w:val="00A41176"/>
    <w:rsid w:val="00A53724"/>
    <w:rsid w:val="00A55970"/>
    <w:rsid w:val="00A56066"/>
    <w:rsid w:val="00A630D6"/>
    <w:rsid w:val="00A66F82"/>
    <w:rsid w:val="00A73129"/>
    <w:rsid w:val="00A773B9"/>
    <w:rsid w:val="00A82346"/>
    <w:rsid w:val="00A83026"/>
    <w:rsid w:val="00A84FDB"/>
    <w:rsid w:val="00A921D1"/>
    <w:rsid w:val="00A92BA1"/>
    <w:rsid w:val="00A95A32"/>
    <w:rsid w:val="00A97CCB"/>
    <w:rsid w:val="00AB1918"/>
    <w:rsid w:val="00AB2F7D"/>
    <w:rsid w:val="00AB4A5D"/>
    <w:rsid w:val="00AC591F"/>
    <w:rsid w:val="00AC6BC6"/>
    <w:rsid w:val="00AD0821"/>
    <w:rsid w:val="00AD45A1"/>
    <w:rsid w:val="00AE6164"/>
    <w:rsid w:val="00AE65E2"/>
    <w:rsid w:val="00AF1460"/>
    <w:rsid w:val="00B11102"/>
    <w:rsid w:val="00B11544"/>
    <w:rsid w:val="00B11999"/>
    <w:rsid w:val="00B15449"/>
    <w:rsid w:val="00B247E8"/>
    <w:rsid w:val="00B3146B"/>
    <w:rsid w:val="00B34DCB"/>
    <w:rsid w:val="00B472C6"/>
    <w:rsid w:val="00B52CEE"/>
    <w:rsid w:val="00B62A16"/>
    <w:rsid w:val="00B73FD7"/>
    <w:rsid w:val="00B75D42"/>
    <w:rsid w:val="00B911D0"/>
    <w:rsid w:val="00B93086"/>
    <w:rsid w:val="00BA19ED"/>
    <w:rsid w:val="00BA4835"/>
    <w:rsid w:val="00BA4B8D"/>
    <w:rsid w:val="00BC0858"/>
    <w:rsid w:val="00BC0F7D"/>
    <w:rsid w:val="00BC1C4B"/>
    <w:rsid w:val="00BD421B"/>
    <w:rsid w:val="00BD7D31"/>
    <w:rsid w:val="00BD7D4F"/>
    <w:rsid w:val="00BE207B"/>
    <w:rsid w:val="00BE3255"/>
    <w:rsid w:val="00BF128E"/>
    <w:rsid w:val="00BF546F"/>
    <w:rsid w:val="00C074DD"/>
    <w:rsid w:val="00C1311A"/>
    <w:rsid w:val="00C1496A"/>
    <w:rsid w:val="00C2087C"/>
    <w:rsid w:val="00C33079"/>
    <w:rsid w:val="00C370AB"/>
    <w:rsid w:val="00C4149B"/>
    <w:rsid w:val="00C4304D"/>
    <w:rsid w:val="00C45231"/>
    <w:rsid w:val="00C52732"/>
    <w:rsid w:val="00C551FF"/>
    <w:rsid w:val="00C6688B"/>
    <w:rsid w:val="00C716F6"/>
    <w:rsid w:val="00C72833"/>
    <w:rsid w:val="00C80F1D"/>
    <w:rsid w:val="00C91962"/>
    <w:rsid w:val="00C93F40"/>
    <w:rsid w:val="00CA14DF"/>
    <w:rsid w:val="00CA3D0C"/>
    <w:rsid w:val="00CA7CB2"/>
    <w:rsid w:val="00CC28DD"/>
    <w:rsid w:val="00CF59CA"/>
    <w:rsid w:val="00D05DFA"/>
    <w:rsid w:val="00D06015"/>
    <w:rsid w:val="00D0688C"/>
    <w:rsid w:val="00D21BA2"/>
    <w:rsid w:val="00D24B91"/>
    <w:rsid w:val="00D34418"/>
    <w:rsid w:val="00D347BB"/>
    <w:rsid w:val="00D3602F"/>
    <w:rsid w:val="00D4070C"/>
    <w:rsid w:val="00D52B0D"/>
    <w:rsid w:val="00D57972"/>
    <w:rsid w:val="00D675A9"/>
    <w:rsid w:val="00D738D6"/>
    <w:rsid w:val="00D755EB"/>
    <w:rsid w:val="00D76048"/>
    <w:rsid w:val="00D82E6F"/>
    <w:rsid w:val="00D83E40"/>
    <w:rsid w:val="00D87E00"/>
    <w:rsid w:val="00D902CB"/>
    <w:rsid w:val="00D9103F"/>
    <w:rsid w:val="00D9134D"/>
    <w:rsid w:val="00D9658F"/>
    <w:rsid w:val="00DA2636"/>
    <w:rsid w:val="00DA7A03"/>
    <w:rsid w:val="00DB1818"/>
    <w:rsid w:val="00DC309B"/>
    <w:rsid w:val="00DC4DA2"/>
    <w:rsid w:val="00DC598C"/>
    <w:rsid w:val="00DC61ED"/>
    <w:rsid w:val="00DC7F74"/>
    <w:rsid w:val="00DD4C17"/>
    <w:rsid w:val="00DD74A5"/>
    <w:rsid w:val="00DE0E1E"/>
    <w:rsid w:val="00DF2B1F"/>
    <w:rsid w:val="00DF3B4C"/>
    <w:rsid w:val="00DF62CD"/>
    <w:rsid w:val="00E16509"/>
    <w:rsid w:val="00E31385"/>
    <w:rsid w:val="00E43132"/>
    <w:rsid w:val="00E44582"/>
    <w:rsid w:val="00E44FFC"/>
    <w:rsid w:val="00E6773A"/>
    <w:rsid w:val="00E70A29"/>
    <w:rsid w:val="00E77645"/>
    <w:rsid w:val="00E94CE9"/>
    <w:rsid w:val="00EA15B0"/>
    <w:rsid w:val="00EA2384"/>
    <w:rsid w:val="00EA5EA7"/>
    <w:rsid w:val="00EA66BD"/>
    <w:rsid w:val="00EB3093"/>
    <w:rsid w:val="00EC4A25"/>
    <w:rsid w:val="00ED375E"/>
    <w:rsid w:val="00ED773D"/>
    <w:rsid w:val="00EE2D49"/>
    <w:rsid w:val="00EE396E"/>
    <w:rsid w:val="00EE6FF2"/>
    <w:rsid w:val="00EF0D31"/>
    <w:rsid w:val="00EF608C"/>
    <w:rsid w:val="00F025A2"/>
    <w:rsid w:val="00F04712"/>
    <w:rsid w:val="00F12B4E"/>
    <w:rsid w:val="00F13360"/>
    <w:rsid w:val="00F16423"/>
    <w:rsid w:val="00F22EC7"/>
    <w:rsid w:val="00F232C0"/>
    <w:rsid w:val="00F325C8"/>
    <w:rsid w:val="00F34834"/>
    <w:rsid w:val="00F477B9"/>
    <w:rsid w:val="00F51948"/>
    <w:rsid w:val="00F653B8"/>
    <w:rsid w:val="00F673A9"/>
    <w:rsid w:val="00F74816"/>
    <w:rsid w:val="00F7596C"/>
    <w:rsid w:val="00F8508C"/>
    <w:rsid w:val="00F85D47"/>
    <w:rsid w:val="00F9008D"/>
    <w:rsid w:val="00F92694"/>
    <w:rsid w:val="00F92C59"/>
    <w:rsid w:val="00FA07AF"/>
    <w:rsid w:val="00FA1266"/>
    <w:rsid w:val="00FA1575"/>
    <w:rsid w:val="00FA2740"/>
    <w:rsid w:val="00FA2750"/>
    <w:rsid w:val="00FA6D25"/>
    <w:rsid w:val="00FB08BD"/>
    <w:rsid w:val="00FB55CB"/>
    <w:rsid w:val="00FC07E9"/>
    <w:rsid w:val="00FC1192"/>
    <w:rsid w:val="00FD0B5B"/>
    <w:rsid w:val="00FD5CB1"/>
    <w:rsid w:val="1F984555"/>
    <w:rsid w:val="232CA3A2"/>
    <w:rsid w:val="2F4397EB"/>
    <w:rsid w:val="33C88266"/>
    <w:rsid w:val="3D1407E7"/>
    <w:rsid w:val="4DE71AF5"/>
    <w:rsid w:val="6FFE6F45"/>
    <w:rsid w:val="76E0B1EB"/>
    <w:rsid w:val="791FFC33"/>
    <w:rsid w:val="7CD6A8F0"/>
    <w:rsid w:val="7EE1D37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2" w:qFormat="1"/>
    <w:lsdException w:name="heading 2" w:uiPriority="2" w:qFormat="1"/>
    <w:lsdException w:name="heading 3" w:uiPriority="2" w:qFormat="1"/>
    <w:lsdException w:name="heading 4" w:uiPriority="2" w:qFormat="1"/>
    <w:lsdException w:name="heading 5" w:uiPriority="2" w:qFormat="1"/>
    <w:lsdException w:name="heading 6" w:qFormat="1"/>
    <w:lsdException w:name="heading 7" w:qFormat="1"/>
    <w:lsdException w:name="heading 8" w:uiPriority="4"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 w:qFormat="1"/>
    <w:lsdException w:name="caption" w:semiHidden="1" w:unhideWhenUsed="1" w:qFormat="1"/>
    <w:lsdException w:name="page number" w:uiPriority="99"/>
    <w:lsdException w:name="toa heading" w:uiPriority="9"/>
    <w:lsdException w:name="Title" w:uiPriority="9" w:qFormat="1"/>
    <w:lsdException w:name="Subtitle" w:qFormat="1"/>
    <w:lsdException w:name="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747A"/>
    <w:pPr>
      <w:overflowPunct w:val="0"/>
      <w:autoSpaceDE w:val="0"/>
      <w:autoSpaceDN w:val="0"/>
      <w:adjustRightInd w:val="0"/>
      <w:spacing w:after="180"/>
      <w:textAlignment w:val="baseline"/>
    </w:pPr>
    <w:rPr>
      <w:rFonts w:eastAsiaTheme="minorEastAsia"/>
    </w:rPr>
  </w:style>
  <w:style w:type="paragraph" w:styleId="Heading1">
    <w:name w:val="heading 1"/>
    <w:next w:val="Normal"/>
    <w:link w:val="Heading1Char11"/>
    <w:uiPriority w:val="2"/>
    <w:qFormat/>
    <w:rsid w:val="00CA14DF"/>
    <w:pPr>
      <w:keepNext/>
      <w:keepLines/>
      <w:numPr>
        <w:numId w:val="59"/>
      </w:numPr>
      <w:pBdr>
        <w:top w:val="single" w:sz="12" w:space="3" w:color="auto"/>
      </w:pBdr>
      <w:spacing w:before="240" w:after="180"/>
      <w:outlineLvl w:val="0"/>
    </w:pPr>
    <w:rPr>
      <w:rFonts w:ascii="Arial" w:eastAsiaTheme="minorEastAsia" w:hAnsi="Arial"/>
      <w:sz w:val="36"/>
      <w:lang w:eastAsia="en-US"/>
    </w:rPr>
  </w:style>
  <w:style w:type="paragraph" w:styleId="Heading2">
    <w:name w:val="heading 2"/>
    <w:basedOn w:val="Heading1"/>
    <w:next w:val="Normal"/>
    <w:link w:val="Heading2Char11"/>
    <w:uiPriority w:val="2"/>
    <w:qFormat/>
    <w:rsid w:val="00CA14DF"/>
    <w:pPr>
      <w:numPr>
        <w:ilvl w:val="1"/>
      </w:numPr>
      <w:pBdr>
        <w:top w:val="none" w:sz="0" w:space="0" w:color="auto"/>
      </w:pBdr>
      <w:spacing w:before="180"/>
      <w:outlineLvl w:val="1"/>
    </w:pPr>
    <w:rPr>
      <w:sz w:val="32"/>
    </w:rPr>
  </w:style>
  <w:style w:type="paragraph" w:styleId="Heading3">
    <w:name w:val="heading 3"/>
    <w:basedOn w:val="Heading2"/>
    <w:next w:val="Normal"/>
    <w:link w:val="Heading3Char11"/>
    <w:uiPriority w:val="2"/>
    <w:qFormat/>
    <w:rsid w:val="00CA14DF"/>
    <w:pPr>
      <w:numPr>
        <w:ilvl w:val="2"/>
      </w:numPr>
      <w:spacing w:before="120"/>
      <w:outlineLvl w:val="2"/>
    </w:pPr>
    <w:rPr>
      <w:sz w:val="28"/>
    </w:rPr>
  </w:style>
  <w:style w:type="paragraph" w:styleId="Heading4">
    <w:name w:val="heading 4"/>
    <w:basedOn w:val="Heading3"/>
    <w:next w:val="Normal"/>
    <w:link w:val="Heading4Char11"/>
    <w:uiPriority w:val="2"/>
    <w:qFormat/>
    <w:rsid w:val="00CA14DF"/>
    <w:pPr>
      <w:numPr>
        <w:ilvl w:val="3"/>
      </w:numPr>
      <w:outlineLvl w:val="3"/>
    </w:pPr>
    <w:rPr>
      <w:sz w:val="24"/>
    </w:rPr>
  </w:style>
  <w:style w:type="paragraph" w:styleId="Heading5">
    <w:name w:val="heading 5"/>
    <w:basedOn w:val="Heading4"/>
    <w:next w:val="Normal"/>
    <w:link w:val="Heading5Char11"/>
    <w:uiPriority w:val="2"/>
    <w:qFormat/>
    <w:rsid w:val="00CA14DF"/>
    <w:pPr>
      <w:numPr>
        <w:ilvl w:val="4"/>
      </w:numPr>
      <w:outlineLvl w:val="4"/>
    </w:pPr>
  </w:style>
  <w:style w:type="paragraph" w:styleId="Heading6">
    <w:name w:val="heading 6"/>
    <w:basedOn w:val="H6"/>
    <w:next w:val="Normal"/>
    <w:link w:val="Heading6Char11"/>
    <w:qFormat/>
    <w:rsid w:val="00CA14DF"/>
    <w:pPr>
      <w:outlineLvl w:val="5"/>
    </w:pPr>
  </w:style>
  <w:style w:type="paragraph" w:styleId="Heading7">
    <w:name w:val="heading 7"/>
    <w:basedOn w:val="H6"/>
    <w:next w:val="Normal"/>
    <w:link w:val="Heading7Char11"/>
    <w:qFormat/>
    <w:rsid w:val="00CA14DF"/>
    <w:pPr>
      <w:outlineLvl w:val="6"/>
    </w:pPr>
  </w:style>
  <w:style w:type="paragraph" w:styleId="Heading8">
    <w:name w:val="heading 8"/>
    <w:basedOn w:val="Heading1"/>
    <w:next w:val="Normal"/>
    <w:link w:val="Heading8Char11"/>
    <w:uiPriority w:val="4"/>
    <w:qFormat/>
    <w:rsid w:val="00CA14DF"/>
    <w:pPr>
      <w:numPr>
        <w:numId w:val="48"/>
      </w:numPr>
      <w:outlineLvl w:val="7"/>
    </w:pPr>
  </w:style>
  <w:style w:type="paragraph" w:styleId="Heading9">
    <w:name w:val="heading 9"/>
    <w:basedOn w:val="Heading8"/>
    <w:next w:val="Normal"/>
    <w:link w:val="Heading9Char11"/>
    <w:qFormat/>
    <w:rsid w:val="00CA14D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CA14DF"/>
    <w:pPr>
      <w:numPr>
        <w:ilvl w:val="5"/>
      </w:numPr>
      <w:outlineLvl w:val="9"/>
    </w:pPr>
  </w:style>
  <w:style w:type="paragraph" w:styleId="TOC9">
    <w:name w:val="toc 9"/>
    <w:basedOn w:val="TOC8"/>
    <w:uiPriority w:val="39"/>
    <w:rsid w:val="00CA14DF"/>
    <w:pPr>
      <w:ind w:left="1418" w:hanging="1418"/>
    </w:pPr>
  </w:style>
  <w:style w:type="paragraph" w:styleId="TOC8">
    <w:name w:val="toc 8"/>
    <w:basedOn w:val="TOC1"/>
    <w:uiPriority w:val="39"/>
    <w:rsid w:val="00CA14DF"/>
    <w:pPr>
      <w:spacing w:before="180"/>
      <w:ind w:left="2693" w:hanging="2693"/>
    </w:pPr>
    <w:rPr>
      <w:b/>
    </w:rPr>
  </w:style>
  <w:style w:type="paragraph" w:styleId="TOC1">
    <w:name w:val="toc 1"/>
    <w:uiPriority w:val="39"/>
    <w:rsid w:val="00CA14D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noProof/>
      <w:sz w:val="22"/>
    </w:rPr>
  </w:style>
  <w:style w:type="paragraph" w:customStyle="1" w:styleId="EQ">
    <w:name w:val="EQ"/>
    <w:basedOn w:val="Normal"/>
    <w:next w:val="Normal"/>
    <w:link w:val="EQZchn"/>
    <w:qFormat/>
    <w:rsid w:val="00CA14DF"/>
    <w:pPr>
      <w:keepLines/>
      <w:tabs>
        <w:tab w:val="center" w:pos="4536"/>
        <w:tab w:val="right" w:pos="9072"/>
      </w:tabs>
    </w:pPr>
    <w:rPr>
      <w:noProof/>
    </w:rPr>
  </w:style>
  <w:style w:type="character" w:customStyle="1" w:styleId="ZGSM">
    <w:name w:val="ZGSM"/>
    <w:uiPriority w:val="9"/>
    <w:rsid w:val="00CA14DF"/>
  </w:style>
  <w:style w:type="paragraph" w:styleId="Header">
    <w:name w:val="header"/>
    <w:link w:val="HeaderChar11"/>
    <w:uiPriority w:val="9"/>
    <w:qFormat/>
    <w:rsid w:val="00CA14DF"/>
    <w:pPr>
      <w:widowControl w:val="0"/>
      <w:overflowPunct w:val="0"/>
      <w:autoSpaceDE w:val="0"/>
      <w:autoSpaceDN w:val="0"/>
      <w:adjustRightInd w:val="0"/>
      <w:textAlignment w:val="baseline"/>
    </w:pPr>
    <w:rPr>
      <w:rFonts w:ascii="Arial" w:eastAsiaTheme="minorEastAsia" w:hAnsi="Arial"/>
      <w:b/>
      <w:noProof/>
      <w:sz w:val="18"/>
    </w:rPr>
  </w:style>
  <w:style w:type="paragraph" w:customStyle="1" w:styleId="ZD">
    <w:name w:val="ZD"/>
    <w:uiPriority w:val="9"/>
    <w:rsid w:val="00CA14DF"/>
    <w:pPr>
      <w:framePr w:wrap="notBeside" w:vAnchor="page" w:hAnchor="margin" w:y="15764"/>
      <w:widowControl w:val="0"/>
      <w:overflowPunct w:val="0"/>
      <w:autoSpaceDE w:val="0"/>
      <w:autoSpaceDN w:val="0"/>
      <w:adjustRightInd w:val="0"/>
      <w:textAlignment w:val="baseline"/>
    </w:pPr>
    <w:rPr>
      <w:rFonts w:ascii="Arial" w:eastAsiaTheme="minorEastAsia" w:hAnsi="Arial"/>
      <w:noProof/>
      <w:sz w:val="32"/>
    </w:rPr>
  </w:style>
  <w:style w:type="paragraph" w:styleId="TOC5">
    <w:name w:val="toc 5"/>
    <w:basedOn w:val="TOC4"/>
    <w:uiPriority w:val="39"/>
    <w:rsid w:val="00CA14DF"/>
    <w:pPr>
      <w:ind w:left="1701" w:hanging="1701"/>
    </w:pPr>
  </w:style>
  <w:style w:type="paragraph" w:styleId="TOC4">
    <w:name w:val="toc 4"/>
    <w:basedOn w:val="TOC3"/>
    <w:uiPriority w:val="39"/>
    <w:rsid w:val="00CA14DF"/>
    <w:pPr>
      <w:ind w:left="1418" w:hanging="1418"/>
    </w:pPr>
  </w:style>
  <w:style w:type="paragraph" w:styleId="TOC3">
    <w:name w:val="toc 3"/>
    <w:basedOn w:val="TOC2"/>
    <w:uiPriority w:val="39"/>
    <w:rsid w:val="00CA14DF"/>
    <w:pPr>
      <w:ind w:left="1134" w:hanging="1134"/>
    </w:pPr>
  </w:style>
  <w:style w:type="paragraph" w:styleId="TOC2">
    <w:name w:val="toc 2"/>
    <w:basedOn w:val="TOC1"/>
    <w:uiPriority w:val="39"/>
    <w:rsid w:val="00CA14DF"/>
    <w:pPr>
      <w:keepNext w:val="0"/>
      <w:spacing w:before="0"/>
      <w:ind w:left="851" w:hanging="851"/>
    </w:pPr>
    <w:rPr>
      <w:sz w:val="20"/>
    </w:rPr>
  </w:style>
  <w:style w:type="paragraph" w:styleId="Footer">
    <w:name w:val="footer"/>
    <w:basedOn w:val="Header"/>
    <w:link w:val="FooterChar11"/>
    <w:rsid w:val="00CA14DF"/>
    <w:pPr>
      <w:jc w:val="center"/>
    </w:pPr>
    <w:rPr>
      <w:i/>
    </w:rPr>
  </w:style>
  <w:style w:type="paragraph" w:customStyle="1" w:styleId="TT">
    <w:name w:val="TT"/>
    <w:basedOn w:val="Heading1"/>
    <w:next w:val="Normal"/>
    <w:uiPriority w:val="9"/>
    <w:qFormat/>
    <w:rsid w:val="00CA14DF"/>
    <w:pPr>
      <w:outlineLvl w:val="9"/>
    </w:pPr>
  </w:style>
  <w:style w:type="paragraph" w:customStyle="1" w:styleId="NF">
    <w:name w:val="NF"/>
    <w:basedOn w:val="NO"/>
    <w:uiPriority w:val="9"/>
    <w:qFormat/>
    <w:rsid w:val="00CA14DF"/>
    <w:pPr>
      <w:keepNext/>
      <w:spacing w:after="0"/>
    </w:pPr>
    <w:rPr>
      <w:rFonts w:ascii="Arial" w:hAnsi="Arial"/>
      <w:sz w:val="18"/>
    </w:rPr>
  </w:style>
  <w:style w:type="paragraph" w:customStyle="1" w:styleId="NO">
    <w:name w:val="NO"/>
    <w:basedOn w:val="Normal"/>
    <w:uiPriority w:val="9"/>
    <w:qFormat/>
    <w:rsid w:val="00CA14DF"/>
    <w:pPr>
      <w:keepLines/>
      <w:ind w:left="1135" w:hanging="851"/>
    </w:pPr>
  </w:style>
  <w:style w:type="paragraph" w:customStyle="1" w:styleId="PL">
    <w:name w:val="PL"/>
    <w:uiPriority w:val="9"/>
    <w:qFormat/>
    <w:rsid w:val="00CA14D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heme="minorEastAsia" w:hAnsi="Courier New"/>
      <w:noProof/>
      <w:sz w:val="16"/>
    </w:rPr>
  </w:style>
  <w:style w:type="paragraph" w:customStyle="1" w:styleId="TAR">
    <w:name w:val="TAR"/>
    <w:basedOn w:val="TAL"/>
    <w:uiPriority w:val="9"/>
    <w:qFormat/>
    <w:rsid w:val="00CA14DF"/>
    <w:pPr>
      <w:jc w:val="right"/>
    </w:pPr>
  </w:style>
  <w:style w:type="paragraph" w:customStyle="1" w:styleId="TAL">
    <w:name w:val="TAL"/>
    <w:basedOn w:val="Normal"/>
    <w:link w:val="TALChar"/>
    <w:qFormat/>
    <w:rsid w:val="00CA14DF"/>
    <w:pPr>
      <w:keepNext/>
      <w:keepLines/>
      <w:spacing w:after="0"/>
    </w:pPr>
    <w:rPr>
      <w:rFonts w:ascii="Arial" w:hAnsi="Arial"/>
      <w:sz w:val="18"/>
    </w:rPr>
  </w:style>
  <w:style w:type="paragraph" w:customStyle="1" w:styleId="TAH">
    <w:name w:val="TAH"/>
    <w:basedOn w:val="TAC"/>
    <w:link w:val="TAHChar"/>
    <w:uiPriority w:val="9"/>
    <w:qFormat/>
    <w:rsid w:val="00CA14DF"/>
    <w:rPr>
      <w:b/>
    </w:rPr>
  </w:style>
  <w:style w:type="paragraph" w:customStyle="1" w:styleId="TAC">
    <w:name w:val="TAC"/>
    <w:basedOn w:val="TAL"/>
    <w:link w:val="TACChar"/>
    <w:uiPriority w:val="9"/>
    <w:qFormat/>
    <w:rsid w:val="00CA14DF"/>
    <w:pPr>
      <w:jc w:val="center"/>
    </w:pPr>
  </w:style>
  <w:style w:type="paragraph" w:customStyle="1" w:styleId="LD">
    <w:name w:val="LD"/>
    <w:uiPriority w:val="9"/>
    <w:rsid w:val="00CA14DF"/>
    <w:pPr>
      <w:keepNext/>
      <w:keepLines/>
      <w:overflowPunct w:val="0"/>
      <w:autoSpaceDE w:val="0"/>
      <w:autoSpaceDN w:val="0"/>
      <w:adjustRightInd w:val="0"/>
      <w:spacing w:line="180" w:lineRule="exact"/>
      <w:textAlignment w:val="baseline"/>
    </w:pPr>
    <w:rPr>
      <w:rFonts w:ascii="Courier New" w:eastAsiaTheme="minorEastAsia" w:hAnsi="Courier New"/>
      <w:noProof/>
    </w:rPr>
  </w:style>
  <w:style w:type="paragraph" w:customStyle="1" w:styleId="EX">
    <w:name w:val="EX"/>
    <w:basedOn w:val="Normal"/>
    <w:uiPriority w:val="9"/>
    <w:qFormat/>
    <w:rsid w:val="00CA14DF"/>
    <w:pPr>
      <w:keepLines/>
      <w:ind w:left="1702" w:hanging="1418"/>
    </w:pPr>
  </w:style>
  <w:style w:type="paragraph" w:customStyle="1" w:styleId="FP">
    <w:name w:val="FP"/>
    <w:basedOn w:val="Normal"/>
    <w:uiPriority w:val="9"/>
    <w:qFormat/>
    <w:rsid w:val="00CA14DF"/>
    <w:pPr>
      <w:spacing w:after="0"/>
    </w:pPr>
  </w:style>
  <w:style w:type="paragraph" w:customStyle="1" w:styleId="NW">
    <w:name w:val="NW"/>
    <w:basedOn w:val="NO"/>
    <w:uiPriority w:val="9"/>
    <w:qFormat/>
    <w:rsid w:val="00CA14DF"/>
    <w:pPr>
      <w:spacing w:after="0"/>
    </w:pPr>
  </w:style>
  <w:style w:type="paragraph" w:customStyle="1" w:styleId="EW">
    <w:name w:val="EW"/>
    <w:basedOn w:val="EX"/>
    <w:uiPriority w:val="9"/>
    <w:qFormat/>
    <w:rsid w:val="00CA14DF"/>
    <w:pPr>
      <w:spacing w:after="0"/>
    </w:pPr>
  </w:style>
  <w:style w:type="paragraph" w:customStyle="1" w:styleId="B1">
    <w:name w:val="B1"/>
    <w:basedOn w:val="List"/>
    <w:uiPriority w:val="9"/>
    <w:qFormat/>
    <w:rsid w:val="00CA14DF"/>
  </w:style>
  <w:style w:type="paragraph" w:styleId="TOC6">
    <w:name w:val="toc 6"/>
    <w:basedOn w:val="TOC5"/>
    <w:next w:val="Normal"/>
    <w:uiPriority w:val="39"/>
    <w:rsid w:val="00CA14DF"/>
    <w:pPr>
      <w:ind w:left="1985" w:hanging="1985"/>
    </w:pPr>
  </w:style>
  <w:style w:type="paragraph" w:styleId="TOC7">
    <w:name w:val="toc 7"/>
    <w:basedOn w:val="TOC6"/>
    <w:next w:val="Normal"/>
    <w:uiPriority w:val="39"/>
    <w:rsid w:val="00CA14DF"/>
    <w:pPr>
      <w:ind w:left="2268" w:hanging="2268"/>
    </w:pPr>
  </w:style>
  <w:style w:type="paragraph" w:customStyle="1" w:styleId="EditorsNote">
    <w:name w:val="Editor's Note"/>
    <w:basedOn w:val="NO"/>
    <w:uiPriority w:val="8"/>
    <w:qFormat/>
    <w:rsid w:val="00CA14DF"/>
    <w:rPr>
      <w:color w:val="FF0000"/>
    </w:rPr>
  </w:style>
  <w:style w:type="paragraph" w:customStyle="1" w:styleId="TH">
    <w:name w:val="TH"/>
    <w:basedOn w:val="Normal"/>
    <w:link w:val="THChar"/>
    <w:qFormat/>
    <w:rsid w:val="00CA14DF"/>
    <w:pPr>
      <w:keepNext/>
      <w:keepLines/>
      <w:spacing w:before="60"/>
      <w:jc w:val="center"/>
    </w:pPr>
    <w:rPr>
      <w:rFonts w:ascii="Arial" w:hAnsi="Arial"/>
      <w:b/>
    </w:rPr>
  </w:style>
  <w:style w:type="paragraph" w:customStyle="1" w:styleId="ZA">
    <w:name w:val="ZA"/>
    <w:uiPriority w:val="9"/>
    <w:rsid w:val="00CA14D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noProof/>
      <w:sz w:val="40"/>
    </w:rPr>
  </w:style>
  <w:style w:type="paragraph" w:customStyle="1" w:styleId="ZB">
    <w:name w:val="ZB"/>
    <w:uiPriority w:val="9"/>
    <w:rsid w:val="00CA14D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noProof/>
    </w:rPr>
  </w:style>
  <w:style w:type="paragraph" w:customStyle="1" w:styleId="ZT">
    <w:name w:val="ZT"/>
    <w:uiPriority w:val="9"/>
    <w:rsid w:val="00CA14DF"/>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rPr>
  </w:style>
  <w:style w:type="paragraph" w:customStyle="1" w:styleId="ZU">
    <w:name w:val="ZU"/>
    <w:uiPriority w:val="9"/>
    <w:rsid w:val="00CA14D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noProof/>
    </w:rPr>
  </w:style>
  <w:style w:type="paragraph" w:customStyle="1" w:styleId="TAN">
    <w:name w:val="TAN"/>
    <w:basedOn w:val="TAL"/>
    <w:uiPriority w:val="9"/>
    <w:qFormat/>
    <w:rsid w:val="00CA14DF"/>
    <w:pPr>
      <w:ind w:left="851" w:hanging="851"/>
    </w:pPr>
  </w:style>
  <w:style w:type="paragraph" w:customStyle="1" w:styleId="ZH">
    <w:name w:val="ZH"/>
    <w:uiPriority w:val="9"/>
    <w:rsid w:val="00CA14DF"/>
    <w:pPr>
      <w:framePr w:wrap="notBeside" w:vAnchor="page" w:hAnchor="margin" w:xAlign="center" w:y="6805"/>
      <w:widowControl w:val="0"/>
      <w:overflowPunct w:val="0"/>
      <w:autoSpaceDE w:val="0"/>
      <w:autoSpaceDN w:val="0"/>
      <w:adjustRightInd w:val="0"/>
      <w:textAlignment w:val="baseline"/>
    </w:pPr>
    <w:rPr>
      <w:rFonts w:ascii="Arial" w:eastAsiaTheme="minorEastAsia" w:hAnsi="Arial"/>
      <w:noProof/>
    </w:rPr>
  </w:style>
  <w:style w:type="paragraph" w:customStyle="1" w:styleId="TF">
    <w:name w:val="TF"/>
    <w:basedOn w:val="TH"/>
    <w:qFormat/>
    <w:rsid w:val="00CA14DF"/>
    <w:pPr>
      <w:keepNext w:val="0"/>
      <w:spacing w:before="0" w:after="240"/>
    </w:pPr>
  </w:style>
  <w:style w:type="paragraph" w:customStyle="1" w:styleId="ZG">
    <w:name w:val="ZG"/>
    <w:uiPriority w:val="9"/>
    <w:rsid w:val="00CA14DF"/>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noProof/>
    </w:rPr>
  </w:style>
  <w:style w:type="paragraph" w:customStyle="1" w:styleId="B2">
    <w:name w:val="B2"/>
    <w:basedOn w:val="List2"/>
    <w:uiPriority w:val="9"/>
    <w:qFormat/>
    <w:rsid w:val="00CA14DF"/>
  </w:style>
  <w:style w:type="paragraph" w:customStyle="1" w:styleId="B3">
    <w:name w:val="B3"/>
    <w:basedOn w:val="List3"/>
    <w:uiPriority w:val="9"/>
    <w:qFormat/>
    <w:rsid w:val="00CA14DF"/>
  </w:style>
  <w:style w:type="paragraph" w:customStyle="1" w:styleId="B4">
    <w:name w:val="B4"/>
    <w:basedOn w:val="List4"/>
    <w:uiPriority w:val="9"/>
    <w:qFormat/>
    <w:rsid w:val="00CA14DF"/>
  </w:style>
  <w:style w:type="paragraph" w:customStyle="1" w:styleId="B5">
    <w:name w:val="B5"/>
    <w:basedOn w:val="List5"/>
    <w:uiPriority w:val="9"/>
    <w:qFormat/>
    <w:rsid w:val="00CA14DF"/>
  </w:style>
  <w:style w:type="paragraph" w:customStyle="1" w:styleId="ZTD">
    <w:name w:val="ZTD"/>
    <w:basedOn w:val="ZB"/>
    <w:uiPriority w:val="9"/>
    <w:rsid w:val="00CA14DF"/>
    <w:pPr>
      <w:framePr w:hRule="auto" w:wrap="notBeside" w:y="852"/>
    </w:pPr>
    <w:rPr>
      <w:i w:val="0"/>
      <w:sz w:val="40"/>
    </w:rPr>
  </w:style>
  <w:style w:type="paragraph" w:customStyle="1" w:styleId="ZV">
    <w:name w:val="ZV"/>
    <w:basedOn w:val="ZU"/>
    <w:uiPriority w:val="9"/>
    <w:rsid w:val="00CA14DF"/>
    <w:pPr>
      <w:framePr w:wrap="notBeside" w:y="16161"/>
    </w:pPr>
  </w:style>
  <w:style w:type="paragraph" w:customStyle="1" w:styleId="TAJ">
    <w:name w:val="TAJ"/>
    <w:basedOn w:val="TH"/>
    <w:uiPriority w:val="9"/>
    <w:rsid w:val="00CA14DF"/>
  </w:style>
  <w:style w:type="paragraph" w:customStyle="1" w:styleId="Guidance">
    <w:name w:val="Guidance"/>
    <w:basedOn w:val="Normal"/>
    <w:rsid w:val="00CA14DF"/>
    <w:rPr>
      <w:i/>
      <w:color w:val="0000FF"/>
    </w:rPr>
  </w:style>
  <w:style w:type="table" w:styleId="TableGrid">
    <w:name w:val="Table Grid"/>
    <w:basedOn w:val="TableNormal"/>
    <w:rsid w:val="00CA14DF"/>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CA14DF"/>
    <w:rPr>
      <w:color w:val="0563C1"/>
      <w:u w:val="single"/>
    </w:rPr>
  </w:style>
  <w:style w:type="character" w:styleId="UnresolvedMention">
    <w:name w:val="Unresolved Mention"/>
    <w:uiPriority w:val="99"/>
    <w:semiHidden/>
    <w:unhideWhenUsed/>
    <w:rsid w:val="00CA14DF"/>
    <w:rPr>
      <w:color w:val="605E5C"/>
      <w:shd w:val="clear" w:color="auto" w:fill="E1DFDD"/>
    </w:rPr>
  </w:style>
  <w:style w:type="character" w:styleId="FollowedHyperlink">
    <w:name w:val="FollowedHyperlink"/>
    <w:rsid w:val="00CA14DF"/>
    <w:rPr>
      <w:color w:val="954F72"/>
      <w:u w:val="single"/>
    </w:rPr>
  </w:style>
  <w:style w:type="character" w:customStyle="1" w:styleId="THChar">
    <w:name w:val="TH Char"/>
    <w:link w:val="TH"/>
    <w:qFormat/>
    <w:rsid w:val="00CA14DF"/>
    <w:rPr>
      <w:rFonts w:ascii="Arial" w:eastAsiaTheme="minorEastAsia" w:hAnsi="Arial"/>
      <w:b/>
    </w:rPr>
  </w:style>
  <w:style w:type="paragraph" w:styleId="BalloonText">
    <w:name w:val="Balloon Text"/>
    <w:basedOn w:val="Normal"/>
    <w:link w:val="BalloonTextChar"/>
    <w:semiHidden/>
    <w:unhideWhenUsed/>
    <w:rsid w:val="00CA14DF"/>
    <w:rPr>
      <w:rFonts w:ascii="Segoe UI" w:hAnsi="Segoe UI" w:cs="Segoe UI"/>
      <w:sz w:val="18"/>
      <w:szCs w:val="18"/>
    </w:rPr>
  </w:style>
  <w:style w:type="character" w:customStyle="1" w:styleId="BalloonTextChar">
    <w:name w:val="Balloon Text Char"/>
    <w:basedOn w:val="DefaultParagraphFont"/>
    <w:link w:val="BalloonText"/>
    <w:semiHidden/>
    <w:rsid w:val="00CA14DF"/>
    <w:rPr>
      <w:rFonts w:ascii="Segoe UI" w:eastAsiaTheme="minorEastAsia" w:hAnsi="Segoe UI" w:cs="Segoe UI"/>
      <w:sz w:val="18"/>
      <w:szCs w:val="18"/>
    </w:rPr>
  </w:style>
  <w:style w:type="paragraph" w:styleId="Bibliography">
    <w:name w:val="Bibliography"/>
    <w:basedOn w:val="Normal"/>
    <w:next w:val="Normal"/>
    <w:uiPriority w:val="37"/>
    <w:semiHidden/>
    <w:unhideWhenUsed/>
    <w:rsid w:val="00CA14DF"/>
  </w:style>
  <w:style w:type="paragraph" w:styleId="BlockText">
    <w:name w:val="Block Text"/>
    <w:basedOn w:val="Normal"/>
    <w:rsid w:val="00CA14D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
    <w:name w:val="Body Text"/>
    <w:basedOn w:val="Normal"/>
    <w:link w:val="BodyTextChar"/>
    <w:rsid w:val="00CA14DF"/>
    <w:pPr>
      <w:spacing w:after="120"/>
    </w:pPr>
  </w:style>
  <w:style w:type="character" w:customStyle="1" w:styleId="BodyTextChar">
    <w:name w:val="Body Text Char"/>
    <w:basedOn w:val="DefaultParagraphFont"/>
    <w:link w:val="BodyText"/>
    <w:rsid w:val="00CA14DF"/>
    <w:rPr>
      <w:rFonts w:eastAsiaTheme="minorEastAsia"/>
    </w:rPr>
  </w:style>
  <w:style w:type="paragraph" w:styleId="BodyText2">
    <w:name w:val="Body Text 2"/>
    <w:basedOn w:val="Normal"/>
    <w:link w:val="BodyText2Char"/>
    <w:rsid w:val="00CA14DF"/>
    <w:pPr>
      <w:spacing w:after="120" w:line="480" w:lineRule="auto"/>
    </w:pPr>
  </w:style>
  <w:style w:type="character" w:customStyle="1" w:styleId="BodyText2Char">
    <w:name w:val="Body Text 2 Char"/>
    <w:basedOn w:val="DefaultParagraphFont"/>
    <w:link w:val="BodyText2"/>
    <w:rsid w:val="00CA14DF"/>
    <w:rPr>
      <w:rFonts w:eastAsiaTheme="minorEastAsia"/>
    </w:rPr>
  </w:style>
  <w:style w:type="paragraph" w:styleId="BodyText3">
    <w:name w:val="Body Text 3"/>
    <w:basedOn w:val="Normal"/>
    <w:link w:val="BodyText3Char"/>
    <w:rsid w:val="00CA14DF"/>
    <w:pPr>
      <w:spacing w:after="120"/>
    </w:pPr>
    <w:rPr>
      <w:sz w:val="16"/>
      <w:szCs w:val="16"/>
    </w:rPr>
  </w:style>
  <w:style w:type="character" w:customStyle="1" w:styleId="BodyText3Char">
    <w:name w:val="Body Text 3 Char"/>
    <w:basedOn w:val="DefaultParagraphFont"/>
    <w:link w:val="BodyText3"/>
    <w:rsid w:val="00CA14DF"/>
    <w:rPr>
      <w:rFonts w:eastAsiaTheme="minorEastAsia"/>
      <w:sz w:val="16"/>
      <w:szCs w:val="16"/>
    </w:rPr>
  </w:style>
  <w:style w:type="paragraph" w:styleId="BodyTextFirstIndent">
    <w:name w:val="Body Text First Indent"/>
    <w:basedOn w:val="BodyText"/>
    <w:link w:val="BodyTextFirstIndentChar"/>
    <w:rsid w:val="00CA14DF"/>
    <w:pPr>
      <w:spacing w:after="180"/>
      <w:ind w:firstLine="360"/>
    </w:pPr>
  </w:style>
  <w:style w:type="character" w:customStyle="1" w:styleId="BodyTextFirstIndentChar">
    <w:name w:val="Body Text First Indent Char"/>
    <w:basedOn w:val="BodyTextChar"/>
    <w:link w:val="BodyTextFirstIndent"/>
    <w:rsid w:val="00CA14DF"/>
    <w:rPr>
      <w:rFonts w:eastAsiaTheme="minorEastAsia"/>
    </w:rPr>
  </w:style>
  <w:style w:type="paragraph" w:styleId="BodyTextIndent">
    <w:name w:val="Body Text Indent"/>
    <w:basedOn w:val="Normal"/>
    <w:link w:val="BodyTextIndentChar"/>
    <w:rsid w:val="00CA14DF"/>
    <w:pPr>
      <w:spacing w:after="120"/>
      <w:ind w:left="283"/>
    </w:pPr>
  </w:style>
  <w:style w:type="character" w:customStyle="1" w:styleId="BodyTextIndentChar">
    <w:name w:val="Body Text Indent Char"/>
    <w:basedOn w:val="DefaultParagraphFont"/>
    <w:link w:val="BodyTextIndent"/>
    <w:rsid w:val="00CA14DF"/>
    <w:rPr>
      <w:rFonts w:eastAsiaTheme="minorEastAsia"/>
    </w:rPr>
  </w:style>
  <w:style w:type="paragraph" w:styleId="BodyTextFirstIndent2">
    <w:name w:val="Body Text First Indent 2"/>
    <w:basedOn w:val="BodyTextIndent"/>
    <w:link w:val="BodyTextFirstIndent2Char"/>
    <w:rsid w:val="00CA14DF"/>
    <w:pPr>
      <w:spacing w:after="180"/>
      <w:ind w:left="360" w:firstLine="360"/>
    </w:pPr>
  </w:style>
  <w:style w:type="character" w:customStyle="1" w:styleId="BodyTextFirstIndent2Char">
    <w:name w:val="Body Text First Indent 2 Char"/>
    <w:basedOn w:val="BodyTextIndentChar"/>
    <w:link w:val="BodyTextFirstIndent2"/>
    <w:rsid w:val="00CA14DF"/>
    <w:rPr>
      <w:rFonts w:eastAsiaTheme="minorEastAsia"/>
    </w:rPr>
  </w:style>
  <w:style w:type="paragraph" w:styleId="BodyTextIndent2">
    <w:name w:val="Body Text Indent 2"/>
    <w:basedOn w:val="Normal"/>
    <w:link w:val="BodyTextIndent2Char"/>
    <w:rsid w:val="00CA14DF"/>
    <w:pPr>
      <w:spacing w:after="120" w:line="480" w:lineRule="auto"/>
      <w:ind w:left="283"/>
    </w:pPr>
  </w:style>
  <w:style w:type="character" w:customStyle="1" w:styleId="BodyTextIndent2Char">
    <w:name w:val="Body Text Indent 2 Char"/>
    <w:basedOn w:val="DefaultParagraphFont"/>
    <w:link w:val="BodyTextIndent2"/>
    <w:rsid w:val="00CA14DF"/>
    <w:rPr>
      <w:rFonts w:eastAsiaTheme="minorEastAsia"/>
    </w:rPr>
  </w:style>
  <w:style w:type="paragraph" w:styleId="BodyTextIndent3">
    <w:name w:val="Body Text Indent 3"/>
    <w:basedOn w:val="Normal"/>
    <w:link w:val="BodyTextIndent3Char"/>
    <w:rsid w:val="00CA14DF"/>
    <w:pPr>
      <w:spacing w:after="120"/>
      <w:ind w:left="283"/>
    </w:pPr>
    <w:rPr>
      <w:sz w:val="16"/>
      <w:szCs w:val="16"/>
    </w:rPr>
  </w:style>
  <w:style w:type="character" w:customStyle="1" w:styleId="BodyTextIndent3Char">
    <w:name w:val="Body Text Indent 3 Char"/>
    <w:basedOn w:val="DefaultParagraphFont"/>
    <w:link w:val="BodyTextIndent3"/>
    <w:rsid w:val="00CA14DF"/>
    <w:rPr>
      <w:rFonts w:eastAsiaTheme="minorEastAsia"/>
      <w:sz w:val="16"/>
      <w:szCs w:val="16"/>
    </w:rPr>
  </w:style>
  <w:style w:type="paragraph" w:styleId="Caption">
    <w:name w:val="caption"/>
    <w:basedOn w:val="Normal"/>
    <w:next w:val="Normal"/>
    <w:unhideWhenUsed/>
    <w:qFormat/>
    <w:rsid w:val="00CA14DF"/>
    <w:pPr>
      <w:spacing w:after="200"/>
    </w:pPr>
    <w:rPr>
      <w:i/>
      <w:iCs/>
      <w:color w:val="44546A" w:themeColor="text2"/>
      <w:sz w:val="18"/>
      <w:szCs w:val="18"/>
    </w:rPr>
  </w:style>
  <w:style w:type="paragraph" w:styleId="Closing">
    <w:name w:val="Closing"/>
    <w:basedOn w:val="Normal"/>
    <w:link w:val="ClosingChar"/>
    <w:rsid w:val="00CA14DF"/>
    <w:pPr>
      <w:ind w:left="4252"/>
    </w:pPr>
  </w:style>
  <w:style w:type="character" w:customStyle="1" w:styleId="ClosingChar">
    <w:name w:val="Closing Char"/>
    <w:basedOn w:val="DefaultParagraphFont"/>
    <w:link w:val="Closing"/>
    <w:rsid w:val="00CA14DF"/>
    <w:rPr>
      <w:rFonts w:eastAsiaTheme="minorEastAsia"/>
    </w:rPr>
  </w:style>
  <w:style w:type="paragraph" w:styleId="CommentText">
    <w:name w:val="annotation text"/>
    <w:basedOn w:val="Normal"/>
    <w:link w:val="CommentTextChar"/>
    <w:rsid w:val="00CA14DF"/>
  </w:style>
  <w:style w:type="character" w:customStyle="1" w:styleId="CommentTextChar">
    <w:name w:val="Comment Text Char"/>
    <w:basedOn w:val="DefaultParagraphFont"/>
    <w:link w:val="CommentText"/>
    <w:rsid w:val="00CA14DF"/>
    <w:rPr>
      <w:rFonts w:eastAsiaTheme="minorEastAsia"/>
    </w:rPr>
  </w:style>
  <w:style w:type="paragraph" w:styleId="CommentSubject">
    <w:name w:val="annotation subject"/>
    <w:basedOn w:val="CommentText"/>
    <w:next w:val="CommentText"/>
    <w:link w:val="CommentSubjectChar"/>
    <w:rsid w:val="00CA14DF"/>
    <w:rPr>
      <w:b/>
      <w:bCs/>
    </w:rPr>
  </w:style>
  <w:style w:type="character" w:customStyle="1" w:styleId="CommentSubjectChar">
    <w:name w:val="Comment Subject Char"/>
    <w:basedOn w:val="CommentTextChar"/>
    <w:link w:val="CommentSubject"/>
    <w:rsid w:val="00CA14DF"/>
    <w:rPr>
      <w:rFonts w:eastAsiaTheme="minorEastAsia"/>
      <w:b/>
      <w:bCs/>
    </w:rPr>
  </w:style>
  <w:style w:type="paragraph" w:styleId="Date">
    <w:name w:val="Date"/>
    <w:basedOn w:val="Normal"/>
    <w:next w:val="Normal"/>
    <w:link w:val="DateChar"/>
    <w:rsid w:val="00CA14DF"/>
  </w:style>
  <w:style w:type="character" w:customStyle="1" w:styleId="DateChar">
    <w:name w:val="Date Char"/>
    <w:basedOn w:val="DefaultParagraphFont"/>
    <w:link w:val="Date"/>
    <w:rsid w:val="00CA14DF"/>
    <w:rPr>
      <w:rFonts w:eastAsiaTheme="minorEastAsia"/>
    </w:rPr>
  </w:style>
  <w:style w:type="paragraph" w:styleId="DocumentMap">
    <w:name w:val="Document Map"/>
    <w:basedOn w:val="Normal"/>
    <w:link w:val="DocumentMapChar"/>
    <w:rsid w:val="00CA14DF"/>
    <w:rPr>
      <w:rFonts w:ascii="Segoe UI" w:hAnsi="Segoe UI" w:cs="Segoe UI"/>
      <w:sz w:val="16"/>
      <w:szCs w:val="16"/>
    </w:rPr>
  </w:style>
  <w:style w:type="character" w:customStyle="1" w:styleId="DocumentMapChar">
    <w:name w:val="Document Map Char"/>
    <w:basedOn w:val="DefaultParagraphFont"/>
    <w:link w:val="DocumentMap"/>
    <w:rsid w:val="00CA14DF"/>
    <w:rPr>
      <w:rFonts w:ascii="Segoe UI" w:eastAsiaTheme="minorEastAsia" w:hAnsi="Segoe UI" w:cs="Segoe UI"/>
      <w:sz w:val="16"/>
      <w:szCs w:val="16"/>
    </w:rPr>
  </w:style>
  <w:style w:type="paragraph" w:styleId="E-mailSignature">
    <w:name w:val="E-mail Signature"/>
    <w:basedOn w:val="Normal"/>
    <w:link w:val="E-mailSignatureChar"/>
    <w:rsid w:val="00CA14DF"/>
  </w:style>
  <w:style w:type="character" w:customStyle="1" w:styleId="E-mailSignatureChar">
    <w:name w:val="E-mail Signature Char"/>
    <w:basedOn w:val="DefaultParagraphFont"/>
    <w:link w:val="E-mailSignature"/>
    <w:rsid w:val="00CA14DF"/>
    <w:rPr>
      <w:rFonts w:eastAsiaTheme="minorEastAsia"/>
    </w:rPr>
  </w:style>
  <w:style w:type="paragraph" w:styleId="EndnoteText">
    <w:name w:val="endnote text"/>
    <w:basedOn w:val="Normal"/>
    <w:link w:val="EndnoteTextChar"/>
    <w:rsid w:val="00CA14DF"/>
  </w:style>
  <w:style w:type="character" w:customStyle="1" w:styleId="EndnoteTextChar">
    <w:name w:val="Endnote Text Char"/>
    <w:basedOn w:val="DefaultParagraphFont"/>
    <w:link w:val="EndnoteText"/>
    <w:rsid w:val="00CA14DF"/>
    <w:rPr>
      <w:rFonts w:eastAsiaTheme="minorEastAsia"/>
    </w:rPr>
  </w:style>
  <w:style w:type="paragraph" w:styleId="EnvelopeAddress">
    <w:name w:val="envelope address"/>
    <w:basedOn w:val="Normal"/>
    <w:rsid w:val="00CA14DF"/>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rsid w:val="00CA14DF"/>
    <w:rPr>
      <w:rFonts w:asciiTheme="majorHAnsi" w:eastAsiaTheme="majorEastAsia" w:hAnsiTheme="majorHAnsi" w:cstheme="majorBidi"/>
    </w:rPr>
  </w:style>
  <w:style w:type="paragraph" w:styleId="FootnoteText">
    <w:name w:val="footnote text"/>
    <w:basedOn w:val="Normal"/>
    <w:link w:val="FootnoteTextChar11"/>
    <w:rsid w:val="00CA14DF"/>
    <w:pPr>
      <w:keepLines/>
      <w:spacing w:after="0"/>
      <w:ind w:left="454" w:hanging="454"/>
    </w:pPr>
    <w:rPr>
      <w:sz w:val="16"/>
    </w:rPr>
  </w:style>
  <w:style w:type="character" w:customStyle="1" w:styleId="FootnoteTextChar">
    <w:name w:val="Footnote Text Char"/>
    <w:basedOn w:val="DefaultParagraphFont"/>
    <w:rsid w:val="00CA14DF"/>
    <w:rPr>
      <w:sz w:val="16"/>
    </w:rPr>
  </w:style>
  <w:style w:type="paragraph" w:styleId="HTMLAddress">
    <w:name w:val="HTML Address"/>
    <w:basedOn w:val="Normal"/>
    <w:link w:val="HTMLAddressChar"/>
    <w:rsid w:val="00CA14DF"/>
    <w:rPr>
      <w:i/>
      <w:iCs/>
    </w:rPr>
  </w:style>
  <w:style w:type="character" w:customStyle="1" w:styleId="HTMLAddressChar">
    <w:name w:val="HTML Address Char"/>
    <w:basedOn w:val="DefaultParagraphFont"/>
    <w:link w:val="HTMLAddress"/>
    <w:rsid w:val="00CA14DF"/>
    <w:rPr>
      <w:rFonts w:eastAsiaTheme="minorEastAsia"/>
      <w:i/>
      <w:iCs/>
    </w:rPr>
  </w:style>
  <w:style w:type="paragraph" w:styleId="HTMLPreformatted">
    <w:name w:val="HTML Preformatted"/>
    <w:basedOn w:val="Normal"/>
    <w:link w:val="HTMLPreformattedChar"/>
    <w:rsid w:val="00CA14DF"/>
    <w:rPr>
      <w:rFonts w:ascii="Consolas" w:hAnsi="Consolas"/>
    </w:rPr>
  </w:style>
  <w:style w:type="character" w:customStyle="1" w:styleId="HTMLPreformattedChar">
    <w:name w:val="HTML Preformatted Char"/>
    <w:basedOn w:val="DefaultParagraphFont"/>
    <w:link w:val="HTMLPreformatted"/>
    <w:rsid w:val="00CA14DF"/>
    <w:rPr>
      <w:rFonts w:ascii="Consolas" w:eastAsiaTheme="minorEastAsia" w:hAnsi="Consolas"/>
    </w:rPr>
  </w:style>
  <w:style w:type="paragraph" w:styleId="Index1">
    <w:name w:val="index 1"/>
    <w:basedOn w:val="Normal"/>
    <w:rsid w:val="00CA14DF"/>
    <w:pPr>
      <w:keepLines/>
      <w:spacing w:after="0"/>
    </w:pPr>
  </w:style>
  <w:style w:type="paragraph" w:styleId="Index2">
    <w:name w:val="index 2"/>
    <w:basedOn w:val="Index1"/>
    <w:rsid w:val="00CA14DF"/>
    <w:pPr>
      <w:ind w:left="284"/>
    </w:pPr>
  </w:style>
  <w:style w:type="paragraph" w:styleId="Index3">
    <w:name w:val="index 3"/>
    <w:basedOn w:val="Normal"/>
    <w:next w:val="Normal"/>
    <w:rsid w:val="00CA14DF"/>
    <w:pPr>
      <w:ind w:left="600" w:hanging="200"/>
    </w:pPr>
  </w:style>
  <w:style w:type="paragraph" w:styleId="Index4">
    <w:name w:val="index 4"/>
    <w:basedOn w:val="Normal"/>
    <w:next w:val="Normal"/>
    <w:rsid w:val="00CA14DF"/>
    <w:pPr>
      <w:ind w:left="800" w:hanging="200"/>
    </w:pPr>
  </w:style>
  <w:style w:type="paragraph" w:styleId="Index5">
    <w:name w:val="index 5"/>
    <w:basedOn w:val="Normal"/>
    <w:next w:val="Normal"/>
    <w:rsid w:val="00CA14DF"/>
    <w:pPr>
      <w:ind w:left="1000" w:hanging="200"/>
    </w:pPr>
  </w:style>
  <w:style w:type="paragraph" w:styleId="Index6">
    <w:name w:val="index 6"/>
    <w:basedOn w:val="Normal"/>
    <w:next w:val="Normal"/>
    <w:rsid w:val="00CA14DF"/>
    <w:pPr>
      <w:ind w:left="1200" w:hanging="200"/>
    </w:pPr>
  </w:style>
  <w:style w:type="paragraph" w:styleId="Index7">
    <w:name w:val="index 7"/>
    <w:basedOn w:val="Normal"/>
    <w:next w:val="Normal"/>
    <w:rsid w:val="00CA14DF"/>
    <w:pPr>
      <w:ind w:left="1400" w:hanging="200"/>
    </w:pPr>
  </w:style>
  <w:style w:type="paragraph" w:styleId="Index8">
    <w:name w:val="index 8"/>
    <w:basedOn w:val="Normal"/>
    <w:next w:val="Normal"/>
    <w:rsid w:val="00CA14DF"/>
    <w:pPr>
      <w:ind w:left="1600" w:hanging="200"/>
    </w:pPr>
  </w:style>
  <w:style w:type="paragraph" w:styleId="Index9">
    <w:name w:val="index 9"/>
    <w:basedOn w:val="Normal"/>
    <w:next w:val="Normal"/>
    <w:rsid w:val="00CA14DF"/>
    <w:pPr>
      <w:ind w:left="1800" w:hanging="200"/>
    </w:pPr>
  </w:style>
  <w:style w:type="paragraph" w:styleId="IndexHeading">
    <w:name w:val="index heading"/>
    <w:basedOn w:val="Normal"/>
    <w:next w:val="Index1"/>
    <w:rsid w:val="00CA14D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4D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4DF"/>
    <w:rPr>
      <w:rFonts w:eastAsiaTheme="minorEastAsia"/>
      <w:i/>
      <w:iCs/>
      <w:color w:val="4472C4" w:themeColor="accent1"/>
    </w:rPr>
  </w:style>
  <w:style w:type="paragraph" w:styleId="List">
    <w:name w:val="List"/>
    <w:basedOn w:val="Normal"/>
    <w:rsid w:val="00CA14DF"/>
    <w:pPr>
      <w:ind w:left="568" w:hanging="284"/>
    </w:pPr>
  </w:style>
  <w:style w:type="paragraph" w:styleId="List2">
    <w:name w:val="List 2"/>
    <w:basedOn w:val="List"/>
    <w:rsid w:val="00CA14DF"/>
    <w:pPr>
      <w:ind w:left="851"/>
    </w:pPr>
  </w:style>
  <w:style w:type="paragraph" w:styleId="List3">
    <w:name w:val="List 3"/>
    <w:basedOn w:val="List2"/>
    <w:rsid w:val="00CA14DF"/>
    <w:pPr>
      <w:ind w:left="1135"/>
    </w:pPr>
  </w:style>
  <w:style w:type="paragraph" w:styleId="List4">
    <w:name w:val="List 4"/>
    <w:basedOn w:val="List3"/>
    <w:rsid w:val="00CA14DF"/>
    <w:pPr>
      <w:ind w:left="1418"/>
    </w:pPr>
  </w:style>
  <w:style w:type="paragraph" w:styleId="List5">
    <w:name w:val="List 5"/>
    <w:basedOn w:val="List4"/>
    <w:rsid w:val="00CA14DF"/>
    <w:pPr>
      <w:ind w:left="1702"/>
    </w:pPr>
  </w:style>
  <w:style w:type="paragraph" w:styleId="ListBullet">
    <w:name w:val="List Bullet"/>
    <w:basedOn w:val="List"/>
    <w:rsid w:val="00CA14DF"/>
  </w:style>
  <w:style w:type="paragraph" w:styleId="ListBullet2">
    <w:name w:val="List Bullet 2"/>
    <w:basedOn w:val="ListBullet"/>
    <w:rsid w:val="00CA14DF"/>
    <w:pPr>
      <w:ind w:left="851"/>
    </w:pPr>
  </w:style>
  <w:style w:type="paragraph" w:styleId="ListBullet3">
    <w:name w:val="List Bullet 3"/>
    <w:basedOn w:val="ListBullet2"/>
    <w:rsid w:val="00CA14DF"/>
    <w:pPr>
      <w:ind w:left="1135"/>
    </w:pPr>
  </w:style>
  <w:style w:type="paragraph" w:styleId="ListBullet4">
    <w:name w:val="List Bullet 4"/>
    <w:basedOn w:val="ListBullet3"/>
    <w:rsid w:val="00CA14DF"/>
    <w:pPr>
      <w:ind w:left="1418"/>
    </w:pPr>
  </w:style>
  <w:style w:type="paragraph" w:styleId="ListBullet5">
    <w:name w:val="List Bullet 5"/>
    <w:basedOn w:val="ListBullet4"/>
    <w:rsid w:val="00CA14DF"/>
    <w:pPr>
      <w:ind w:left="1702"/>
    </w:pPr>
  </w:style>
  <w:style w:type="paragraph" w:styleId="ListContinue">
    <w:name w:val="List Continue"/>
    <w:basedOn w:val="Normal"/>
    <w:rsid w:val="00CA14DF"/>
    <w:pPr>
      <w:spacing w:after="120"/>
      <w:ind w:left="283"/>
      <w:contextualSpacing/>
    </w:pPr>
  </w:style>
  <w:style w:type="paragraph" w:styleId="ListContinue2">
    <w:name w:val="List Continue 2"/>
    <w:basedOn w:val="Normal"/>
    <w:rsid w:val="00CA14DF"/>
    <w:pPr>
      <w:spacing w:after="120"/>
      <w:ind w:left="566"/>
      <w:contextualSpacing/>
    </w:pPr>
  </w:style>
  <w:style w:type="paragraph" w:styleId="ListContinue3">
    <w:name w:val="List Continue 3"/>
    <w:basedOn w:val="Normal"/>
    <w:rsid w:val="00CA14DF"/>
    <w:pPr>
      <w:spacing w:after="120"/>
      <w:ind w:left="849"/>
      <w:contextualSpacing/>
    </w:pPr>
  </w:style>
  <w:style w:type="paragraph" w:styleId="ListContinue4">
    <w:name w:val="List Continue 4"/>
    <w:basedOn w:val="Normal"/>
    <w:rsid w:val="00CA14DF"/>
    <w:pPr>
      <w:spacing w:after="120"/>
      <w:ind w:left="1132"/>
      <w:contextualSpacing/>
    </w:pPr>
  </w:style>
  <w:style w:type="paragraph" w:styleId="ListContinue5">
    <w:name w:val="List Continue 5"/>
    <w:basedOn w:val="Normal"/>
    <w:rsid w:val="00CA14DF"/>
    <w:pPr>
      <w:spacing w:after="120"/>
      <w:ind w:left="1415"/>
      <w:contextualSpacing/>
    </w:pPr>
  </w:style>
  <w:style w:type="paragraph" w:styleId="ListNumber">
    <w:name w:val="List Number"/>
    <w:basedOn w:val="List"/>
    <w:rsid w:val="00CA14DF"/>
  </w:style>
  <w:style w:type="paragraph" w:styleId="ListNumber2">
    <w:name w:val="List Number 2"/>
    <w:basedOn w:val="ListNumber"/>
    <w:rsid w:val="00CA14DF"/>
    <w:pPr>
      <w:ind w:left="851"/>
    </w:pPr>
  </w:style>
  <w:style w:type="paragraph" w:styleId="ListNumber3">
    <w:name w:val="List Number 3"/>
    <w:basedOn w:val="Normal"/>
    <w:rsid w:val="00CA14DF"/>
    <w:pPr>
      <w:numPr>
        <w:numId w:val="51"/>
      </w:numPr>
      <w:tabs>
        <w:tab w:val="clear" w:pos="926"/>
        <w:tab w:val="num" w:pos="360"/>
      </w:tabs>
      <w:contextualSpacing/>
    </w:pPr>
  </w:style>
  <w:style w:type="paragraph" w:styleId="ListNumber4">
    <w:name w:val="List Number 4"/>
    <w:basedOn w:val="Normal"/>
    <w:rsid w:val="00CA14DF"/>
    <w:pPr>
      <w:numPr>
        <w:numId w:val="52"/>
      </w:numPr>
      <w:tabs>
        <w:tab w:val="clear" w:pos="1209"/>
      </w:tabs>
      <w:contextualSpacing/>
    </w:pPr>
  </w:style>
  <w:style w:type="paragraph" w:styleId="ListNumber5">
    <w:name w:val="List Number 5"/>
    <w:basedOn w:val="Normal"/>
    <w:rsid w:val="00CA14DF"/>
    <w:pPr>
      <w:contextualSpacing/>
    </w:pPr>
  </w:style>
  <w:style w:type="paragraph" w:styleId="ListParagraph">
    <w:name w:val="List Paragraph"/>
    <w:aliases w:val="- Bullets,列出段落,Lista1,?? ??,?????,????"/>
    <w:basedOn w:val="Normal"/>
    <w:link w:val="ListParagraphChar"/>
    <w:uiPriority w:val="34"/>
    <w:qFormat/>
    <w:rsid w:val="00CA14DF"/>
    <w:pPr>
      <w:ind w:left="720"/>
      <w:contextualSpacing/>
    </w:pPr>
  </w:style>
  <w:style w:type="paragraph" w:styleId="MacroText">
    <w:name w:val="macro"/>
    <w:link w:val="MacroTextChar"/>
    <w:rsid w:val="00CA14DF"/>
    <w:pPr>
      <w:tabs>
        <w:tab w:val="left" w:pos="480"/>
        <w:tab w:val="left" w:pos="960"/>
        <w:tab w:val="left" w:pos="1440"/>
        <w:tab w:val="left" w:pos="1920"/>
        <w:tab w:val="left" w:pos="2400"/>
        <w:tab w:val="left" w:pos="2880"/>
        <w:tab w:val="left" w:pos="3360"/>
        <w:tab w:val="left" w:pos="3840"/>
        <w:tab w:val="left" w:pos="4320"/>
      </w:tabs>
    </w:pPr>
    <w:rPr>
      <w:rFonts w:ascii="Consolas" w:eastAsiaTheme="minorEastAsia" w:hAnsi="Consolas"/>
      <w:lang w:eastAsia="en-US"/>
    </w:rPr>
  </w:style>
  <w:style w:type="character" w:customStyle="1" w:styleId="MacroTextChar">
    <w:name w:val="Macro Text Char"/>
    <w:basedOn w:val="DefaultParagraphFont"/>
    <w:link w:val="MacroText"/>
    <w:rsid w:val="00CA14DF"/>
    <w:rPr>
      <w:rFonts w:ascii="Consolas" w:eastAsiaTheme="minorEastAsia" w:hAnsi="Consolas"/>
      <w:lang w:eastAsia="en-US"/>
    </w:rPr>
  </w:style>
  <w:style w:type="paragraph" w:styleId="MessageHeader">
    <w:name w:val="Message Header"/>
    <w:basedOn w:val="Normal"/>
    <w:link w:val="MessageHeaderChar"/>
    <w:rsid w:val="00CA14DF"/>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rsid w:val="00CA14DF"/>
    <w:rPr>
      <w:rFonts w:asciiTheme="majorHAnsi" w:eastAsiaTheme="majorEastAsia" w:hAnsiTheme="majorHAnsi" w:cstheme="majorBidi"/>
      <w:shd w:val="pct20" w:color="auto" w:fill="auto"/>
    </w:rPr>
  </w:style>
  <w:style w:type="paragraph" w:styleId="NoSpacing">
    <w:name w:val="No Spacing"/>
    <w:uiPriority w:val="1"/>
    <w:qFormat/>
    <w:rsid w:val="00CA14DF"/>
    <w:rPr>
      <w:rFonts w:eastAsiaTheme="minorEastAsia"/>
      <w:lang w:eastAsia="en-US"/>
    </w:rPr>
  </w:style>
  <w:style w:type="paragraph" w:styleId="NormalWeb">
    <w:name w:val="Normal (Web)"/>
    <w:basedOn w:val="Normal"/>
    <w:uiPriority w:val="99"/>
    <w:rsid w:val="00CA14DF"/>
  </w:style>
  <w:style w:type="paragraph" w:styleId="NormalIndent">
    <w:name w:val="Normal Indent"/>
    <w:basedOn w:val="Normal"/>
    <w:rsid w:val="00CA14DF"/>
    <w:pPr>
      <w:ind w:left="720"/>
    </w:pPr>
  </w:style>
  <w:style w:type="paragraph" w:styleId="NoteHeading">
    <w:name w:val="Note Heading"/>
    <w:basedOn w:val="Normal"/>
    <w:next w:val="Normal"/>
    <w:link w:val="NoteHeadingChar"/>
    <w:rsid w:val="00CA14DF"/>
  </w:style>
  <w:style w:type="character" w:customStyle="1" w:styleId="NoteHeadingChar">
    <w:name w:val="Note Heading Char"/>
    <w:basedOn w:val="DefaultParagraphFont"/>
    <w:link w:val="NoteHeading"/>
    <w:rsid w:val="00CA14DF"/>
    <w:rPr>
      <w:rFonts w:eastAsiaTheme="minorEastAsia"/>
    </w:rPr>
  </w:style>
  <w:style w:type="paragraph" w:styleId="PlainText">
    <w:name w:val="Plain Text"/>
    <w:basedOn w:val="Normal"/>
    <w:link w:val="PlainTextChar"/>
    <w:rsid w:val="00CA14DF"/>
    <w:rPr>
      <w:rFonts w:ascii="Consolas" w:hAnsi="Consolas"/>
      <w:sz w:val="21"/>
      <w:szCs w:val="21"/>
    </w:rPr>
  </w:style>
  <w:style w:type="character" w:customStyle="1" w:styleId="PlainTextChar">
    <w:name w:val="Plain Text Char"/>
    <w:basedOn w:val="DefaultParagraphFont"/>
    <w:link w:val="PlainText"/>
    <w:rsid w:val="00CA14DF"/>
    <w:rPr>
      <w:rFonts w:ascii="Consolas" w:eastAsiaTheme="minorEastAsia" w:hAnsi="Consolas"/>
      <w:sz w:val="21"/>
      <w:szCs w:val="21"/>
    </w:rPr>
  </w:style>
  <w:style w:type="paragraph" w:styleId="Quote">
    <w:name w:val="Quote"/>
    <w:basedOn w:val="Normal"/>
    <w:next w:val="Normal"/>
    <w:link w:val="QuoteChar"/>
    <w:uiPriority w:val="29"/>
    <w:qFormat/>
    <w:rsid w:val="00CA14DF"/>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CA14DF"/>
    <w:rPr>
      <w:rFonts w:eastAsiaTheme="minorEastAsia"/>
      <w:i/>
      <w:iCs/>
      <w:color w:val="404040" w:themeColor="text1" w:themeTint="BF"/>
    </w:rPr>
  </w:style>
  <w:style w:type="paragraph" w:styleId="Salutation">
    <w:name w:val="Salutation"/>
    <w:basedOn w:val="Normal"/>
    <w:next w:val="Normal"/>
    <w:link w:val="SalutationChar"/>
    <w:rsid w:val="00CA14DF"/>
  </w:style>
  <w:style w:type="character" w:customStyle="1" w:styleId="SalutationChar">
    <w:name w:val="Salutation Char"/>
    <w:basedOn w:val="DefaultParagraphFont"/>
    <w:link w:val="Salutation"/>
    <w:rsid w:val="00CA14DF"/>
    <w:rPr>
      <w:rFonts w:eastAsiaTheme="minorEastAsia"/>
    </w:rPr>
  </w:style>
  <w:style w:type="paragraph" w:styleId="Signature">
    <w:name w:val="Signature"/>
    <w:basedOn w:val="Normal"/>
    <w:link w:val="SignatureChar"/>
    <w:rsid w:val="00CA14DF"/>
    <w:pPr>
      <w:ind w:left="4252"/>
    </w:pPr>
  </w:style>
  <w:style w:type="character" w:customStyle="1" w:styleId="SignatureChar">
    <w:name w:val="Signature Char"/>
    <w:basedOn w:val="DefaultParagraphFont"/>
    <w:link w:val="Signature"/>
    <w:rsid w:val="00CA14DF"/>
    <w:rPr>
      <w:rFonts w:eastAsiaTheme="minorEastAsia"/>
    </w:rPr>
  </w:style>
  <w:style w:type="paragraph" w:styleId="Subtitle">
    <w:name w:val="Subtitle"/>
    <w:basedOn w:val="Normal"/>
    <w:next w:val="Normal"/>
    <w:link w:val="SubtitleChar"/>
    <w:qFormat/>
    <w:rsid w:val="00CA14DF"/>
    <w:pPr>
      <w:numPr>
        <w:numId w:val="56"/>
      </w:numPr>
      <w:tabs>
        <w:tab w:val="clear" w:pos="1492"/>
        <w:tab w:val="num" w:pos="360"/>
      </w:tabs>
    </w:pPr>
    <w:rPr>
      <w:color w:val="5A5A5A" w:themeColor="text1" w:themeTint="A5"/>
      <w:spacing w:val="15"/>
    </w:rPr>
  </w:style>
  <w:style w:type="character" w:customStyle="1" w:styleId="SubtitleChar">
    <w:name w:val="Subtitle Char"/>
    <w:basedOn w:val="DefaultParagraphFont"/>
    <w:link w:val="Subtitle"/>
    <w:rsid w:val="00CA14DF"/>
    <w:rPr>
      <w:rFonts w:eastAsiaTheme="minorEastAsia"/>
      <w:color w:val="5A5A5A" w:themeColor="text1" w:themeTint="A5"/>
      <w:spacing w:val="15"/>
    </w:rPr>
  </w:style>
  <w:style w:type="paragraph" w:styleId="TableofAuthorities">
    <w:name w:val="table of authorities"/>
    <w:basedOn w:val="Normal"/>
    <w:next w:val="Normal"/>
    <w:rsid w:val="00CA14DF"/>
    <w:pPr>
      <w:ind w:left="200" w:hanging="200"/>
    </w:pPr>
  </w:style>
  <w:style w:type="paragraph" w:styleId="TableofFigures">
    <w:name w:val="table of figures"/>
    <w:basedOn w:val="Normal"/>
    <w:next w:val="Normal"/>
    <w:rsid w:val="00CA14DF"/>
  </w:style>
  <w:style w:type="paragraph" w:styleId="Title">
    <w:name w:val="Title"/>
    <w:basedOn w:val="Normal"/>
    <w:next w:val="Normal"/>
    <w:link w:val="TitleChar"/>
    <w:uiPriority w:val="9"/>
    <w:qFormat/>
    <w:rsid w:val="00CA14D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
    <w:rsid w:val="00CA14DF"/>
    <w:rPr>
      <w:rFonts w:asciiTheme="majorHAnsi" w:eastAsiaTheme="majorEastAsia" w:hAnsiTheme="majorHAnsi" w:cstheme="majorBidi"/>
      <w:spacing w:val="-10"/>
      <w:kern w:val="28"/>
      <w:sz w:val="56"/>
      <w:szCs w:val="56"/>
    </w:rPr>
  </w:style>
  <w:style w:type="paragraph" w:styleId="TOAHeading">
    <w:name w:val="toa heading"/>
    <w:basedOn w:val="Normal"/>
    <w:next w:val="Normal"/>
    <w:uiPriority w:val="9"/>
    <w:rsid w:val="00CA14DF"/>
    <w:pPr>
      <w:spacing w:before="120"/>
    </w:pPr>
    <w:rPr>
      <w:rFonts w:asciiTheme="majorHAnsi" w:eastAsiaTheme="majorEastAsia" w:hAnsiTheme="majorHAnsi" w:cstheme="majorBidi"/>
      <w:b/>
      <w:bCs/>
    </w:rPr>
  </w:style>
  <w:style w:type="paragraph" w:styleId="TOCHeading">
    <w:name w:val="TOC Heading"/>
    <w:basedOn w:val="Heading1"/>
    <w:next w:val="Normal"/>
    <w:uiPriority w:val="39"/>
    <w:unhideWhenUsed/>
    <w:qFormat/>
    <w:rsid w:val="00CA14D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uiPriority w:val="2"/>
    <w:rsid w:val="00CA14DF"/>
    <w:rPr>
      <w:rFonts w:ascii="Arial" w:hAnsi="Arial"/>
      <w:sz w:val="36"/>
      <w:lang w:eastAsia="en-US"/>
    </w:rPr>
  </w:style>
  <w:style w:type="paragraph" w:styleId="Revision">
    <w:name w:val="Revision"/>
    <w:hidden/>
    <w:uiPriority w:val="99"/>
    <w:semiHidden/>
    <w:rsid w:val="008C49A0"/>
    <w:rPr>
      <w:lang w:eastAsia="en-US"/>
    </w:rPr>
  </w:style>
  <w:style w:type="character" w:customStyle="1" w:styleId="ListParagraphChar">
    <w:name w:val="List Paragraph Char"/>
    <w:aliases w:val="- Bullets Char,列出段落 Char,Lista1 Char,?? ?? Char,????? Char,???? Char"/>
    <w:link w:val="ListParagraph"/>
    <w:uiPriority w:val="34"/>
    <w:qFormat/>
    <w:locked/>
    <w:rsid w:val="00CA14DF"/>
    <w:rPr>
      <w:rFonts w:eastAsiaTheme="minorEastAsia"/>
    </w:rPr>
  </w:style>
  <w:style w:type="character" w:styleId="CommentReference">
    <w:name w:val="annotation reference"/>
    <w:basedOn w:val="DefaultParagraphFont"/>
    <w:rsid w:val="00CA14DF"/>
    <w:rPr>
      <w:sz w:val="16"/>
      <w:szCs w:val="16"/>
    </w:rPr>
  </w:style>
  <w:style w:type="paragraph" w:customStyle="1" w:styleId="h2">
    <w:name w:val="h2"/>
    <w:basedOn w:val="h1"/>
    <w:qFormat/>
    <w:rsid w:val="00407E1E"/>
    <w:pPr>
      <w:numPr>
        <w:ilvl w:val="1"/>
      </w:numPr>
    </w:pPr>
    <w:rPr>
      <w:sz w:val="24"/>
    </w:rPr>
  </w:style>
  <w:style w:type="paragraph" w:customStyle="1" w:styleId="h3">
    <w:name w:val="h3"/>
    <w:basedOn w:val="h2"/>
    <w:link w:val="h30"/>
    <w:qFormat/>
    <w:rsid w:val="00407E1E"/>
    <w:pPr>
      <w:numPr>
        <w:ilvl w:val="2"/>
      </w:numPr>
    </w:pPr>
    <w:rPr>
      <w:sz w:val="20"/>
    </w:rPr>
  </w:style>
  <w:style w:type="paragraph" w:customStyle="1" w:styleId="h1">
    <w:name w:val="h1"/>
    <w:basedOn w:val="Normal"/>
    <w:qFormat/>
    <w:rsid w:val="00407E1E"/>
    <w:pPr>
      <w:keepNext/>
      <w:widowControl w:val="0"/>
      <w:numPr>
        <w:numId w:val="18"/>
      </w:numPr>
      <w:snapToGrid w:val="0"/>
      <w:spacing w:before="120" w:after="120" w:line="240" w:lineRule="atLeast"/>
      <w:outlineLvl w:val="0"/>
    </w:pPr>
    <w:rPr>
      <w:rFonts w:ascii="Arial" w:eastAsia="MS Mincho" w:hAnsi="Arial" w:cs="Arial"/>
      <w:b/>
      <w:sz w:val="28"/>
      <w:lang w:val="en-US"/>
    </w:rPr>
  </w:style>
  <w:style w:type="paragraph" w:customStyle="1" w:styleId="h3a">
    <w:name w:val="h3a"/>
    <w:basedOn w:val="h3"/>
    <w:next w:val="Normal"/>
    <w:qFormat/>
    <w:rsid w:val="00407E1E"/>
    <w:pPr>
      <w:numPr>
        <w:ilvl w:val="3"/>
      </w:numPr>
    </w:pPr>
  </w:style>
  <w:style w:type="character" w:customStyle="1" w:styleId="Heading2Char">
    <w:name w:val="Heading 2 Char"/>
    <w:basedOn w:val="DefaultParagraphFont"/>
    <w:uiPriority w:val="2"/>
    <w:rsid w:val="00CA14DF"/>
    <w:rPr>
      <w:rFonts w:ascii="Arial" w:hAnsi="Arial"/>
      <w:sz w:val="32"/>
      <w:lang w:eastAsia="en-US"/>
    </w:rPr>
  </w:style>
  <w:style w:type="character" w:customStyle="1" w:styleId="h30">
    <w:name w:val="h3 (文字)"/>
    <w:link w:val="h3"/>
    <w:rsid w:val="0055572A"/>
    <w:rPr>
      <w:rFonts w:ascii="Arial" w:eastAsia="MS Mincho" w:hAnsi="Arial" w:cs="Arial"/>
      <w:b/>
      <w:lang w:val="en-US" w:eastAsia="en-US"/>
    </w:rPr>
  </w:style>
  <w:style w:type="numbering" w:customStyle="1" w:styleId="Aufzhlung">
    <w:name w:val="#Aufzählung"/>
    <w:basedOn w:val="NoList"/>
    <w:locked/>
    <w:rsid w:val="00CA14DF"/>
    <w:pPr>
      <w:numPr>
        <w:numId w:val="21"/>
      </w:numPr>
    </w:pPr>
  </w:style>
  <w:style w:type="numbering" w:customStyle="1" w:styleId="AufzhlungPunkt">
    <w:name w:val="#Aufzählung Punkt"/>
    <w:basedOn w:val="NoList"/>
    <w:locked/>
    <w:rsid w:val="00CA14DF"/>
    <w:pPr>
      <w:numPr>
        <w:numId w:val="22"/>
      </w:numPr>
    </w:pPr>
  </w:style>
  <w:style w:type="numbering" w:customStyle="1" w:styleId="AufzhlungStrich">
    <w:name w:val="#Aufzählung Strich"/>
    <w:basedOn w:val="AufzhlungPunkt"/>
    <w:locked/>
    <w:rsid w:val="00CA14DF"/>
    <w:pPr>
      <w:numPr>
        <w:numId w:val="23"/>
      </w:numPr>
    </w:pPr>
  </w:style>
  <w:style w:type="paragraph" w:customStyle="1" w:styleId="StandardmitAbstandnach">
    <w:name w:val="#Standard mit Abstand nach"/>
    <w:basedOn w:val="Normal"/>
    <w:uiPriority w:val="13"/>
    <w:qFormat/>
    <w:locked/>
    <w:rsid w:val="00CA14DF"/>
  </w:style>
  <w:style w:type="table" w:customStyle="1" w:styleId="Tabelle">
    <w:name w:val="#Tabelle"/>
    <w:basedOn w:val="TableNormal"/>
    <w:locked/>
    <w:rsid w:val="00CA14DF"/>
    <w:pPr>
      <w:spacing w:line="240" w:lineRule="exact"/>
    </w:pPr>
    <w:rPr>
      <w:rFonts w:ascii="Frutiger LT Com 45 Light" w:eastAsiaTheme="minorEastAsia" w:hAnsi="Frutiger LT Com 45 Light"/>
      <w:kern w:val="2"/>
      <w:lang w:val="en-US" w:eastAsia="en-US"/>
      <w14:ligatures w14:val="standardContextual"/>
    </w:rPr>
    <w:tblPr>
      <w:tblStyleRowBandSize w:val="1"/>
      <w:tblBorders>
        <w:bottom w:val="dashSmallGap" w:sz="4" w:space="0" w:color="auto"/>
      </w:tblBorders>
      <w:tblCellMar>
        <w:top w:w="79" w:type="dxa"/>
        <w:left w:w="0" w:type="dxa"/>
        <w:bottom w:w="79" w:type="dxa"/>
      </w:tblCellMar>
    </w:tblPr>
    <w:tblStylePr w:type="firstRow">
      <w:rPr>
        <w:rFonts w:ascii="Yu Mincho" w:hAnsi="Yu Mincho"/>
        <w:color w:val="auto"/>
        <w:sz w:val="20"/>
      </w:rPr>
      <w:tblPr/>
      <w:tcPr>
        <w:tcBorders>
          <w:top w:val="nil"/>
          <w:left w:val="nil"/>
          <w:bottom w:val="single" w:sz="4" w:space="0" w:color="auto"/>
          <w:right w:val="nil"/>
          <w:insideH w:val="nil"/>
          <w:insideV w:val="nil"/>
        </w:tcBorders>
      </w:tcPr>
    </w:tblStylePr>
    <w:tblStylePr w:type="band1Horz">
      <w:rPr>
        <w:rFonts w:ascii="Yu Gothic Light" w:hAnsi="Yu Gothic Light"/>
        <w:sz w:val="20"/>
      </w:rPr>
      <w:tblPr/>
      <w:tcPr>
        <w:tcBorders>
          <w:bottom w:val="dashSmallGap" w:sz="4" w:space="0" w:color="auto"/>
          <w:insideH w:val="nil"/>
        </w:tcBorders>
      </w:tcPr>
    </w:tblStylePr>
    <w:tblStylePr w:type="band2Horz">
      <w:rPr>
        <w:rFonts w:ascii="Yu Gothic Light" w:hAnsi="Yu Gothic Light"/>
        <w:sz w:val="20"/>
      </w:rPr>
      <w:tblPr/>
      <w:tcPr>
        <w:tcBorders>
          <w:bottom w:val="dashSmallGap" w:sz="4" w:space="0" w:color="auto"/>
        </w:tcBorders>
      </w:tcPr>
    </w:tblStylePr>
  </w:style>
  <w:style w:type="paragraph" w:customStyle="1" w:styleId="TabelleBody">
    <w:name w:val="#Tabelle Body"/>
    <w:basedOn w:val="Normal"/>
    <w:semiHidden/>
    <w:locked/>
    <w:rsid w:val="00CA14DF"/>
  </w:style>
  <w:style w:type="paragraph" w:customStyle="1" w:styleId="TabelleKopf">
    <w:name w:val="#Tabelle Kopf"/>
    <w:basedOn w:val="Normal"/>
    <w:semiHidden/>
    <w:locked/>
    <w:rsid w:val="00CA14DF"/>
    <w:rPr>
      <w:rFonts w:ascii="Frutiger LT Com 65 Bold" w:hAnsi="Frutiger LT Com 65 Bold"/>
    </w:rPr>
  </w:style>
  <w:style w:type="paragraph" w:customStyle="1" w:styleId="berschriftimText">
    <w:name w:val="#Überschrift im Text"/>
    <w:basedOn w:val="Normal"/>
    <w:next w:val="Normal"/>
    <w:uiPriority w:val="23"/>
    <w:qFormat/>
    <w:locked/>
    <w:rsid w:val="00CA14DF"/>
    <w:pPr>
      <w:spacing w:before="480"/>
    </w:pPr>
    <w:rPr>
      <w:rFonts w:ascii="Frutiger LT Com 65 Bold" w:hAnsi="Frutiger LT Com 65 Bold"/>
    </w:rPr>
  </w:style>
  <w:style w:type="paragraph" w:customStyle="1" w:styleId="Amendment">
    <w:name w:val="Amendment"/>
    <w:aliases w:val="sig."/>
    <w:basedOn w:val="Normal"/>
    <w:rsid w:val="00CA14DF"/>
    <w:pPr>
      <w:tabs>
        <w:tab w:val="left" w:pos="3600"/>
        <w:tab w:val="left" w:pos="9360"/>
      </w:tabs>
      <w:overflowPunct/>
      <w:autoSpaceDE/>
      <w:autoSpaceDN/>
      <w:adjustRightInd/>
      <w:spacing w:after="0"/>
      <w:textAlignment w:val="auto"/>
    </w:pPr>
    <w:rPr>
      <w:rFonts w:cs="Courier New"/>
      <w:sz w:val="24"/>
      <w:szCs w:val="24"/>
      <w:lang w:val="en-US" w:eastAsia="en-US"/>
    </w:rPr>
  </w:style>
  <w:style w:type="character" w:customStyle="1" w:styleId="Heading1Char11">
    <w:name w:val="Heading 1 Char11"/>
    <w:basedOn w:val="DefaultParagraphFont"/>
    <w:link w:val="Heading1"/>
    <w:uiPriority w:val="2"/>
    <w:rsid w:val="00CA14DF"/>
    <w:rPr>
      <w:rFonts w:ascii="Arial" w:eastAsiaTheme="minorEastAsia" w:hAnsi="Arial"/>
      <w:sz w:val="36"/>
      <w:lang w:eastAsia="en-US"/>
    </w:rPr>
  </w:style>
  <w:style w:type="paragraph" w:customStyle="1" w:styleId="AnnexH1">
    <w:name w:val="Annex H1"/>
    <w:basedOn w:val="Heading1"/>
    <w:next w:val="Normal"/>
    <w:link w:val="AnnexH1Char"/>
    <w:uiPriority w:val="5"/>
    <w:qFormat/>
    <w:rsid w:val="00CA14DF"/>
    <w:pPr>
      <w:numPr>
        <w:ilvl w:val="1"/>
        <w:numId w:val="48"/>
      </w:numPr>
    </w:pPr>
  </w:style>
  <w:style w:type="character" w:customStyle="1" w:styleId="AnnexH1Char">
    <w:name w:val="Annex H1 Char"/>
    <w:basedOn w:val="Heading1Char11"/>
    <w:link w:val="AnnexH1"/>
    <w:uiPriority w:val="5"/>
    <w:rsid w:val="00CA14DF"/>
    <w:rPr>
      <w:rFonts w:ascii="Arial" w:eastAsiaTheme="minorEastAsia" w:hAnsi="Arial"/>
      <w:sz w:val="36"/>
      <w:lang w:eastAsia="en-US"/>
    </w:rPr>
  </w:style>
  <w:style w:type="character" w:customStyle="1" w:styleId="Heading2Char11">
    <w:name w:val="Heading 2 Char11"/>
    <w:basedOn w:val="DefaultParagraphFont"/>
    <w:link w:val="Heading2"/>
    <w:uiPriority w:val="2"/>
    <w:rsid w:val="00CA14DF"/>
    <w:rPr>
      <w:rFonts w:ascii="Arial" w:eastAsiaTheme="minorEastAsia" w:hAnsi="Arial"/>
      <w:sz w:val="32"/>
      <w:lang w:eastAsia="en-US"/>
    </w:rPr>
  </w:style>
  <w:style w:type="paragraph" w:customStyle="1" w:styleId="AnnexH2">
    <w:name w:val="Annex H2"/>
    <w:basedOn w:val="Heading2"/>
    <w:next w:val="Normal"/>
    <w:link w:val="AnnexH2Char"/>
    <w:uiPriority w:val="5"/>
    <w:qFormat/>
    <w:rsid w:val="00CA14DF"/>
    <w:pPr>
      <w:numPr>
        <w:ilvl w:val="2"/>
        <w:numId w:val="48"/>
      </w:numPr>
    </w:pPr>
  </w:style>
  <w:style w:type="character" w:customStyle="1" w:styleId="AnnexH2Char">
    <w:name w:val="Annex H2 Char"/>
    <w:basedOn w:val="Heading2Char11"/>
    <w:link w:val="AnnexH2"/>
    <w:uiPriority w:val="5"/>
    <w:rsid w:val="00CA14DF"/>
    <w:rPr>
      <w:rFonts w:ascii="Arial" w:eastAsiaTheme="minorEastAsia" w:hAnsi="Arial"/>
      <w:sz w:val="32"/>
      <w:lang w:eastAsia="en-US"/>
    </w:rPr>
  </w:style>
  <w:style w:type="character" w:customStyle="1" w:styleId="Heading3Char11">
    <w:name w:val="Heading 3 Char11"/>
    <w:basedOn w:val="DefaultParagraphFont"/>
    <w:link w:val="Heading3"/>
    <w:uiPriority w:val="2"/>
    <w:rsid w:val="00CA14DF"/>
    <w:rPr>
      <w:rFonts w:ascii="Arial" w:eastAsiaTheme="minorEastAsia" w:hAnsi="Arial"/>
      <w:sz w:val="28"/>
      <w:lang w:eastAsia="en-US"/>
    </w:rPr>
  </w:style>
  <w:style w:type="paragraph" w:customStyle="1" w:styleId="AnnexH3">
    <w:name w:val="Annex H3"/>
    <w:basedOn w:val="Heading3"/>
    <w:next w:val="Normal"/>
    <w:link w:val="AnnexH3Char"/>
    <w:uiPriority w:val="5"/>
    <w:qFormat/>
    <w:rsid w:val="00CA14DF"/>
    <w:pPr>
      <w:numPr>
        <w:ilvl w:val="3"/>
        <w:numId w:val="48"/>
      </w:numPr>
    </w:pPr>
  </w:style>
  <w:style w:type="character" w:customStyle="1" w:styleId="AnnexH3Char">
    <w:name w:val="Annex H3 Char"/>
    <w:basedOn w:val="Heading3Char11"/>
    <w:link w:val="AnnexH3"/>
    <w:uiPriority w:val="5"/>
    <w:rsid w:val="00CA14DF"/>
    <w:rPr>
      <w:rFonts w:ascii="Arial" w:eastAsiaTheme="minorEastAsia" w:hAnsi="Arial"/>
      <w:sz w:val="28"/>
      <w:lang w:eastAsia="en-US"/>
    </w:rPr>
  </w:style>
  <w:style w:type="character" w:customStyle="1" w:styleId="Heading4Char11">
    <w:name w:val="Heading 4 Char11"/>
    <w:basedOn w:val="Heading3Char11"/>
    <w:link w:val="Heading4"/>
    <w:uiPriority w:val="2"/>
    <w:rsid w:val="00CA14DF"/>
    <w:rPr>
      <w:rFonts w:ascii="Arial" w:eastAsiaTheme="minorEastAsia" w:hAnsi="Arial"/>
      <w:sz w:val="24"/>
      <w:lang w:eastAsia="en-US"/>
    </w:rPr>
  </w:style>
  <w:style w:type="paragraph" w:customStyle="1" w:styleId="AnnexH4">
    <w:name w:val="Annex H4"/>
    <w:basedOn w:val="Heading4"/>
    <w:next w:val="Normal"/>
    <w:link w:val="AnnexH4Char"/>
    <w:uiPriority w:val="5"/>
    <w:qFormat/>
    <w:rsid w:val="00CA14DF"/>
    <w:pPr>
      <w:numPr>
        <w:ilvl w:val="4"/>
        <w:numId w:val="48"/>
      </w:numPr>
    </w:pPr>
  </w:style>
  <w:style w:type="character" w:customStyle="1" w:styleId="AnnexH4Char">
    <w:name w:val="Annex H4 Char"/>
    <w:basedOn w:val="Heading4Char11"/>
    <w:link w:val="AnnexH4"/>
    <w:uiPriority w:val="5"/>
    <w:rsid w:val="00CA14DF"/>
    <w:rPr>
      <w:rFonts w:ascii="Arial" w:eastAsiaTheme="minorEastAsia" w:hAnsi="Arial"/>
      <w:sz w:val="24"/>
      <w:lang w:eastAsia="en-US"/>
    </w:rPr>
  </w:style>
  <w:style w:type="character" w:customStyle="1" w:styleId="Heading5Char11">
    <w:name w:val="Heading 5 Char11"/>
    <w:basedOn w:val="Heading4Char11"/>
    <w:link w:val="Heading5"/>
    <w:uiPriority w:val="2"/>
    <w:rsid w:val="00CA14DF"/>
    <w:rPr>
      <w:rFonts w:ascii="Arial" w:eastAsiaTheme="minorEastAsia" w:hAnsi="Arial"/>
      <w:sz w:val="24"/>
      <w:lang w:eastAsia="en-US"/>
    </w:rPr>
  </w:style>
  <w:style w:type="paragraph" w:customStyle="1" w:styleId="AnnexH5">
    <w:name w:val="Annex H5"/>
    <w:basedOn w:val="Heading5"/>
    <w:next w:val="Normal"/>
    <w:link w:val="AnnexH5Char"/>
    <w:uiPriority w:val="5"/>
    <w:qFormat/>
    <w:rsid w:val="00CA14DF"/>
    <w:pPr>
      <w:numPr>
        <w:ilvl w:val="5"/>
        <w:numId w:val="48"/>
      </w:numPr>
    </w:pPr>
  </w:style>
  <w:style w:type="character" w:customStyle="1" w:styleId="AnnexH5Char">
    <w:name w:val="Annex H5 Char"/>
    <w:basedOn w:val="Heading5Char11"/>
    <w:link w:val="AnnexH5"/>
    <w:uiPriority w:val="5"/>
    <w:rsid w:val="00CA14DF"/>
    <w:rPr>
      <w:rFonts w:ascii="Arial" w:eastAsiaTheme="minorEastAsia" w:hAnsi="Arial"/>
      <w:sz w:val="24"/>
      <w:lang w:eastAsia="en-US"/>
    </w:rPr>
  </w:style>
  <w:style w:type="character" w:customStyle="1" w:styleId="H6Char">
    <w:name w:val="H6 Char"/>
    <w:basedOn w:val="Heading5Char11"/>
    <w:link w:val="H6"/>
    <w:rsid w:val="00CA14DF"/>
    <w:rPr>
      <w:rFonts w:ascii="Arial" w:eastAsiaTheme="minorEastAsia" w:hAnsi="Arial"/>
      <w:sz w:val="24"/>
      <w:lang w:eastAsia="en-US"/>
    </w:rPr>
  </w:style>
  <w:style w:type="paragraph" w:customStyle="1" w:styleId="AnnexH6">
    <w:name w:val="Annex H6"/>
    <w:basedOn w:val="H6"/>
    <w:next w:val="Normal"/>
    <w:link w:val="AnnexH6Char"/>
    <w:uiPriority w:val="5"/>
    <w:qFormat/>
    <w:rsid w:val="00CA14DF"/>
    <w:pPr>
      <w:numPr>
        <w:ilvl w:val="6"/>
        <w:numId w:val="48"/>
      </w:numPr>
    </w:pPr>
  </w:style>
  <w:style w:type="character" w:customStyle="1" w:styleId="AnnexH6Char">
    <w:name w:val="Annex H6 Char"/>
    <w:basedOn w:val="DefaultParagraphFont"/>
    <w:link w:val="AnnexH6"/>
    <w:uiPriority w:val="5"/>
    <w:rsid w:val="00CA14DF"/>
    <w:rPr>
      <w:rFonts w:ascii="Arial" w:eastAsiaTheme="minorEastAsia" w:hAnsi="Arial"/>
      <w:sz w:val="24"/>
      <w:lang w:eastAsia="en-US"/>
    </w:rPr>
  </w:style>
  <w:style w:type="paragraph" w:customStyle="1" w:styleId="AnnexH7">
    <w:name w:val="Annex H7"/>
    <w:basedOn w:val="H6"/>
    <w:next w:val="Normal"/>
    <w:link w:val="AnnexH7Char"/>
    <w:uiPriority w:val="5"/>
    <w:qFormat/>
    <w:rsid w:val="00CA14DF"/>
    <w:pPr>
      <w:numPr>
        <w:ilvl w:val="7"/>
        <w:numId w:val="48"/>
      </w:numPr>
    </w:pPr>
  </w:style>
  <w:style w:type="character" w:customStyle="1" w:styleId="AnnexH7Char">
    <w:name w:val="Annex H7 Char"/>
    <w:basedOn w:val="DefaultParagraphFont"/>
    <w:link w:val="AnnexH7"/>
    <w:uiPriority w:val="5"/>
    <w:rsid w:val="00CA14DF"/>
    <w:rPr>
      <w:rFonts w:ascii="Arial" w:eastAsiaTheme="minorEastAsia" w:hAnsi="Arial"/>
      <w:sz w:val="24"/>
      <w:lang w:eastAsia="en-US"/>
    </w:rPr>
  </w:style>
  <w:style w:type="paragraph" w:customStyle="1" w:styleId="AnnexH8">
    <w:name w:val="Annex H8"/>
    <w:basedOn w:val="H6"/>
    <w:next w:val="Normal"/>
    <w:link w:val="AnnexH8Char"/>
    <w:uiPriority w:val="5"/>
    <w:qFormat/>
    <w:rsid w:val="00CA14DF"/>
    <w:pPr>
      <w:numPr>
        <w:ilvl w:val="8"/>
        <w:numId w:val="48"/>
      </w:numPr>
    </w:pPr>
  </w:style>
  <w:style w:type="character" w:customStyle="1" w:styleId="AnnexH8Char">
    <w:name w:val="Annex H8 Char"/>
    <w:basedOn w:val="DefaultParagraphFont"/>
    <w:link w:val="AnnexH8"/>
    <w:uiPriority w:val="5"/>
    <w:rsid w:val="00CA14DF"/>
    <w:rPr>
      <w:rFonts w:ascii="Arial" w:eastAsiaTheme="minorEastAsia" w:hAnsi="Arial"/>
      <w:sz w:val="24"/>
      <w:lang w:eastAsia="en-US"/>
    </w:rPr>
  </w:style>
  <w:style w:type="numbering" w:customStyle="1" w:styleId="Annexheadings">
    <w:name w:val="Annex headings"/>
    <w:uiPriority w:val="99"/>
    <w:rsid w:val="00CA14DF"/>
    <w:pPr>
      <w:numPr>
        <w:numId w:val="38"/>
      </w:numPr>
    </w:pPr>
  </w:style>
  <w:style w:type="paragraph" w:customStyle="1" w:styleId="Bold">
    <w:name w:val="Bold"/>
    <w:basedOn w:val="Normal"/>
    <w:link w:val="BoldChar"/>
    <w:uiPriority w:val="1"/>
    <w:qFormat/>
    <w:rsid w:val="00CA14DF"/>
    <w:pPr>
      <w:overflowPunct/>
      <w:autoSpaceDE/>
      <w:autoSpaceDN/>
      <w:adjustRightInd/>
      <w:textAlignment w:val="auto"/>
    </w:pPr>
    <w:rPr>
      <w:b/>
      <w:lang w:eastAsia="en-US"/>
    </w:rPr>
  </w:style>
  <w:style w:type="character" w:customStyle="1" w:styleId="BoldChar">
    <w:name w:val="Bold Char"/>
    <w:basedOn w:val="DefaultParagraphFont"/>
    <w:link w:val="Bold"/>
    <w:uiPriority w:val="1"/>
    <w:rsid w:val="00CA14DF"/>
    <w:rPr>
      <w:rFonts w:eastAsiaTheme="minorEastAsia"/>
      <w:b/>
      <w:lang w:eastAsia="en-US"/>
    </w:rPr>
  </w:style>
  <w:style w:type="paragraph" w:customStyle="1" w:styleId="Bullet">
    <w:name w:val="Bullet"/>
    <w:basedOn w:val="Normal"/>
    <w:locked/>
    <w:rsid w:val="00CA14DF"/>
    <w:pPr>
      <w:numPr>
        <w:ilvl w:val="1"/>
        <w:numId w:val="53"/>
      </w:numPr>
      <w:spacing w:line="480" w:lineRule="auto"/>
    </w:pPr>
    <w:rPr>
      <w:rFonts w:ascii="Book Antiqua" w:hAnsi="Book Antiqua"/>
    </w:rPr>
  </w:style>
  <w:style w:type="paragraph" w:customStyle="1" w:styleId="CD66CF6BC26045C597F12D281E20F360">
    <w:name w:val="CD66CF6BC26045C597F12D281E20F360"/>
    <w:locked/>
    <w:rsid w:val="00CA14DF"/>
    <w:pPr>
      <w:spacing w:after="160" w:line="259" w:lineRule="auto"/>
    </w:pPr>
    <w:rPr>
      <w:rFonts w:asciiTheme="minorHAnsi" w:eastAsiaTheme="minorEastAsia" w:hAnsiTheme="minorHAnsi" w:cstheme="minorBidi"/>
      <w:sz w:val="22"/>
      <w:szCs w:val="22"/>
      <w:lang w:val="en-US" w:eastAsia="en-US"/>
    </w:rPr>
  </w:style>
  <w:style w:type="character" w:customStyle="1" w:styleId="cf01">
    <w:name w:val="cf01"/>
    <w:basedOn w:val="DefaultParagraphFont"/>
    <w:rsid w:val="00CA14DF"/>
    <w:rPr>
      <w:rFonts w:ascii="Segoe UI" w:hAnsi="Segoe UI" w:cs="Segoe UI" w:hint="default"/>
      <w:sz w:val="18"/>
      <w:szCs w:val="18"/>
    </w:rPr>
  </w:style>
  <w:style w:type="character" w:styleId="Emphasis">
    <w:name w:val="Emphasis"/>
    <w:basedOn w:val="DefaultParagraphFont"/>
    <w:qFormat/>
    <w:rsid w:val="00CA14DF"/>
    <w:rPr>
      <w:i/>
      <w:iCs/>
    </w:rPr>
  </w:style>
  <w:style w:type="character" w:customStyle="1" w:styleId="eop">
    <w:name w:val="eop"/>
    <w:basedOn w:val="DefaultParagraphFont"/>
    <w:locked/>
    <w:rsid w:val="00CA14DF"/>
    <w:rPr>
      <w:rFonts w:cs="Times New Roman"/>
    </w:rPr>
  </w:style>
  <w:style w:type="character" w:customStyle="1" w:styleId="EQZchn">
    <w:name w:val="EQ Zchn"/>
    <w:link w:val="EQ"/>
    <w:locked/>
    <w:rsid w:val="00CA14DF"/>
    <w:rPr>
      <w:rFonts w:eastAsiaTheme="minorEastAsia"/>
      <w:noProof/>
    </w:rPr>
  </w:style>
  <w:style w:type="paragraph" w:customStyle="1" w:styleId="Equat">
    <w:name w:val="Equat."/>
    <w:basedOn w:val="Normal"/>
    <w:locked/>
    <w:rsid w:val="00CA14DF"/>
    <w:pPr>
      <w:tabs>
        <w:tab w:val="num" w:pos="720"/>
      </w:tabs>
      <w:spacing w:line="360" w:lineRule="auto"/>
      <w:ind w:left="360" w:hanging="360"/>
      <w:jc w:val="center"/>
    </w:pPr>
    <w:rPr>
      <w:lang w:eastAsia="fr-FR"/>
    </w:rPr>
  </w:style>
  <w:style w:type="character" w:customStyle="1" w:styleId="HeaderChar11">
    <w:name w:val="Header Char11"/>
    <w:basedOn w:val="DefaultParagraphFont"/>
    <w:link w:val="Header"/>
    <w:uiPriority w:val="9"/>
    <w:rsid w:val="00CA14DF"/>
    <w:rPr>
      <w:rFonts w:ascii="Arial" w:eastAsiaTheme="minorEastAsia" w:hAnsi="Arial"/>
      <w:b/>
      <w:noProof/>
      <w:sz w:val="18"/>
    </w:rPr>
  </w:style>
  <w:style w:type="character" w:customStyle="1" w:styleId="FooterChar11">
    <w:name w:val="Footer Char11"/>
    <w:basedOn w:val="DefaultParagraphFont"/>
    <w:link w:val="Footer"/>
    <w:rsid w:val="00CA14DF"/>
    <w:rPr>
      <w:rFonts w:ascii="Arial" w:eastAsiaTheme="minorEastAsia" w:hAnsi="Arial"/>
      <w:b/>
      <w:i/>
      <w:noProof/>
      <w:sz w:val="18"/>
    </w:rPr>
  </w:style>
  <w:style w:type="character" w:customStyle="1" w:styleId="FooterChar">
    <w:name w:val="Footer Char"/>
    <w:basedOn w:val="DefaultParagraphFont"/>
    <w:rsid w:val="00CA14DF"/>
    <w:rPr>
      <w:rFonts w:ascii="Arial" w:hAnsi="Arial"/>
      <w:b/>
      <w:i/>
      <w:noProof/>
      <w:sz w:val="18"/>
    </w:rPr>
  </w:style>
  <w:style w:type="character" w:customStyle="1" w:styleId="FooterChar1">
    <w:name w:val="Footer Char1"/>
    <w:basedOn w:val="DefaultParagraphFont"/>
    <w:locked/>
    <w:rsid w:val="00CA14DF"/>
    <w:rPr>
      <w:rFonts w:ascii="Arial" w:hAnsi="Arial"/>
      <w:b/>
      <w:i/>
      <w:noProof/>
      <w:sz w:val="18"/>
    </w:rPr>
  </w:style>
  <w:style w:type="character" w:customStyle="1" w:styleId="FooterChar10">
    <w:name w:val="Footer Char10"/>
    <w:basedOn w:val="DefaultParagraphFont"/>
    <w:rsid w:val="00CA14DF"/>
    <w:rPr>
      <w:rFonts w:ascii="Arial" w:hAnsi="Arial"/>
      <w:b/>
      <w:i/>
      <w:noProof/>
      <w:sz w:val="18"/>
    </w:rPr>
  </w:style>
  <w:style w:type="character" w:customStyle="1" w:styleId="FooterChar2">
    <w:name w:val="Footer Char2"/>
    <w:basedOn w:val="DefaultParagraphFont"/>
    <w:locked/>
    <w:rsid w:val="00CA14DF"/>
    <w:rPr>
      <w:rFonts w:ascii="Arial" w:hAnsi="Arial"/>
      <w:b/>
      <w:i/>
      <w:noProof/>
      <w:sz w:val="18"/>
    </w:rPr>
  </w:style>
  <w:style w:type="character" w:customStyle="1" w:styleId="FooterChar3">
    <w:name w:val="Footer Char3"/>
    <w:basedOn w:val="DefaultParagraphFont"/>
    <w:rsid w:val="00CA14DF"/>
    <w:rPr>
      <w:rFonts w:ascii="Arial" w:hAnsi="Arial"/>
      <w:b/>
      <w:i/>
      <w:noProof/>
      <w:sz w:val="18"/>
    </w:rPr>
  </w:style>
  <w:style w:type="character" w:customStyle="1" w:styleId="FooterChar4">
    <w:name w:val="Footer Char4"/>
    <w:basedOn w:val="DefaultParagraphFont"/>
    <w:rsid w:val="00CA14DF"/>
    <w:rPr>
      <w:rFonts w:ascii="Arial" w:hAnsi="Arial"/>
      <w:b/>
      <w:i/>
      <w:noProof/>
      <w:sz w:val="18"/>
    </w:rPr>
  </w:style>
  <w:style w:type="character" w:customStyle="1" w:styleId="FooterChar5">
    <w:name w:val="Footer Char5"/>
    <w:basedOn w:val="DefaultParagraphFont"/>
    <w:rsid w:val="00CA14DF"/>
    <w:rPr>
      <w:rFonts w:ascii="Arial" w:hAnsi="Arial"/>
      <w:b/>
      <w:i/>
      <w:noProof/>
      <w:sz w:val="18"/>
    </w:rPr>
  </w:style>
  <w:style w:type="character" w:customStyle="1" w:styleId="FooterChar6">
    <w:name w:val="Footer Char6"/>
    <w:basedOn w:val="DefaultParagraphFont"/>
    <w:rsid w:val="00CA14DF"/>
    <w:rPr>
      <w:rFonts w:ascii="Arial" w:hAnsi="Arial"/>
      <w:b/>
      <w:i/>
      <w:noProof/>
      <w:sz w:val="18"/>
    </w:rPr>
  </w:style>
  <w:style w:type="character" w:customStyle="1" w:styleId="FooterChar7">
    <w:name w:val="Footer Char7"/>
    <w:basedOn w:val="DefaultParagraphFont"/>
    <w:rsid w:val="00CA14DF"/>
    <w:rPr>
      <w:rFonts w:ascii="Arial" w:hAnsi="Arial"/>
      <w:b/>
      <w:i/>
      <w:noProof/>
      <w:sz w:val="18"/>
    </w:rPr>
  </w:style>
  <w:style w:type="character" w:customStyle="1" w:styleId="FooterChar8">
    <w:name w:val="Footer Char8"/>
    <w:basedOn w:val="DefaultParagraphFont"/>
    <w:rsid w:val="00CA14DF"/>
    <w:rPr>
      <w:rFonts w:ascii="Arial" w:hAnsi="Arial"/>
      <w:b/>
      <w:i/>
      <w:noProof/>
      <w:sz w:val="18"/>
    </w:rPr>
  </w:style>
  <w:style w:type="character" w:customStyle="1" w:styleId="FooterChar9">
    <w:name w:val="Footer Char9"/>
    <w:basedOn w:val="DefaultParagraphFont"/>
    <w:rsid w:val="00CA14DF"/>
    <w:rPr>
      <w:rFonts w:ascii="Arial" w:hAnsi="Arial"/>
      <w:b/>
      <w:i/>
      <w:noProof/>
      <w:sz w:val="18"/>
    </w:rPr>
  </w:style>
  <w:style w:type="character" w:styleId="FootnoteReference">
    <w:name w:val="footnote reference"/>
    <w:basedOn w:val="DefaultParagraphFont"/>
    <w:rsid w:val="00CA14DF"/>
    <w:rPr>
      <w:b/>
      <w:position w:val="6"/>
      <w:sz w:val="16"/>
    </w:rPr>
  </w:style>
  <w:style w:type="character" w:customStyle="1" w:styleId="FootnoteTextChar11">
    <w:name w:val="Footnote Text Char11"/>
    <w:basedOn w:val="DefaultParagraphFont"/>
    <w:link w:val="FootnoteText"/>
    <w:rsid w:val="00CA14DF"/>
    <w:rPr>
      <w:rFonts w:eastAsiaTheme="minorEastAsia"/>
      <w:sz w:val="16"/>
    </w:rPr>
  </w:style>
  <w:style w:type="character" w:customStyle="1" w:styleId="FootnoteTextChar1">
    <w:name w:val="Footnote Text Char1"/>
    <w:basedOn w:val="DefaultParagraphFont"/>
    <w:locked/>
    <w:rsid w:val="00CA14DF"/>
    <w:rPr>
      <w:sz w:val="16"/>
    </w:rPr>
  </w:style>
  <w:style w:type="character" w:customStyle="1" w:styleId="FootnoteTextChar10">
    <w:name w:val="Footnote Text Char10"/>
    <w:basedOn w:val="DefaultParagraphFont"/>
    <w:rsid w:val="00CA14DF"/>
    <w:rPr>
      <w:sz w:val="16"/>
    </w:rPr>
  </w:style>
  <w:style w:type="character" w:customStyle="1" w:styleId="FootnoteTextChar2">
    <w:name w:val="Footnote Text Char2"/>
    <w:basedOn w:val="DefaultParagraphFont"/>
    <w:locked/>
    <w:rsid w:val="00CA14DF"/>
    <w:rPr>
      <w:sz w:val="16"/>
    </w:rPr>
  </w:style>
  <w:style w:type="character" w:customStyle="1" w:styleId="FootnoteTextChar3">
    <w:name w:val="Footnote Text Char3"/>
    <w:basedOn w:val="DefaultParagraphFont"/>
    <w:rsid w:val="00CA14DF"/>
    <w:rPr>
      <w:sz w:val="16"/>
    </w:rPr>
  </w:style>
  <w:style w:type="character" w:customStyle="1" w:styleId="FootnoteTextChar4">
    <w:name w:val="Footnote Text Char4"/>
    <w:basedOn w:val="DefaultParagraphFont"/>
    <w:rsid w:val="00CA14DF"/>
    <w:rPr>
      <w:sz w:val="16"/>
    </w:rPr>
  </w:style>
  <w:style w:type="character" w:customStyle="1" w:styleId="FootnoteTextChar5">
    <w:name w:val="Footnote Text Char5"/>
    <w:basedOn w:val="DefaultParagraphFont"/>
    <w:rsid w:val="00CA14DF"/>
    <w:rPr>
      <w:sz w:val="16"/>
    </w:rPr>
  </w:style>
  <w:style w:type="character" w:customStyle="1" w:styleId="FootnoteTextChar6">
    <w:name w:val="Footnote Text Char6"/>
    <w:basedOn w:val="DefaultParagraphFont"/>
    <w:rsid w:val="00CA14DF"/>
    <w:rPr>
      <w:sz w:val="16"/>
    </w:rPr>
  </w:style>
  <w:style w:type="character" w:customStyle="1" w:styleId="FootnoteTextChar7">
    <w:name w:val="Footnote Text Char7"/>
    <w:basedOn w:val="DefaultParagraphFont"/>
    <w:rsid w:val="00CA14DF"/>
    <w:rPr>
      <w:sz w:val="16"/>
    </w:rPr>
  </w:style>
  <w:style w:type="character" w:customStyle="1" w:styleId="FootnoteTextChar8">
    <w:name w:val="Footnote Text Char8"/>
    <w:basedOn w:val="DefaultParagraphFont"/>
    <w:rsid w:val="00CA14DF"/>
    <w:rPr>
      <w:sz w:val="16"/>
    </w:rPr>
  </w:style>
  <w:style w:type="character" w:customStyle="1" w:styleId="FootnoteTextChar9">
    <w:name w:val="Footnote Text Char9"/>
    <w:basedOn w:val="DefaultParagraphFont"/>
    <w:rsid w:val="00CA14DF"/>
    <w:rPr>
      <w:sz w:val="16"/>
    </w:rPr>
  </w:style>
  <w:style w:type="paragraph" w:customStyle="1" w:styleId="FormatvorlageZentriert">
    <w:name w:val="Formatvorlage Zentriert"/>
    <w:basedOn w:val="Normal"/>
    <w:uiPriority w:val="99"/>
    <w:rsid w:val="00CA14DF"/>
    <w:pPr>
      <w:spacing w:after="0" w:line="360" w:lineRule="atLeast"/>
      <w:jc w:val="center"/>
    </w:pPr>
    <w:rPr>
      <w:sz w:val="24"/>
      <w:lang w:val="de-DE" w:eastAsia="de-DE"/>
    </w:rPr>
  </w:style>
  <w:style w:type="character" w:customStyle="1" w:styleId="FunotentextZchn">
    <w:name w:val="Fußnotentext Zchn"/>
    <w:basedOn w:val="DefaultParagraphFont"/>
    <w:locked/>
    <w:rsid w:val="00CA14DF"/>
    <w:rPr>
      <w:sz w:val="16"/>
    </w:rPr>
  </w:style>
  <w:style w:type="character" w:customStyle="1" w:styleId="FuzeileZchn">
    <w:name w:val="Fußzeile Zchn"/>
    <w:basedOn w:val="DefaultParagraphFont"/>
    <w:locked/>
    <w:rsid w:val="00CA14DF"/>
    <w:rPr>
      <w:rFonts w:ascii="Arial" w:hAnsi="Arial"/>
      <w:b/>
      <w:i/>
      <w:noProof/>
      <w:sz w:val="18"/>
    </w:rPr>
  </w:style>
  <w:style w:type="table" w:styleId="GridTable1Light">
    <w:name w:val="Grid Table 1 Light"/>
    <w:basedOn w:val="TableNormal"/>
    <w:uiPriority w:val="46"/>
    <w:rsid w:val="00CA14DF"/>
    <w:rPr>
      <w:rFonts w:eastAsiaTheme="minorEastAsia"/>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
    <w:name w:val="Grid Table 3"/>
    <w:basedOn w:val="TableNormal"/>
    <w:uiPriority w:val="48"/>
    <w:rsid w:val="00CA14DF"/>
    <w:rPr>
      <w:rFonts w:eastAsiaTheme="minorEastAsia"/>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H7">
    <w:name w:val="H7"/>
    <w:basedOn w:val="H6"/>
    <w:next w:val="Normal"/>
    <w:link w:val="H7Char"/>
    <w:uiPriority w:val="3"/>
    <w:qFormat/>
    <w:rsid w:val="00CA14DF"/>
    <w:pPr>
      <w:numPr>
        <w:ilvl w:val="6"/>
      </w:numPr>
    </w:pPr>
  </w:style>
  <w:style w:type="character" w:customStyle="1" w:styleId="H7Char">
    <w:name w:val="H7 Char"/>
    <w:basedOn w:val="H6Char"/>
    <w:link w:val="H7"/>
    <w:uiPriority w:val="3"/>
    <w:rsid w:val="00CA14DF"/>
    <w:rPr>
      <w:rFonts w:ascii="Arial" w:eastAsiaTheme="minorEastAsia" w:hAnsi="Arial"/>
      <w:sz w:val="24"/>
      <w:lang w:eastAsia="en-US"/>
    </w:rPr>
  </w:style>
  <w:style w:type="paragraph" w:customStyle="1" w:styleId="H8">
    <w:name w:val="H8"/>
    <w:basedOn w:val="H6"/>
    <w:next w:val="Normal"/>
    <w:link w:val="H8Char"/>
    <w:uiPriority w:val="3"/>
    <w:qFormat/>
    <w:rsid w:val="00CA14DF"/>
    <w:pPr>
      <w:numPr>
        <w:ilvl w:val="7"/>
      </w:numPr>
    </w:pPr>
  </w:style>
  <w:style w:type="character" w:customStyle="1" w:styleId="H8Char">
    <w:name w:val="H8 Char"/>
    <w:basedOn w:val="H6Char"/>
    <w:link w:val="H8"/>
    <w:uiPriority w:val="3"/>
    <w:rsid w:val="00CA14DF"/>
    <w:rPr>
      <w:rFonts w:ascii="Arial" w:eastAsiaTheme="minorEastAsia" w:hAnsi="Arial"/>
      <w:sz w:val="24"/>
      <w:lang w:eastAsia="en-US"/>
    </w:rPr>
  </w:style>
  <w:style w:type="paragraph" w:customStyle="1" w:styleId="H9">
    <w:name w:val="H9"/>
    <w:basedOn w:val="H6"/>
    <w:next w:val="Normal"/>
    <w:link w:val="H9Char"/>
    <w:uiPriority w:val="3"/>
    <w:qFormat/>
    <w:rsid w:val="00CA14DF"/>
    <w:pPr>
      <w:numPr>
        <w:ilvl w:val="8"/>
      </w:numPr>
    </w:pPr>
  </w:style>
  <w:style w:type="character" w:customStyle="1" w:styleId="H9Char">
    <w:name w:val="H9 Char"/>
    <w:basedOn w:val="H6Char"/>
    <w:link w:val="H9"/>
    <w:uiPriority w:val="3"/>
    <w:rsid w:val="00CA14DF"/>
    <w:rPr>
      <w:rFonts w:ascii="Arial" w:eastAsiaTheme="minorEastAsia" w:hAnsi="Arial"/>
      <w:sz w:val="24"/>
      <w:lang w:eastAsia="en-US"/>
    </w:rPr>
  </w:style>
  <w:style w:type="character" w:customStyle="1" w:styleId="HeaderChar">
    <w:name w:val="Header Char"/>
    <w:basedOn w:val="DefaultParagraphFont"/>
    <w:uiPriority w:val="9"/>
    <w:rsid w:val="00CA14DF"/>
    <w:rPr>
      <w:rFonts w:ascii="Arial" w:hAnsi="Arial"/>
      <w:b/>
      <w:noProof/>
      <w:sz w:val="18"/>
    </w:rPr>
  </w:style>
  <w:style w:type="character" w:customStyle="1" w:styleId="HeaderChar1">
    <w:name w:val="Header Char1"/>
    <w:basedOn w:val="DefaultParagraphFont"/>
    <w:uiPriority w:val="9"/>
    <w:locked/>
    <w:rsid w:val="00CA14DF"/>
    <w:rPr>
      <w:rFonts w:ascii="Arial" w:hAnsi="Arial"/>
      <w:b/>
      <w:noProof/>
      <w:sz w:val="18"/>
    </w:rPr>
  </w:style>
  <w:style w:type="character" w:customStyle="1" w:styleId="HeaderChar10">
    <w:name w:val="Header Char10"/>
    <w:basedOn w:val="DefaultParagraphFont"/>
    <w:uiPriority w:val="9"/>
    <w:rsid w:val="00CA14DF"/>
    <w:rPr>
      <w:rFonts w:ascii="Arial" w:hAnsi="Arial"/>
      <w:b/>
      <w:noProof/>
      <w:sz w:val="18"/>
    </w:rPr>
  </w:style>
  <w:style w:type="character" w:customStyle="1" w:styleId="HeaderChar2">
    <w:name w:val="Header Char2"/>
    <w:basedOn w:val="DefaultParagraphFont"/>
    <w:uiPriority w:val="9"/>
    <w:locked/>
    <w:rsid w:val="00CA14DF"/>
    <w:rPr>
      <w:rFonts w:ascii="Arial" w:hAnsi="Arial"/>
      <w:b/>
      <w:noProof/>
      <w:sz w:val="18"/>
    </w:rPr>
  </w:style>
  <w:style w:type="character" w:customStyle="1" w:styleId="HeaderChar3">
    <w:name w:val="Header Char3"/>
    <w:basedOn w:val="DefaultParagraphFont"/>
    <w:uiPriority w:val="9"/>
    <w:rsid w:val="00CA14DF"/>
    <w:rPr>
      <w:rFonts w:ascii="Arial" w:hAnsi="Arial"/>
      <w:b/>
      <w:noProof/>
      <w:sz w:val="18"/>
    </w:rPr>
  </w:style>
  <w:style w:type="character" w:customStyle="1" w:styleId="HeaderChar4">
    <w:name w:val="Header Char4"/>
    <w:basedOn w:val="DefaultParagraphFont"/>
    <w:uiPriority w:val="9"/>
    <w:rsid w:val="00CA14DF"/>
    <w:rPr>
      <w:rFonts w:ascii="Arial" w:hAnsi="Arial"/>
      <w:b/>
      <w:noProof/>
      <w:sz w:val="18"/>
    </w:rPr>
  </w:style>
  <w:style w:type="character" w:customStyle="1" w:styleId="HeaderChar5">
    <w:name w:val="Header Char5"/>
    <w:basedOn w:val="DefaultParagraphFont"/>
    <w:uiPriority w:val="9"/>
    <w:rsid w:val="00CA14DF"/>
    <w:rPr>
      <w:rFonts w:ascii="Arial" w:hAnsi="Arial"/>
      <w:b/>
      <w:noProof/>
      <w:sz w:val="18"/>
    </w:rPr>
  </w:style>
  <w:style w:type="character" w:customStyle="1" w:styleId="HeaderChar6">
    <w:name w:val="Header Char6"/>
    <w:basedOn w:val="DefaultParagraphFont"/>
    <w:uiPriority w:val="9"/>
    <w:rsid w:val="00CA14DF"/>
    <w:rPr>
      <w:rFonts w:ascii="Arial" w:hAnsi="Arial"/>
      <w:b/>
      <w:noProof/>
      <w:sz w:val="18"/>
    </w:rPr>
  </w:style>
  <w:style w:type="character" w:customStyle="1" w:styleId="HeaderChar7">
    <w:name w:val="Header Char7"/>
    <w:basedOn w:val="DefaultParagraphFont"/>
    <w:uiPriority w:val="9"/>
    <w:rsid w:val="00CA14DF"/>
    <w:rPr>
      <w:rFonts w:ascii="Arial" w:hAnsi="Arial"/>
      <w:b/>
      <w:noProof/>
      <w:sz w:val="18"/>
    </w:rPr>
  </w:style>
  <w:style w:type="character" w:customStyle="1" w:styleId="HeaderChar8">
    <w:name w:val="Header Char8"/>
    <w:basedOn w:val="DefaultParagraphFont"/>
    <w:uiPriority w:val="9"/>
    <w:rsid w:val="00CA14DF"/>
    <w:rPr>
      <w:rFonts w:ascii="Arial" w:hAnsi="Arial"/>
      <w:b/>
      <w:noProof/>
      <w:sz w:val="18"/>
    </w:rPr>
  </w:style>
  <w:style w:type="character" w:customStyle="1" w:styleId="HeaderChar9">
    <w:name w:val="Header Char9"/>
    <w:basedOn w:val="DefaultParagraphFont"/>
    <w:uiPriority w:val="9"/>
    <w:rsid w:val="00CA14DF"/>
    <w:rPr>
      <w:rFonts w:ascii="Arial" w:hAnsi="Arial"/>
      <w:b/>
      <w:noProof/>
      <w:sz w:val="18"/>
    </w:rPr>
  </w:style>
  <w:style w:type="character" w:customStyle="1" w:styleId="Heading1Char1">
    <w:name w:val="Heading 1 Char1"/>
    <w:basedOn w:val="DefaultParagraphFont"/>
    <w:uiPriority w:val="2"/>
    <w:locked/>
    <w:rsid w:val="00CA14DF"/>
    <w:rPr>
      <w:rFonts w:ascii="Arial" w:hAnsi="Arial"/>
      <w:sz w:val="36"/>
      <w:lang w:eastAsia="en-US"/>
    </w:rPr>
  </w:style>
  <w:style w:type="character" w:customStyle="1" w:styleId="Heading1Char10">
    <w:name w:val="Heading 1 Char10"/>
    <w:basedOn w:val="DefaultParagraphFont"/>
    <w:uiPriority w:val="2"/>
    <w:rsid w:val="00CA14DF"/>
    <w:rPr>
      <w:rFonts w:ascii="Arial" w:hAnsi="Arial"/>
      <w:sz w:val="36"/>
      <w:lang w:eastAsia="en-US"/>
    </w:rPr>
  </w:style>
  <w:style w:type="character" w:customStyle="1" w:styleId="Heading1Char2">
    <w:name w:val="Heading 1 Char2"/>
    <w:basedOn w:val="DefaultParagraphFont"/>
    <w:uiPriority w:val="2"/>
    <w:locked/>
    <w:rsid w:val="00CA14DF"/>
    <w:rPr>
      <w:rFonts w:ascii="Arial" w:hAnsi="Arial"/>
      <w:sz w:val="36"/>
      <w:lang w:eastAsia="en-US"/>
    </w:rPr>
  </w:style>
  <w:style w:type="character" w:customStyle="1" w:styleId="Heading1Char3">
    <w:name w:val="Heading 1 Char3"/>
    <w:basedOn w:val="DefaultParagraphFont"/>
    <w:uiPriority w:val="2"/>
    <w:rsid w:val="00CA14DF"/>
    <w:rPr>
      <w:rFonts w:ascii="Arial" w:hAnsi="Arial"/>
      <w:sz w:val="36"/>
      <w:lang w:eastAsia="en-US"/>
    </w:rPr>
  </w:style>
  <w:style w:type="character" w:customStyle="1" w:styleId="Heading1Char4">
    <w:name w:val="Heading 1 Char4"/>
    <w:basedOn w:val="DefaultParagraphFont"/>
    <w:uiPriority w:val="2"/>
    <w:rsid w:val="00CA14DF"/>
    <w:rPr>
      <w:rFonts w:ascii="Arial" w:hAnsi="Arial"/>
      <w:sz w:val="36"/>
      <w:lang w:eastAsia="en-US"/>
    </w:rPr>
  </w:style>
  <w:style w:type="character" w:customStyle="1" w:styleId="Heading1Char5">
    <w:name w:val="Heading 1 Char5"/>
    <w:basedOn w:val="DefaultParagraphFont"/>
    <w:uiPriority w:val="2"/>
    <w:rsid w:val="00CA14DF"/>
    <w:rPr>
      <w:rFonts w:ascii="Arial" w:hAnsi="Arial"/>
      <w:sz w:val="36"/>
      <w:lang w:eastAsia="en-US"/>
    </w:rPr>
  </w:style>
  <w:style w:type="character" w:customStyle="1" w:styleId="Heading1Char6">
    <w:name w:val="Heading 1 Char6"/>
    <w:basedOn w:val="DefaultParagraphFont"/>
    <w:uiPriority w:val="2"/>
    <w:rsid w:val="00CA14DF"/>
    <w:rPr>
      <w:rFonts w:ascii="Arial" w:hAnsi="Arial"/>
      <w:sz w:val="36"/>
      <w:lang w:eastAsia="en-US"/>
    </w:rPr>
  </w:style>
  <w:style w:type="character" w:customStyle="1" w:styleId="Heading1Char7">
    <w:name w:val="Heading 1 Char7"/>
    <w:basedOn w:val="DefaultParagraphFont"/>
    <w:uiPriority w:val="2"/>
    <w:rsid w:val="00CA14DF"/>
    <w:rPr>
      <w:rFonts w:ascii="Arial" w:hAnsi="Arial"/>
      <w:sz w:val="36"/>
      <w:lang w:eastAsia="en-US"/>
    </w:rPr>
  </w:style>
  <w:style w:type="character" w:customStyle="1" w:styleId="Heading1Char8">
    <w:name w:val="Heading 1 Char8"/>
    <w:basedOn w:val="DefaultParagraphFont"/>
    <w:uiPriority w:val="2"/>
    <w:rsid w:val="00CA14DF"/>
    <w:rPr>
      <w:rFonts w:ascii="Arial" w:hAnsi="Arial"/>
      <w:sz w:val="36"/>
      <w:lang w:eastAsia="en-US"/>
    </w:rPr>
  </w:style>
  <w:style w:type="character" w:customStyle="1" w:styleId="Heading1Char9">
    <w:name w:val="Heading 1 Char9"/>
    <w:basedOn w:val="DefaultParagraphFont"/>
    <w:uiPriority w:val="2"/>
    <w:rsid w:val="00CA14DF"/>
    <w:rPr>
      <w:rFonts w:ascii="Arial" w:hAnsi="Arial"/>
      <w:sz w:val="36"/>
      <w:lang w:eastAsia="en-US"/>
    </w:rPr>
  </w:style>
  <w:style w:type="character" w:customStyle="1" w:styleId="Heading2Char1">
    <w:name w:val="Heading 2 Char1"/>
    <w:basedOn w:val="DefaultParagraphFont"/>
    <w:uiPriority w:val="2"/>
    <w:locked/>
    <w:rsid w:val="00CA14DF"/>
    <w:rPr>
      <w:rFonts w:ascii="Arial" w:hAnsi="Arial"/>
      <w:sz w:val="32"/>
      <w:lang w:eastAsia="en-US"/>
    </w:rPr>
  </w:style>
  <w:style w:type="character" w:customStyle="1" w:styleId="Heading2Char10">
    <w:name w:val="Heading 2 Char10"/>
    <w:basedOn w:val="DefaultParagraphFont"/>
    <w:uiPriority w:val="2"/>
    <w:rsid w:val="00CA14DF"/>
    <w:rPr>
      <w:rFonts w:ascii="Arial" w:hAnsi="Arial"/>
      <w:sz w:val="32"/>
      <w:lang w:eastAsia="en-US"/>
    </w:rPr>
  </w:style>
  <w:style w:type="character" w:customStyle="1" w:styleId="Heading2Char2">
    <w:name w:val="Heading 2 Char2"/>
    <w:basedOn w:val="DefaultParagraphFont"/>
    <w:uiPriority w:val="2"/>
    <w:locked/>
    <w:rsid w:val="00CA14DF"/>
    <w:rPr>
      <w:rFonts w:ascii="Arial" w:hAnsi="Arial"/>
      <w:sz w:val="32"/>
      <w:lang w:eastAsia="en-US"/>
    </w:rPr>
  </w:style>
  <w:style w:type="character" w:customStyle="1" w:styleId="Heading2Char3">
    <w:name w:val="Heading 2 Char3"/>
    <w:basedOn w:val="DefaultParagraphFont"/>
    <w:uiPriority w:val="2"/>
    <w:rsid w:val="00CA14DF"/>
    <w:rPr>
      <w:rFonts w:ascii="Arial" w:hAnsi="Arial"/>
      <w:sz w:val="32"/>
      <w:lang w:eastAsia="en-US"/>
    </w:rPr>
  </w:style>
  <w:style w:type="character" w:customStyle="1" w:styleId="Heading2Char4">
    <w:name w:val="Heading 2 Char4"/>
    <w:basedOn w:val="DefaultParagraphFont"/>
    <w:uiPriority w:val="2"/>
    <w:rsid w:val="00CA14DF"/>
    <w:rPr>
      <w:rFonts w:ascii="Arial" w:hAnsi="Arial"/>
      <w:sz w:val="32"/>
      <w:lang w:eastAsia="en-US"/>
    </w:rPr>
  </w:style>
  <w:style w:type="character" w:customStyle="1" w:styleId="Heading2Char5">
    <w:name w:val="Heading 2 Char5"/>
    <w:basedOn w:val="DefaultParagraphFont"/>
    <w:uiPriority w:val="2"/>
    <w:rsid w:val="00CA14DF"/>
    <w:rPr>
      <w:rFonts w:ascii="Arial" w:hAnsi="Arial"/>
      <w:sz w:val="32"/>
      <w:lang w:eastAsia="en-US"/>
    </w:rPr>
  </w:style>
  <w:style w:type="character" w:customStyle="1" w:styleId="Heading2Char6">
    <w:name w:val="Heading 2 Char6"/>
    <w:basedOn w:val="DefaultParagraphFont"/>
    <w:uiPriority w:val="2"/>
    <w:rsid w:val="00CA14DF"/>
    <w:rPr>
      <w:rFonts w:ascii="Arial" w:hAnsi="Arial"/>
      <w:sz w:val="32"/>
      <w:lang w:eastAsia="en-US"/>
    </w:rPr>
  </w:style>
  <w:style w:type="character" w:customStyle="1" w:styleId="Heading2Char7">
    <w:name w:val="Heading 2 Char7"/>
    <w:basedOn w:val="DefaultParagraphFont"/>
    <w:uiPriority w:val="2"/>
    <w:rsid w:val="00CA14DF"/>
    <w:rPr>
      <w:rFonts w:ascii="Arial" w:hAnsi="Arial"/>
      <w:sz w:val="32"/>
      <w:lang w:eastAsia="en-US"/>
    </w:rPr>
  </w:style>
  <w:style w:type="character" w:customStyle="1" w:styleId="Heading2Char8">
    <w:name w:val="Heading 2 Char8"/>
    <w:basedOn w:val="DefaultParagraphFont"/>
    <w:uiPriority w:val="2"/>
    <w:rsid w:val="00CA14DF"/>
    <w:rPr>
      <w:rFonts w:ascii="Arial" w:hAnsi="Arial"/>
      <w:sz w:val="32"/>
      <w:lang w:eastAsia="en-US"/>
    </w:rPr>
  </w:style>
  <w:style w:type="character" w:customStyle="1" w:styleId="Heading2Char9">
    <w:name w:val="Heading 2 Char9"/>
    <w:basedOn w:val="DefaultParagraphFont"/>
    <w:uiPriority w:val="2"/>
    <w:rsid w:val="00CA14DF"/>
    <w:rPr>
      <w:rFonts w:ascii="Arial" w:hAnsi="Arial"/>
      <w:sz w:val="32"/>
      <w:lang w:eastAsia="en-US"/>
    </w:rPr>
  </w:style>
  <w:style w:type="character" w:customStyle="1" w:styleId="Heading3Char">
    <w:name w:val="Heading 3 Char"/>
    <w:basedOn w:val="DefaultParagraphFont"/>
    <w:uiPriority w:val="2"/>
    <w:rsid w:val="00CA14DF"/>
    <w:rPr>
      <w:rFonts w:ascii="Arial" w:hAnsi="Arial"/>
      <w:sz w:val="28"/>
      <w:lang w:eastAsia="en-US"/>
    </w:rPr>
  </w:style>
  <w:style w:type="character" w:customStyle="1" w:styleId="Heading3Char1">
    <w:name w:val="Heading 3 Char1"/>
    <w:basedOn w:val="DefaultParagraphFont"/>
    <w:uiPriority w:val="2"/>
    <w:locked/>
    <w:rsid w:val="00CA14DF"/>
    <w:rPr>
      <w:rFonts w:ascii="Arial" w:hAnsi="Arial"/>
      <w:sz w:val="28"/>
      <w:lang w:eastAsia="en-US"/>
    </w:rPr>
  </w:style>
  <w:style w:type="character" w:customStyle="1" w:styleId="Heading3Char10">
    <w:name w:val="Heading 3 Char10"/>
    <w:basedOn w:val="DefaultParagraphFont"/>
    <w:uiPriority w:val="2"/>
    <w:rsid w:val="00CA14DF"/>
    <w:rPr>
      <w:rFonts w:ascii="Arial" w:hAnsi="Arial"/>
      <w:sz w:val="28"/>
      <w:lang w:eastAsia="en-US"/>
    </w:rPr>
  </w:style>
  <w:style w:type="character" w:customStyle="1" w:styleId="Heading3Char2">
    <w:name w:val="Heading 3 Char2"/>
    <w:basedOn w:val="DefaultParagraphFont"/>
    <w:uiPriority w:val="2"/>
    <w:locked/>
    <w:rsid w:val="00CA14DF"/>
    <w:rPr>
      <w:rFonts w:ascii="Arial" w:hAnsi="Arial"/>
      <w:sz w:val="28"/>
      <w:lang w:eastAsia="en-US"/>
    </w:rPr>
  </w:style>
  <w:style w:type="character" w:customStyle="1" w:styleId="Heading3Char3">
    <w:name w:val="Heading 3 Char3"/>
    <w:basedOn w:val="DefaultParagraphFont"/>
    <w:uiPriority w:val="2"/>
    <w:rsid w:val="00CA14DF"/>
    <w:rPr>
      <w:rFonts w:ascii="Arial" w:hAnsi="Arial"/>
      <w:sz w:val="28"/>
      <w:lang w:eastAsia="en-US"/>
    </w:rPr>
  </w:style>
  <w:style w:type="character" w:customStyle="1" w:styleId="Heading3Char4">
    <w:name w:val="Heading 3 Char4"/>
    <w:basedOn w:val="DefaultParagraphFont"/>
    <w:uiPriority w:val="2"/>
    <w:rsid w:val="00CA14DF"/>
    <w:rPr>
      <w:rFonts w:ascii="Arial" w:hAnsi="Arial"/>
      <w:sz w:val="28"/>
      <w:lang w:eastAsia="en-US"/>
    </w:rPr>
  </w:style>
  <w:style w:type="character" w:customStyle="1" w:styleId="Heading3Char5">
    <w:name w:val="Heading 3 Char5"/>
    <w:basedOn w:val="DefaultParagraphFont"/>
    <w:uiPriority w:val="2"/>
    <w:rsid w:val="00CA14DF"/>
    <w:rPr>
      <w:rFonts w:ascii="Arial" w:hAnsi="Arial"/>
      <w:sz w:val="28"/>
      <w:lang w:eastAsia="en-US"/>
    </w:rPr>
  </w:style>
  <w:style w:type="character" w:customStyle="1" w:styleId="Heading3Char6">
    <w:name w:val="Heading 3 Char6"/>
    <w:basedOn w:val="DefaultParagraphFont"/>
    <w:uiPriority w:val="2"/>
    <w:rsid w:val="00CA14DF"/>
    <w:rPr>
      <w:rFonts w:ascii="Arial" w:hAnsi="Arial"/>
      <w:sz w:val="28"/>
      <w:lang w:eastAsia="en-US"/>
    </w:rPr>
  </w:style>
  <w:style w:type="character" w:customStyle="1" w:styleId="Heading3Char7">
    <w:name w:val="Heading 3 Char7"/>
    <w:basedOn w:val="DefaultParagraphFont"/>
    <w:uiPriority w:val="2"/>
    <w:rsid w:val="00CA14DF"/>
    <w:rPr>
      <w:rFonts w:ascii="Arial" w:hAnsi="Arial"/>
      <w:sz w:val="28"/>
      <w:lang w:eastAsia="en-US"/>
    </w:rPr>
  </w:style>
  <w:style w:type="character" w:customStyle="1" w:styleId="Heading3Char8">
    <w:name w:val="Heading 3 Char8"/>
    <w:basedOn w:val="DefaultParagraphFont"/>
    <w:uiPriority w:val="2"/>
    <w:rsid w:val="00CA14DF"/>
    <w:rPr>
      <w:rFonts w:ascii="Arial" w:hAnsi="Arial"/>
      <w:sz w:val="28"/>
      <w:lang w:eastAsia="en-US"/>
    </w:rPr>
  </w:style>
  <w:style w:type="character" w:customStyle="1" w:styleId="Heading3Char9">
    <w:name w:val="Heading 3 Char9"/>
    <w:basedOn w:val="DefaultParagraphFont"/>
    <w:uiPriority w:val="2"/>
    <w:rsid w:val="00CA14DF"/>
    <w:rPr>
      <w:rFonts w:ascii="Arial" w:hAnsi="Arial"/>
      <w:sz w:val="28"/>
      <w:lang w:eastAsia="en-US"/>
    </w:rPr>
  </w:style>
  <w:style w:type="character" w:customStyle="1" w:styleId="Heading4Char">
    <w:name w:val="Heading 4 Char"/>
    <w:basedOn w:val="Heading3Char"/>
    <w:uiPriority w:val="2"/>
    <w:rsid w:val="00CA14DF"/>
    <w:rPr>
      <w:rFonts w:ascii="Arial" w:hAnsi="Arial"/>
      <w:sz w:val="24"/>
      <w:lang w:eastAsia="en-US"/>
    </w:rPr>
  </w:style>
  <w:style w:type="character" w:customStyle="1" w:styleId="Heading4Char1">
    <w:name w:val="Heading 4 Char1"/>
    <w:basedOn w:val="Heading3Char1"/>
    <w:uiPriority w:val="2"/>
    <w:locked/>
    <w:rsid w:val="00CA14DF"/>
    <w:rPr>
      <w:rFonts w:ascii="Arial" w:hAnsi="Arial"/>
      <w:sz w:val="24"/>
      <w:lang w:eastAsia="en-US"/>
    </w:rPr>
  </w:style>
  <w:style w:type="character" w:customStyle="1" w:styleId="Heading4Char10">
    <w:name w:val="Heading 4 Char10"/>
    <w:basedOn w:val="Heading3Char10"/>
    <w:uiPriority w:val="2"/>
    <w:rsid w:val="00CA14DF"/>
    <w:rPr>
      <w:rFonts w:ascii="Arial" w:hAnsi="Arial"/>
      <w:sz w:val="24"/>
      <w:lang w:eastAsia="en-US"/>
    </w:rPr>
  </w:style>
  <w:style w:type="character" w:customStyle="1" w:styleId="Heading4Char2">
    <w:name w:val="Heading 4 Char2"/>
    <w:basedOn w:val="Heading3Char2"/>
    <w:uiPriority w:val="2"/>
    <w:locked/>
    <w:rsid w:val="00CA14DF"/>
    <w:rPr>
      <w:rFonts w:ascii="Arial" w:hAnsi="Arial"/>
      <w:sz w:val="24"/>
      <w:lang w:eastAsia="en-US"/>
    </w:rPr>
  </w:style>
  <w:style w:type="character" w:customStyle="1" w:styleId="Heading4Char3">
    <w:name w:val="Heading 4 Char3"/>
    <w:basedOn w:val="Heading3Char3"/>
    <w:uiPriority w:val="2"/>
    <w:rsid w:val="00CA14DF"/>
    <w:rPr>
      <w:rFonts w:ascii="Arial" w:hAnsi="Arial"/>
      <w:sz w:val="24"/>
      <w:lang w:eastAsia="en-US"/>
    </w:rPr>
  </w:style>
  <w:style w:type="character" w:customStyle="1" w:styleId="Heading4Char4">
    <w:name w:val="Heading 4 Char4"/>
    <w:basedOn w:val="Heading3Char4"/>
    <w:uiPriority w:val="2"/>
    <w:rsid w:val="00CA14DF"/>
    <w:rPr>
      <w:rFonts w:ascii="Arial" w:hAnsi="Arial"/>
      <w:sz w:val="24"/>
      <w:lang w:eastAsia="en-US"/>
    </w:rPr>
  </w:style>
  <w:style w:type="character" w:customStyle="1" w:styleId="Heading4Char5">
    <w:name w:val="Heading 4 Char5"/>
    <w:basedOn w:val="Heading3Char5"/>
    <w:uiPriority w:val="2"/>
    <w:rsid w:val="00CA14DF"/>
    <w:rPr>
      <w:rFonts w:ascii="Arial" w:hAnsi="Arial"/>
      <w:sz w:val="24"/>
      <w:lang w:eastAsia="en-US"/>
    </w:rPr>
  </w:style>
  <w:style w:type="character" w:customStyle="1" w:styleId="Heading4Char6">
    <w:name w:val="Heading 4 Char6"/>
    <w:basedOn w:val="Heading3Char6"/>
    <w:uiPriority w:val="2"/>
    <w:rsid w:val="00CA14DF"/>
    <w:rPr>
      <w:rFonts w:ascii="Arial" w:hAnsi="Arial"/>
      <w:sz w:val="24"/>
      <w:lang w:eastAsia="en-US"/>
    </w:rPr>
  </w:style>
  <w:style w:type="character" w:customStyle="1" w:styleId="Heading4Char7">
    <w:name w:val="Heading 4 Char7"/>
    <w:basedOn w:val="Heading3Char7"/>
    <w:uiPriority w:val="2"/>
    <w:rsid w:val="00CA14DF"/>
    <w:rPr>
      <w:rFonts w:ascii="Arial" w:hAnsi="Arial"/>
      <w:sz w:val="24"/>
      <w:lang w:eastAsia="en-US"/>
    </w:rPr>
  </w:style>
  <w:style w:type="character" w:customStyle="1" w:styleId="Heading4Char8">
    <w:name w:val="Heading 4 Char8"/>
    <w:basedOn w:val="Heading3Char8"/>
    <w:uiPriority w:val="2"/>
    <w:rsid w:val="00CA14DF"/>
    <w:rPr>
      <w:rFonts w:ascii="Arial" w:hAnsi="Arial"/>
      <w:sz w:val="24"/>
      <w:lang w:eastAsia="en-US"/>
    </w:rPr>
  </w:style>
  <w:style w:type="character" w:customStyle="1" w:styleId="Heading4Char9">
    <w:name w:val="Heading 4 Char9"/>
    <w:basedOn w:val="Heading3Char9"/>
    <w:uiPriority w:val="2"/>
    <w:rsid w:val="00CA14DF"/>
    <w:rPr>
      <w:rFonts w:ascii="Arial" w:hAnsi="Arial"/>
      <w:sz w:val="24"/>
      <w:lang w:eastAsia="en-US"/>
    </w:rPr>
  </w:style>
  <w:style w:type="character" w:customStyle="1" w:styleId="Heading5Char">
    <w:name w:val="Heading 5 Char"/>
    <w:basedOn w:val="Heading4Char"/>
    <w:uiPriority w:val="2"/>
    <w:rsid w:val="00CA14DF"/>
    <w:rPr>
      <w:rFonts w:ascii="Arial" w:hAnsi="Arial"/>
      <w:sz w:val="24"/>
      <w:lang w:eastAsia="en-US"/>
    </w:rPr>
  </w:style>
  <w:style w:type="character" w:customStyle="1" w:styleId="Heading5Char1">
    <w:name w:val="Heading 5 Char1"/>
    <w:basedOn w:val="Heading4Char1"/>
    <w:uiPriority w:val="2"/>
    <w:locked/>
    <w:rsid w:val="00CA14DF"/>
    <w:rPr>
      <w:rFonts w:ascii="Arial" w:hAnsi="Arial"/>
      <w:sz w:val="24"/>
      <w:lang w:eastAsia="en-US"/>
    </w:rPr>
  </w:style>
  <w:style w:type="character" w:customStyle="1" w:styleId="Heading5Char10">
    <w:name w:val="Heading 5 Char10"/>
    <w:basedOn w:val="Heading4Char10"/>
    <w:uiPriority w:val="2"/>
    <w:rsid w:val="00CA14DF"/>
    <w:rPr>
      <w:rFonts w:ascii="Arial" w:hAnsi="Arial"/>
      <w:sz w:val="24"/>
      <w:lang w:eastAsia="en-US"/>
    </w:rPr>
  </w:style>
  <w:style w:type="character" w:customStyle="1" w:styleId="Heading5Char2">
    <w:name w:val="Heading 5 Char2"/>
    <w:basedOn w:val="Heading4Char2"/>
    <w:uiPriority w:val="2"/>
    <w:locked/>
    <w:rsid w:val="00CA14DF"/>
    <w:rPr>
      <w:rFonts w:ascii="Arial" w:hAnsi="Arial"/>
      <w:sz w:val="24"/>
      <w:lang w:eastAsia="en-US"/>
    </w:rPr>
  </w:style>
  <w:style w:type="character" w:customStyle="1" w:styleId="Heading5Char3">
    <w:name w:val="Heading 5 Char3"/>
    <w:basedOn w:val="Heading4Char3"/>
    <w:uiPriority w:val="2"/>
    <w:rsid w:val="00CA14DF"/>
    <w:rPr>
      <w:rFonts w:ascii="Arial" w:hAnsi="Arial"/>
      <w:sz w:val="24"/>
      <w:lang w:eastAsia="en-US"/>
    </w:rPr>
  </w:style>
  <w:style w:type="character" w:customStyle="1" w:styleId="Heading5Char4">
    <w:name w:val="Heading 5 Char4"/>
    <w:basedOn w:val="Heading4Char4"/>
    <w:uiPriority w:val="2"/>
    <w:rsid w:val="00CA14DF"/>
    <w:rPr>
      <w:rFonts w:ascii="Arial" w:hAnsi="Arial"/>
      <w:sz w:val="24"/>
      <w:lang w:eastAsia="en-US"/>
    </w:rPr>
  </w:style>
  <w:style w:type="character" w:customStyle="1" w:styleId="Heading5Char5">
    <w:name w:val="Heading 5 Char5"/>
    <w:basedOn w:val="Heading4Char5"/>
    <w:uiPriority w:val="2"/>
    <w:rsid w:val="00CA14DF"/>
    <w:rPr>
      <w:rFonts w:ascii="Arial" w:hAnsi="Arial"/>
      <w:sz w:val="24"/>
      <w:lang w:eastAsia="en-US"/>
    </w:rPr>
  </w:style>
  <w:style w:type="character" w:customStyle="1" w:styleId="Heading5Char6">
    <w:name w:val="Heading 5 Char6"/>
    <w:basedOn w:val="Heading4Char6"/>
    <w:uiPriority w:val="2"/>
    <w:rsid w:val="00CA14DF"/>
    <w:rPr>
      <w:rFonts w:ascii="Arial" w:hAnsi="Arial"/>
      <w:sz w:val="24"/>
      <w:lang w:eastAsia="en-US"/>
    </w:rPr>
  </w:style>
  <w:style w:type="character" w:customStyle="1" w:styleId="Heading5Char7">
    <w:name w:val="Heading 5 Char7"/>
    <w:basedOn w:val="Heading4Char7"/>
    <w:uiPriority w:val="2"/>
    <w:rsid w:val="00CA14DF"/>
    <w:rPr>
      <w:rFonts w:ascii="Arial" w:hAnsi="Arial"/>
      <w:sz w:val="24"/>
      <w:lang w:eastAsia="en-US"/>
    </w:rPr>
  </w:style>
  <w:style w:type="character" w:customStyle="1" w:styleId="Heading5Char8">
    <w:name w:val="Heading 5 Char8"/>
    <w:basedOn w:val="Heading4Char8"/>
    <w:uiPriority w:val="2"/>
    <w:rsid w:val="00CA14DF"/>
    <w:rPr>
      <w:rFonts w:ascii="Arial" w:hAnsi="Arial"/>
      <w:sz w:val="24"/>
      <w:lang w:eastAsia="en-US"/>
    </w:rPr>
  </w:style>
  <w:style w:type="character" w:customStyle="1" w:styleId="Heading5Char9">
    <w:name w:val="Heading 5 Char9"/>
    <w:basedOn w:val="Heading4Char9"/>
    <w:uiPriority w:val="2"/>
    <w:rsid w:val="00CA14DF"/>
    <w:rPr>
      <w:rFonts w:ascii="Arial" w:hAnsi="Arial"/>
      <w:sz w:val="24"/>
      <w:lang w:eastAsia="en-US"/>
    </w:rPr>
  </w:style>
  <w:style w:type="character" w:customStyle="1" w:styleId="Heading6Char11">
    <w:name w:val="Heading 6 Char11"/>
    <w:basedOn w:val="DefaultParagraphFont"/>
    <w:link w:val="Heading6"/>
    <w:rsid w:val="00CA14DF"/>
    <w:rPr>
      <w:rFonts w:ascii="Arial" w:eastAsiaTheme="minorEastAsia" w:hAnsi="Arial"/>
      <w:sz w:val="24"/>
      <w:lang w:eastAsia="en-US"/>
    </w:rPr>
  </w:style>
  <w:style w:type="character" w:customStyle="1" w:styleId="Heading6Char">
    <w:name w:val="Heading 6 Char"/>
    <w:basedOn w:val="DefaultParagraphFont"/>
    <w:rsid w:val="00CA14DF"/>
    <w:rPr>
      <w:rFonts w:ascii="Arial" w:hAnsi="Arial"/>
      <w:lang w:eastAsia="en-US"/>
    </w:rPr>
  </w:style>
  <w:style w:type="character" w:customStyle="1" w:styleId="Heading6Char1">
    <w:name w:val="Heading 6 Char1"/>
    <w:basedOn w:val="DefaultParagraphFont"/>
    <w:rsid w:val="00CA14DF"/>
    <w:rPr>
      <w:rFonts w:ascii="Arial" w:hAnsi="Arial"/>
      <w:lang w:eastAsia="en-US"/>
    </w:rPr>
  </w:style>
  <w:style w:type="character" w:customStyle="1" w:styleId="Heading6Char10">
    <w:name w:val="Heading 6 Char10"/>
    <w:basedOn w:val="DefaultParagraphFont"/>
    <w:rsid w:val="00CA14DF"/>
    <w:rPr>
      <w:rFonts w:ascii="Arial" w:hAnsi="Arial"/>
      <w:lang w:eastAsia="en-US"/>
    </w:rPr>
  </w:style>
  <w:style w:type="character" w:customStyle="1" w:styleId="Heading6Char2">
    <w:name w:val="Heading 6 Char2"/>
    <w:basedOn w:val="DefaultParagraphFont"/>
    <w:locked/>
    <w:rsid w:val="00CA14DF"/>
    <w:rPr>
      <w:rFonts w:ascii="Arial" w:hAnsi="Arial"/>
      <w:lang w:eastAsia="en-US"/>
    </w:rPr>
  </w:style>
  <w:style w:type="character" w:customStyle="1" w:styleId="Heading6Char3">
    <w:name w:val="Heading 6 Char3"/>
    <w:basedOn w:val="DefaultParagraphFont"/>
    <w:rsid w:val="00CA14DF"/>
    <w:rPr>
      <w:rFonts w:ascii="Arial" w:hAnsi="Arial"/>
      <w:lang w:eastAsia="en-US"/>
    </w:rPr>
  </w:style>
  <w:style w:type="character" w:customStyle="1" w:styleId="Heading6Char4">
    <w:name w:val="Heading 6 Char4"/>
    <w:basedOn w:val="DefaultParagraphFont"/>
    <w:rsid w:val="00CA14DF"/>
    <w:rPr>
      <w:rFonts w:ascii="Arial" w:hAnsi="Arial"/>
      <w:lang w:eastAsia="en-US"/>
    </w:rPr>
  </w:style>
  <w:style w:type="character" w:customStyle="1" w:styleId="Heading6Char5">
    <w:name w:val="Heading 6 Char5"/>
    <w:basedOn w:val="DefaultParagraphFont"/>
    <w:rsid w:val="00CA14DF"/>
    <w:rPr>
      <w:rFonts w:ascii="Arial" w:hAnsi="Arial"/>
      <w:lang w:eastAsia="en-US"/>
    </w:rPr>
  </w:style>
  <w:style w:type="character" w:customStyle="1" w:styleId="Heading6Char6">
    <w:name w:val="Heading 6 Char6"/>
    <w:basedOn w:val="DefaultParagraphFont"/>
    <w:rsid w:val="00CA14DF"/>
    <w:rPr>
      <w:rFonts w:ascii="Arial" w:hAnsi="Arial"/>
      <w:lang w:eastAsia="en-US"/>
    </w:rPr>
  </w:style>
  <w:style w:type="character" w:customStyle="1" w:styleId="Heading6Char7">
    <w:name w:val="Heading 6 Char7"/>
    <w:basedOn w:val="DefaultParagraphFont"/>
    <w:rsid w:val="00CA14DF"/>
    <w:rPr>
      <w:rFonts w:ascii="Arial" w:hAnsi="Arial"/>
      <w:lang w:eastAsia="en-US"/>
    </w:rPr>
  </w:style>
  <w:style w:type="character" w:customStyle="1" w:styleId="Heading6Char8">
    <w:name w:val="Heading 6 Char8"/>
    <w:basedOn w:val="DefaultParagraphFont"/>
    <w:rsid w:val="00CA14DF"/>
    <w:rPr>
      <w:rFonts w:ascii="Arial" w:hAnsi="Arial"/>
      <w:lang w:eastAsia="en-US"/>
    </w:rPr>
  </w:style>
  <w:style w:type="character" w:customStyle="1" w:styleId="Heading6Char9">
    <w:name w:val="Heading 6 Char9"/>
    <w:basedOn w:val="DefaultParagraphFont"/>
    <w:rsid w:val="00CA14DF"/>
    <w:rPr>
      <w:rFonts w:ascii="Arial" w:hAnsi="Arial"/>
      <w:lang w:eastAsia="en-US"/>
    </w:rPr>
  </w:style>
  <w:style w:type="character" w:customStyle="1" w:styleId="Heading7Char11">
    <w:name w:val="Heading 7 Char11"/>
    <w:basedOn w:val="DefaultParagraphFont"/>
    <w:link w:val="Heading7"/>
    <w:rsid w:val="00CA14DF"/>
    <w:rPr>
      <w:rFonts w:ascii="Arial" w:eastAsiaTheme="minorEastAsia" w:hAnsi="Arial"/>
      <w:sz w:val="24"/>
      <w:lang w:eastAsia="en-US"/>
    </w:rPr>
  </w:style>
  <w:style w:type="character" w:customStyle="1" w:styleId="Heading7Char">
    <w:name w:val="Heading 7 Char"/>
    <w:basedOn w:val="DefaultParagraphFont"/>
    <w:rsid w:val="00CA14DF"/>
    <w:rPr>
      <w:rFonts w:ascii="Arial" w:hAnsi="Arial"/>
      <w:lang w:eastAsia="en-US"/>
    </w:rPr>
  </w:style>
  <w:style w:type="character" w:customStyle="1" w:styleId="Heading7Char1">
    <w:name w:val="Heading 7 Char1"/>
    <w:basedOn w:val="DefaultParagraphFont"/>
    <w:rsid w:val="00CA14DF"/>
    <w:rPr>
      <w:rFonts w:ascii="Arial" w:hAnsi="Arial"/>
      <w:lang w:eastAsia="en-US"/>
    </w:rPr>
  </w:style>
  <w:style w:type="character" w:customStyle="1" w:styleId="Heading7Char10">
    <w:name w:val="Heading 7 Char10"/>
    <w:basedOn w:val="DefaultParagraphFont"/>
    <w:rsid w:val="00CA14DF"/>
    <w:rPr>
      <w:rFonts w:ascii="Arial" w:hAnsi="Arial"/>
      <w:lang w:eastAsia="en-US"/>
    </w:rPr>
  </w:style>
  <w:style w:type="character" w:customStyle="1" w:styleId="Heading7Char2">
    <w:name w:val="Heading 7 Char2"/>
    <w:basedOn w:val="DefaultParagraphFont"/>
    <w:locked/>
    <w:rsid w:val="00CA14DF"/>
    <w:rPr>
      <w:rFonts w:ascii="Arial" w:hAnsi="Arial"/>
      <w:lang w:eastAsia="en-US"/>
    </w:rPr>
  </w:style>
  <w:style w:type="character" w:customStyle="1" w:styleId="Heading7Char3">
    <w:name w:val="Heading 7 Char3"/>
    <w:basedOn w:val="DefaultParagraphFont"/>
    <w:rsid w:val="00CA14DF"/>
    <w:rPr>
      <w:rFonts w:ascii="Arial" w:hAnsi="Arial"/>
      <w:lang w:eastAsia="en-US"/>
    </w:rPr>
  </w:style>
  <w:style w:type="character" w:customStyle="1" w:styleId="Heading7Char4">
    <w:name w:val="Heading 7 Char4"/>
    <w:basedOn w:val="DefaultParagraphFont"/>
    <w:rsid w:val="00CA14DF"/>
    <w:rPr>
      <w:rFonts w:ascii="Arial" w:hAnsi="Arial"/>
      <w:lang w:eastAsia="en-US"/>
    </w:rPr>
  </w:style>
  <w:style w:type="character" w:customStyle="1" w:styleId="Heading7Char5">
    <w:name w:val="Heading 7 Char5"/>
    <w:basedOn w:val="DefaultParagraphFont"/>
    <w:rsid w:val="00CA14DF"/>
    <w:rPr>
      <w:rFonts w:ascii="Arial" w:hAnsi="Arial"/>
      <w:lang w:eastAsia="en-US"/>
    </w:rPr>
  </w:style>
  <w:style w:type="character" w:customStyle="1" w:styleId="Heading7Char6">
    <w:name w:val="Heading 7 Char6"/>
    <w:basedOn w:val="DefaultParagraphFont"/>
    <w:rsid w:val="00CA14DF"/>
    <w:rPr>
      <w:rFonts w:ascii="Arial" w:hAnsi="Arial"/>
      <w:lang w:eastAsia="en-US"/>
    </w:rPr>
  </w:style>
  <w:style w:type="character" w:customStyle="1" w:styleId="Heading7Char7">
    <w:name w:val="Heading 7 Char7"/>
    <w:basedOn w:val="DefaultParagraphFont"/>
    <w:rsid w:val="00CA14DF"/>
    <w:rPr>
      <w:rFonts w:ascii="Arial" w:hAnsi="Arial"/>
      <w:lang w:eastAsia="en-US"/>
    </w:rPr>
  </w:style>
  <w:style w:type="character" w:customStyle="1" w:styleId="Heading7Char8">
    <w:name w:val="Heading 7 Char8"/>
    <w:basedOn w:val="DefaultParagraphFont"/>
    <w:rsid w:val="00CA14DF"/>
    <w:rPr>
      <w:rFonts w:ascii="Arial" w:hAnsi="Arial"/>
      <w:lang w:eastAsia="en-US"/>
    </w:rPr>
  </w:style>
  <w:style w:type="character" w:customStyle="1" w:styleId="Heading7Char9">
    <w:name w:val="Heading 7 Char9"/>
    <w:basedOn w:val="DefaultParagraphFont"/>
    <w:rsid w:val="00CA14DF"/>
    <w:rPr>
      <w:rFonts w:ascii="Arial" w:hAnsi="Arial"/>
      <w:lang w:eastAsia="en-US"/>
    </w:rPr>
  </w:style>
  <w:style w:type="character" w:customStyle="1" w:styleId="Heading8Char11">
    <w:name w:val="Heading 8 Char11"/>
    <w:basedOn w:val="Heading1Char11"/>
    <w:link w:val="Heading8"/>
    <w:uiPriority w:val="4"/>
    <w:rsid w:val="00CA14DF"/>
    <w:rPr>
      <w:rFonts w:ascii="Arial" w:eastAsiaTheme="minorEastAsia" w:hAnsi="Arial"/>
      <w:sz w:val="36"/>
      <w:lang w:eastAsia="en-US"/>
    </w:rPr>
  </w:style>
  <w:style w:type="character" w:customStyle="1" w:styleId="Heading8Char">
    <w:name w:val="Heading 8 Char"/>
    <w:basedOn w:val="Heading1Char"/>
    <w:uiPriority w:val="4"/>
    <w:rsid w:val="00CA14DF"/>
    <w:rPr>
      <w:rFonts w:ascii="Arial" w:hAnsi="Arial"/>
      <w:sz w:val="36"/>
      <w:lang w:eastAsia="en-US"/>
    </w:rPr>
  </w:style>
  <w:style w:type="character" w:customStyle="1" w:styleId="Heading8Char1">
    <w:name w:val="Heading 8 Char1"/>
    <w:basedOn w:val="Heading1Char1"/>
    <w:uiPriority w:val="4"/>
    <w:locked/>
    <w:rsid w:val="00CA14DF"/>
    <w:rPr>
      <w:rFonts w:ascii="Arial" w:hAnsi="Arial"/>
      <w:sz w:val="36"/>
      <w:lang w:eastAsia="en-US"/>
    </w:rPr>
  </w:style>
  <w:style w:type="character" w:customStyle="1" w:styleId="Heading8Char10">
    <w:name w:val="Heading 8 Char10"/>
    <w:basedOn w:val="Heading1Char10"/>
    <w:uiPriority w:val="4"/>
    <w:rsid w:val="00CA14DF"/>
    <w:rPr>
      <w:rFonts w:ascii="Arial" w:hAnsi="Arial"/>
      <w:sz w:val="36"/>
      <w:lang w:eastAsia="en-US"/>
    </w:rPr>
  </w:style>
  <w:style w:type="character" w:customStyle="1" w:styleId="Heading8Char2">
    <w:name w:val="Heading 8 Char2"/>
    <w:basedOn w:val="Heading1Char2"/>
    <w:uiPriority w:val="4"/>
    <w:locked/>
    <w:rsid w:val="00CA14DF"/>
    <w:rPr>
      <w:rFonts w:ascii="Arial" w:hAnsi="Arial"/>
      <w:sz w:val="36"/>
      <w:lang w:eastAsia="en-US"/>
    </w:rPr>
  </w:style>
  <w:style w:type="character" w:customStyle="1" w:styleId="Heading8Char3">
    <w:name w:val="Heading 8 Char3"/>
    <w:basedOn w:val="Heading1Char3"/>
    <w:uiPriority w:val="4"/>
    <w:rsid w:val="00CA14DF"/>
    <w:rPr>
      <w:rFonts w:ascii="Arial" w:hAnsi="Arial"/>
      <w:sz w:val="36"/>
      <w:lang w:eastAsia="en-US"/>
    </w:rPr>
  </w:style>
  <w:style w:type="character" w:customStyle="1" w:styleId="Heading8Char4">
    <w:name w:val="Heading 8 Char4"/>
    <w:basedOn w:val="Heading1Char4"/>
    <w:uiPriority w:val="4"/>
    <w:rsid w:val="00CA14DF"/>
    <w:rPr>
      <w:rFonts w:ascii="Arial" w:hAnsi="Arial"/>
      <w:sz w:val="36"/>
      <w:lang w:eastAsia="en-US"/>
    </w:rPr>
  </w:style>
  <w:style w:type="character" w:customStyle="1" w:styleId="Heading8Char5">
    <w:name w:val="Heading 8 Char5"/>
    <w:basedOn w:val="Heading1Char5"/>
    <w:uiPriority w:val="4"/>
    <w:rsid w:val="00CA14DF"/>
    <w:rPr>
      <w:rFonts w:ascii="Arial" w:hAnsi="Arial"/>
      <w:sz w:val="36"/>
      <w:lang w:eastAsia="en-US"/>
    </w:rPr>
  </w:style>
  <w:style w:type="character" w:customStyle="1" w:styleId="Heading8Char6">
    <w:name w:val="Heading 8 Char6"/>
    <w:basedOn w:val="Heading1Char6"/>
    <w:uiPriority w:val="4"/>
    <w:rsid w:val="00CA14DF"/>
    <w:rPr>
      <w:rFonts w:ascii="Arial" w:hAnsi="Arial"/>
      <w:sz w:val="36"/>
      <w:lang w:eastAsia="en-US"/>
    </w:rPr>
  </w:style>
  <w:style w:type="character" w:customStyle="1" w:styleId="Heading8Char7">
    <w:name w:val="Heading 8 Char7"/>
    <w:basedOn w:val="Heading1Char7"/>
    <w:uiPriority w:val="4"/>
    <w:rsid w:val="00CA14DF"/>
    <w:rPr>
      <w:rFonts w:ascii="Arial" w:hAnsi="Arial"/>
      <w:sz w:val="36"/>
      <w:lang w:eastAsia="en-US"/>
    </w:rPr>
  </w:style>
  <w:style w:type="character" w:customStyle="1" w:styleId="Heading8Char8">
    <w:name w:val="Heading 8 Char8"/>
    <w:basedOn w:val="Heading1Char8"/>
    <w:uiPriority w:val="4"/>
    <w:rsid w:val="00CA14DF"/>
    <w:rPr>
      <w:rFonts w:ascii="Arial" w:hAnsi="Arial"/>
      <w:sz w:val="36"/>
      <w:lang w:eastAsia="en-US"/>
    </w:rPr>
  </w:style>
  <w:style w:type="character" w:customStyle="1" w:styleId="Heading8Char9">
    <w:name w:val="Heading 8 Char9"/>
    <w:basedOn w:val="Heading1Char9"/>
    <w:uiPriority w:val="4"/>
    <w:rsid w:val="00CA14DF"/>
    <w:rPr>
      <w:rFonts w:ascii="Arial" w:hAnsi="Arial"/>
      <w:sz w:val="36"/>
      <w:lang w:eastAsia="en-US"/>
    </w:rPr>
  </w:style>
  <w:style w:type="character" w:customStyle="1" w:styleId="Heading9Char11">
    <w:name w:val="Heading 9 Char11"/>
    <w:basedOn w:val="DefaultParagraphFont"/>
    <w:link w:val="Heading9"/>
    <w:rsid w:val="00CA14DF"/>
    <w:rPr>
      <w:rFonts w:ascii="Arial" w:eastAsiaTheme="minorEastAsia" w:hAnsi="Arial"/>
      <w:sz w:val="36"/>
      <w:lang w:eastAsia="en-US"/>
    </w:rPr>
  </w:style>
  <w:style w:type="character" w:customStyle="1" w:styleId="Heading9Char">
    <w:name w:val="Heading 9 Char"/>
    <w:basedOn w:val="DefaultParagraphFont"/>
    <w:rsid w:val="00CA14DF"/>
    <w:rPr>
      <w:rFonts w:ascii="Arial" w:hAnsi="Arial"/>
      <w:sz w:val="36"/>
      <w:lang w:eastAsia="en-US"/>
    </w:rPr>
  </w:style>
  <w:style w:type="character" w:customStyle="1" w:styleId="Heading9Char1">
    <w:name w:val="Heading 9 Char1"/>
    <w:basedOn w:val="DefaultParagraphFont"/>
    <w:locked/>
    <w:rsid w:val="00CA14DF"/>
    <w:rPr>
      <w:rFonts w:ascii="Arial" w:hAnsi="Arial"/>
      <w:sz w:val="36"/>
      <w:lang w:eastAsia="en-US"/>
    </w:rPr>
  </w:style>
  <w:style w:type="character" w:customStyle="1" w:styleId="Heading9Char10">
    <w:name w:val="Heading 9 Char10"/>
    <w:basedOn w:val="DefaultParagraphFont"/>
    <w:rsid w:val="00CA14DF"/>
    <w:rPr>
      <w:rFonts w:ascii="Arial" w:hAnsi="Arial"/>
      <w:sz w:val="36"/>
      <w:lang w:eastAsia="en-US"/>
    </w:rPr>
  </w:style>
  <w:style w:type="character" w:customStyle="1" w:styleId="Heading9Char2">
    <w:name w:val="Heading 9 Char2"/>
    <w:basedOn w:val="DefaultParagraphFont"/>
    <w:locked/>
    <w:rsid w:val="00CA14DF"/>
    <w:rPr>
      <w:rFonts w:ascii="Arial" w:hAnsi="Arial"/>
      <w:sz w:val="36"/>
      <w:lang w:eastAsia="en-US"/>
    </w:rPr>
  </w:style>
  <w:style w:type="character" w:customStyle="1" w:styleId="Heading9Char3">
    <w:name w:val="Heading 9 Char3"/>
    <w:basedOn w:val="DefaultParagraphFont"/>
    <w:rsid w:val="00CA14DF"/>
    <w:rPr>
      <w:rFonts w:ascii="Arial" w:hAnsi="Arial"/>
      <w:sz w:val="36"/>
      <w:lang w:eastAsia="en-US"/>
    </w:rPr>
  </w:style>
  <w:style w:type="character" w:customStyle="1" w:styleId="Heading9Char4">
    <w:name w:val="Heading 9 Char4"/>
    <w:basedOn w:val="DefaultParagraphFont"/>
    <w:rsid w:val="00CA14DF"/>
    <w:rPr>
      <w:rFonts w:ascii="Arial" w:hAnsi="Arial"/>
      <w:sz w:val="36"/>
      <w:lang w:eastAsia="en-US"/>
    </w:rPr>
  </w:style>
  <w:style w:type="character" w:customStyle="1" w:styleId="Heading9Char5">
    <w:name w:val="Heading 9 Char5"/>
    <w:basedOn w:val="DefaultParagraphFont"/>
    <w:rsid w:val="00CA14DF"/>
    <w:rPr>
      <w:rFonts w:ascii="Arial" w:hAnsi="Arial"/>
      <w:sz w:val="36"/>
      <w:lang w:eastAsia="en-US"/>
    </w:rPr>
  </w:style>
  <w:style w:type="character" w:customStyle="1" w:styleId="Heading9Char6">
    <w:name w:val="Heading 9 Char6"/>
    <w:basedOn w:val="DefaultParagraphFont"/>
    <w:rsid w:val="00CA14DF"/>
    <w:rPr>
      <w:rFonts w:ascii="Arial" w:hAnsi="Arial"/>
      <w:sz w:val="36"/>
      <w:lang w:eastAsia="en-US"/>
    </w:rPr>
  </w:style>
  <w:style w:type="character" w:customStyle="1" w:styleId="Heading9Char7">
    <w:name w:val="Heading 9 Char7"/>
    <w:basedOn w:val="DefaultParagraphFont"/>
    <w:rsid w:val="00CA14DF"/>
    <w:rPr>
      <w:rFonts w:ascii="Arial" w:hAnsi="Arial"/>
      <w:sz w:val="36"/>
      <w:lang w:eastAsia="en-US"/>
    </w:rPr>
  </w:style>
  <w:style w:type="character" w:customStyle="1" w:styleId="Heading9Char8">
    <w:name w:val="Heading 9 Char8"/>
    <w:basedOn w:val="DefaultParagraphFont"/>
    <w:rsid w:val="00CA14DF"/>
    <w:rPr>
      <w:rFonts w:ascii="Arial" w:hAnsi="Arial"/>
      <w:sz w:val="36"/>
      <w:lang w:eastAsia="en-US"/>
    </w:rPr>
  </w:style>
  <w:style w:type="character" w:customStyle="1" w:styleId="Heading9Char9">
    <w:name w:val="Heading 9 Char9"/>
    <w:basedOn w:val="DefaultParagraphFont"/>
    <w:rsid w:val="00CA14DF"/>
    <w:rPr>
      <w:rFonts w:ascii="Arial" w:hAnsi="Arial"/>
      <w:sz w:val="36"/>
      <w:lang w:eastAsia="en-US"/>
    </w:rPr>
  </w:style>
  <w:style w:type="numbering" w:customStyle="1" w:styleId="Headings">
    <w:name w:val="Headings"/>
    <w:uiPriority w:val="99"/>
    <w:rsid w:val="00CA14DF"/>
    <w:pPr>
      <w:numPr>
        <w:numId w:val="47"/>
      </w:numPr>
    </w:pPr>
  </w:style>
  <w:style w:type="paragraph" w:customStyle="1" w:styleId="Highlight">
    <w:name w:val="Highlight"/>
    <w:basedOn w:val="Normal"/>
    <w:link w:val="HighlightChar"/>
    <w:uiPriority w:val="1"/>
    <w:qFormat/>
    <w:rsid w:val="00CA14DF"/>
    <w:pPr>
      <w:shd w:val="clear" w:color="auto" w:fill="FFFF00"/>
      <w:overflowPunct/>
      <w:autoSpaceDE/>
      <w:autoSpaceDN/>
      <w:adjustRightInd/>
      <w:textAlignment w:val="auto"/>
    </w:pPr>
    <w:rPr>
      <w:lang w:eastAsia="en-US"/>
    </w:rPr>
  </w:style>
  <w:style w:type="character" w:customStyle="1" w:styleId="HighlightChar">
    <w:name w:val="Highlight Char"/>
    <w:basedOn w:val="DefaultParagraphFont"/>
    <w:link w:val="Highlight"/>
    <w:uiPriority w:val="1"/>
    <w:rsid w:val="00CA14DF"/>
    <w:rPr>
      <w:rFonts w:eastAsiaTheme="minorEastAsia"/>
      <w:shd w:val="clear" w:color="auto" w:fill="FFFF00"/>
      <w:lang w:eastAsia="en-US"/>
    </w:rPr>
  </w:style>
  <w:style w:type="paragraph" w:customStyle="1" w:styleId="Italics">
    <w:name w:val="Italics"/>
    <w:basedOn w:val="Normal"/>
    <w:link w:val="ItalicsChar"/>
    <w:uiPriority w:val="1"/>
    <w:qFormat/>
    <w:rsid w:val="00CA14DF"/>
    <w:pPr>
      <w:overflowPunct/>
      <w:autoSpaceDE/>
      <w:autoSpaceDN/>
      <w:adjustRightInd/>
      <w:textAlignment w:val="auto"/>
    </w:pPr>
    <w:rPr>
      <w:i/>
      <w:lang w:eastAsia="en-US"/>
    </w:rPr>
  </w:style>
  <w:style w:type="character" w:customStyle="1" w:styleId="ItalicsChar">
    <w:name w:val="Italics Char"/>
    <w:basedOn w:val="DefaultParagraphFont"/>
    <w:link w:val="Italics"/>
    <w:uiPriority w:val="1"/>
    <w:rsid w:val="00CA14DF"/>
    <w:rPr>
      <w:rFonts w:eastAsiaTheme="minorEastAsia"/>
      <w:i/>
      <w:lang w:eastAsia="en-US"/>
    </w:rPr>
  </w:style>
  <w:style w:type="numbering" w:customStyle="1" w:styleId="IVASannexheadings">
    <w:name w:val="IVAS annex headings"/>
    <w:uiPriority w:val="99"/>
    <w:rsid w:val="00CA14DF"/>
    <w:pPr>
      <w:numPr>
        <w:numId w:val="25"/>
      </w:numPr>
    </w:pPr>
  </w:style>
  <w:style w:type="numbering" w:customStyle="1" w:styleId="IVASheadings">
    <w:name w:val="IVAS headings"/>
    <w:uiPriority w:val="99"/>
    <w:rsid w:val="00CA14DF"/>
    <w:pPr>
      <w:numPr>
        <w:numId w:val="49"/>
      </w:numPr>
    </w:pPr>
  </w:style>
  <w:style w:type="numbering" w:customStyle="1" w:styleId="IVASreferences">
    <w:name w:val="IVAS references"/>
    <w:uiPriority w:val="99"/>
    <w:rsid w:val="00CA14DF"/>
    <w:pPr>
      <w:numPr>
        <w:numId w:val="50"/>
      </w:numPr>
    </w:pPr>
  </w:style>
  <w:style w:type="paragraph" w:customStyle="1" w:styleId="IvDbodytext">
    <w:name w:val="IvD bodytext"/>
    <w:basedOn w:val="BodyText"/>
    <w:link w:val="IvDbodytextChar"/>
    <w:qFormat/>
    <w:rsid w:val="00CA14DF"/>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customStyle="1" w:styleId="IvDbodytextChar">
    <w:name w:val="IvD bodytext Char"/>
    <w:basedOn w:val="DefaultParagraphFont"/>
    <w:link w:val="IvDbodytext"/>
    <w:locked/>
    <w:rsid w:val="00CA14DF"/>
    <w:rPr>
      <w:rFonts w:ascii="Arial" w:eastAsiaTheme="minorEastAsia" w:hAnsi="Arial" w:cs="Arial"/>
      <w:spacing w:val="2"/>
    </w:rPr>
  </w:style>
  <w:style w:type="paragraph" w:customStyle="1" w:styleId="IvDInstructiontext">
    <w:name w:val="IvD Instructiontext"/>
    <w:basedOn w:val="BodyText"/>
    <w:link w:val="IvDInstructiontextChar"/>
    <w:uiPriority w:val="99"/>
    <w:qFormat/>
    <w:rsid w:val="00CA14DF"/>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CA14DF"/>
    <w:rPr>
      <w:rFonts w:ascii="Arial" w:eastAsia="SimSun" w:hAnsi="Arial"/>
      <w:i/>
      <w:color w:val="7F7F7F" w:themeColor="text1" w:themeTint="80"/>
      <w:spacing w:val="2"/>
      <w:sz w:val="18"/>
      <w:szCs w:val="18"/>
      <w:lang w:val="en-US" w:eastAsia="en-US"/>
    </w:rPr>
  </w:style>
  <w:style w:type="paragraph" w:customStyle="1" w:styleId="kirkx">
    <w:name w:val="kirk x"/>
    <w:basedOn w:val="Normal"/>
    <w:link w:val="kirkxChar"/>
    <w:qFormat/>
    <w:locked/>
    <w:rsid w:val="00CA14DF"/>
    <w:pPr>
      <w:tabs>
        <w:tab w:val="num" w:pos="1440"/>
      </w:tabs>
      <w:spacing w:line="360" w:lineRule="auto"/>
    </w:pPr>
  </w:style>
  <w:style w:type="character" w:customStyle="1" w:styleId="kirkxChar">
    <w:name w:val="kirk x Char"/>
    <w:basedOn w:val="DefaultParagraphFont"/>
    <w:link w:val="kirkx"/>
    <w:rsid w:val="00CA14DF"/>
    <w:rPr>
      <w:rFonts w:eastAsiaTheme="minorEastAsia"/>
    </w:rPr>
  </w:style>
  <w:style w:type="character" w:customStyle="1" w:styleId="KopfzeileZchn">
    <w:name w:val="Kopfzeile Zchn"/>
    <w:basedOn w:val="DefaultParagraphFont"/>
    <w:uiPriority w:val="9"/>
    <w:locked/>
    <w:rsid w:val="00CA14DF"/>
    <w:rPr>
      <w:rFonts w:ascii="Arial" w:hAnsi="Arial"/>
      <w:b/>
      <w:noProof/>
      <w:sz w:val="18"/>
    </w:rPr>
  </w:style>
  <w:style w:type="table" w:styleId="LightList-Accent3">
    <w:name w:val="Light List Accent 3"/>
    <w:basedOn w:val="TableNormal"/>
    <w:uiPriority w:val="61"/>
    <w:rsid w:val="00CA14DF"/>
    <w:rPr>
      <w:rFonts w:asciiTheme="minorHAnsi" w:eastAsiaTheme="minorEastAsia" w:hAnsiTheme="minorHAnsi" w:cstheme="minorBidi"/>
      <w:sz w:val="22"/>
      <w:szCs w:val="22"/>
      <w:lang w:val="de-DE" w:eastAsia="de-DE"/>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character" w:styleId="Mention">
    <w:name w:val="Mention"/>
    <w:basedOn w:val="DefaultParagraphFont"/>
    <w:uiPriority w:val="99"/>
    <w:unhideWhenUsed/>
    <w:rsid w:val="00CA14DF"/>
    <w:rPr>
      <w:color w:val="2B579A"/>
      <w:shd w:val="clear" w:color="auto" w:fill="E1DFDD"/>
    </w:rPr>
  </w:style>
  <w:style w:type="character" w:customStyle="1" w:styleId="mi">
    <w:name w:val="mi"/>
    <w:basedOn w:val="DefaultParagraphFont"/>
    <w:locked/>
    <w:rsid w:val="00CA14DF"/>
  </w:style>
  <w:style w:type="character" w:customStyle="1" w:styleId="mord">
    <w:name w:val="mord"/>
    <w:basedOn w:val="DefaultParagraphFont"/>
    <w:rsid w:val="00CA14DF"/>
  </w:style>
  <w:style w:type="character" w:customStyle="1" w:styleId="Nadpis1Char">
    <w:name w:val="Nadpis 1 Char"/>
    <w:basedOn w:val="DefaultParagraphFont"/>
    <w:uiPriority w:val="2"/>
    <w:rsid w:val="00CA14DF"/>
    <w:rPr>
      <w:rFonts w:ascii="Arial" w:hAnsi="Arial"/>
      <w:sz w:val="36"/>
      <w:lang w:eastAsia="en-US"/>
    </w:rPr>
  </w:style>
  <w:style w:type="character" w:customStyle="1" w:styleId="Nadpis2Char">
    <w:name w:val="Nadpis 2 Char"/>
    <w:basedOn w:val="DefaultParagraphFont"/>
    <w:uiPriority w:val="2"/>
    <w:rsid w:val="00CA14DF"/>
    <w:rPr>
      <w:rFonts w:ascii="Arial" w:hAnsi="Arial"/>
      <w:sz w:val="32"/>
      <w:lang w:eastAsia="en-US"/>
    </w:rPr>
  </w:style>
  <w:style w:type="character" w:customStyle="1" w:styleId="Nadpis3Char">
    <w:name w:val="Nadpis 3 Char"/>
    <w:basedOn w:val="DefaultParagraphFont"/>
    <w:uiPriority w:val="2"/>
    <w:rsid w:val="00CA14DF"/>
    <w:rPr>
      <w:rFonts w:ascii="Arial" w:hAnsi="Arial"/>
      <w:sz w:val="28"/>
      <w:lang w:eastAsia="en-US"/>
    </w:rPr>
  </w:style>
  <w:style w:type="character" w:customStyle="1" w:styleId="Nadpis4Char">
    <w:name w:val="Nadpis 4 Char"/>
    <w:basedOn w:val="Nadpis3Char"/>
    <w:uiPriority w:val="2"/>
    <w:rsid w:val="00CA14DF"/>
    <w:rPr>
      <w:rFonts w:ascii="Arial" w:hAnsi="Arial"/>
      <w:sz w:val="24"/>
      <w:lang w:eastAsia="en-US"/>
    </w:rPr>
  </w:style>
  <w:style w:type="character" w:customStyle="1" w:styleId="Nadpis5Char">
    <w:name w:val="Nadpis 5 Char"/>
    <w:basedOn w:val="Nadpis4Char"/>
    <w:uiPriority w:val="2"/>
    <w:rsid w:val="00CA14DF"/>
    <w:rPr>
      <w:rFonts w:ascii="Arial" w:hAnsi="Arial"/>
      <w:sz w:val="24"/>
      <w:lang w:eastAsia="en-US"/>
    </w:rPr>
  </w:style>
  <w:style w:type="character" w:customStyle="1" w:styleId="Nadpis6Char">
    <w:name w:val="Nadpis 6 Char"/>
    <w:basedOn w:val="DefaultParagraphFont"/>
    <w:rsid w:val="00CA14DF"/>
    <w:rPr>
      <w:rFonts w:ascii="Arial" w:hAnsi="Arial"/>
      <w:lang w:eastAsia="en-US"/>
    </w:rPr>
  </w:style>
  <w:style w:type="character" w:customStyle="1" w:styleId="Nadpis7Char">
    <w:name w:val="Nadpis 7 Char"/>
    <w:basedOn w:val="DefaultParagraphFont"/>
    <w:rsid w:val="00CA14DF"/>
    <w:rPr>
      <w:rFonts w:ascii="Arial" w:hAnsi="Arial"/>
      <w:lang w:eastAsia="en-US"/>
    </w:rPr>
  </w:style>
  <w:style w:type="character" w:customStyle="1" w:styleId="Nadpis8Char">
    <w:name w:val="Nadpis 8 Char"/>
    <w:basedOn w:val="Nadpis1Char"/>
    <w:uiPriority w:val="4"/>
    <w:rsid w:val="00CA14DF"/>
    <w:rPr>
      <w:rFonts w:ascii="Arial" w:hAnsi="Arial"/>
      <w:sz w:val="36"/>
      <w:lang w:eastAsia="en-US"/>
    </w:rPr>
  </w:style>
  <w:style w:type="character" w:customStyle="1" w:styleId="Nadpis9Char">
    <w:name w:val="Nadpis 9 Char"/>
    <w:basedOn w:val="DefaultParagraphFont"/>
    <w:rsid w:val="00CA14DF"/>
    <w:rPr>
      <w:rFonts w:ascii="Arial" w:hAnsi="Arial"/>
      <w:sz w:val="36"/>
      <w:lang w:eastAsia="en-US"/>
    </w:rPr>
  </w:style>
  <w:style w:type="character" w:customStyle="1" w:styleId="NichtaufgelsteErwhnung1">
    <w:name w:val="Nicht aufgelöste Erwähnung1"/>
    <w:uiPriority w:val="99"/>
    <w:semiHidden/>
    <w:unhideWhenUsed/>
    <w:rsid w:val="00CA14DF"/>
    <w:rPr>
      <w:color w:val="605E5C"/>
      <w:shd w:val="clear" w:color="auto" w:fill="E1DFDD"/>
    </w:rPr>
  </w:style>
  <w:style w:type="character" w:customStyle="1" w:styleId="normaltextrun">
    <w:name w:val="normaltextrun"/>
    <w:basedOn w:val="DefaultParagraphFont"/>
    <w:locked/>
    <w:rsid w:val="00CA14DF"/>
  </w:style>
  <w:style w:type="paragraph" w:customStyle="1" w:styleId="Numbered0001">
    <w:name w:val="Numbered0001"/>
    <w:basedOn w:val="Normal"/>
    <w:locked/>
    <w:rsid w:val="00CA14DF"/>
    <w:pPr>
      <w:numPr>
        <w:numId w:val="53"/>
      </w:numPr>
      <w:tabs>
        <w:tab w:val="clear" w:pos="2421"/>
        <w:tab w:val="num" w:pos="360"/>
        <w:tab w:val="num" w:pos="720"/>
      </w:tabs>
      <w:spacing w:line="480" w:lineRule="auto"/>
    </w:pPr>
    <w:rPr>
      <w:rFonts w:ascii="Book Antiqua" w:hAnsi="Book Antiqua"/>
    </w:rPr>
  </w:style>
  <w:style w:type="paragraph" w:customStyle="1" w:styleId="PANumbered0001">
    <w:name w:val="PA Numbered0001"/>
    <w:basedOn w:val="Normal"/>
    <w:link w:val="PANumbered0001Char"/>
    <w:locked/>
    <w:rsid w:val="00CA14DF"/>
    <w:pPr>
      <w:widowControl w:val="0"/>
      <w:numPr>
        <w:numId w:val="54"/>
      </w:numPr>
      <w:tabs>
        <w:tab w:val="num" w:pos="1080"/>
      </w:tabs>
      <w:spacing w:before="60" w:after="60" w:line="480" w:lineRule="auto"/>
    </w:pPr>
  </w:style>
  <w:style w:type="character" w:customStyle="1" w:styleId="PANumbered0001Char">
    <w:name w:val="PA Numbered0001 Char"/>
    <w:basedOn w:val="DefaultParagraphFont"/>
    <w:link w:val="PANumbered0001"/>
    <w:locked/>
    <w:rsid w:val="00CA14DF"/>
    <w:rPr>
      <w:rFonts w:eastAsiaTheme="minorEastAsia"/>
    </w:rPr>
  </w:style>
  <w:style w:type="character" w:styleId="PageNumber">
    <w:name w:val="page number"/>
    <w:basedOn w:val="DefaultParagraphFont"/>
    <w:uiPriority w:val="99"/>
    <w:unhideWhenUsed/>
    <w:rsid w:val="00CA14DF"/>
  </w:style>
  <w:style w:type="paragraph" w:customStyle="1" w:styleId="paragraph">
    <w:name w:val="paragraph"/>
    <w:basedOn w:val="Normal"/>
    <w:locked/>
    <w:rsid w:val="00CA14DF"/>
    <w:pPr>
      <w:spacing w:beforeAutospacing="1" w:afterAutospacing="1"/>
    </w:pPr>
  </w:style>
  <w:style w:type="character" w:styleId="PlaceholderText">
    <w:name w:val="Placeholder Text"/>
    <w:basedOn w:val="DefaultParagraphFont"/>
    <w:uiPriority w:val="99"/>
    <w:semiHidden/>
    <w:rsid w:val="00CA14DF"/>
    <w:rPr>
      <w:color w:val="808080"/>
    </w:rPr>
  </w:style>
  <w:style w:type="table" w:styleId="PlainTable3">
    <w:name w:val="Plain Table 3"/>
    <w:basedOn w:val="TableNormal"/>
    <w:uiPriority w:val="43"/>
    <w:rsid w:val="00CA14DF"/>
    <w:rPr>
      <w:rFonts w:eastAsiaTheme="minorEastAsia"/>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numbering" w:customStyle="1" w:styleId="References">
    <w:name w:val="References"/>
    <w:uiPriority w:val="99"/>
    <w:rsid w:val="00CA14DF"/>
    <w:pPr>
      <w:numPr>
        <w:numId w:val="55"/>
      </w:numPr>
    </w:pPr>
  </w:style>
  <w:style w:type="character" w:styleId="Strong">
    <w:name w:val="Strong"/>
    <w:basedOn w:val="DefaultParagraphFont"/>
    <w:uiPriority w:val="22"/>
    <w:qFormat/>
    <w:rsid w:val="00CA14DF"/>
    <w:rPr>
      <w:b/>
      <w:bCs/>
    </w:rPr>
  </w:style>
  <w:style w:type="character" w:styleId="SubtleReference">
    <w:name w:val="Subtle Reference"/>
    <w:basedOn w:val="DefaultParagraphFont"/>
    <w:uiPriority w:val="31"/>
    <w:qFormat/>
    <w:rsid w:val="00CA14DF"/>
    <w:rPr>
      <w:smallCaps/>
      <w:color w:val="5A5A5A" w:themeColor="text1" w:themeTint="A5"/>
    </w:rPr>
  </w:style>
  <w:style w:type="paragraph" w:customStyle="1" w:styleId="Text">
    <w:name w:val="Text"/>
    <w:basedOn w:val="Normal"/>
    <w:link w:val="TextChar"/>
    <w:qFormat/>
    <w:rsid w:val="00CA14DF"/>
    <w:pPr>
      <w:numPr>
        <w:ilvl w:val="1"/>
        <w:numId w:val="57"/>
      </w:numPr>
      <w:tabs>
        <w:tab w:val="left" w:pos="1080"/>
      </w:tabs>
      <w:overflowPunct/>
      <w:autoSpaceDE/>
      <w:autoSpaceDN/>
      <w:adjustRightInd/>
      <w:spacing w:before="240" w:after="0" w:line="360" w:lineRule="auto"/>
      <w:textAlignment w:val="auto"/>
    </w:pPr>
    <w:rPr>
      <w:rFonts w:eastAsia="Times New Roman"/>
      <w:sz w:val="24"/>
      <w:lang w:val="en-US" w:eastAsia="en-US"/>
    </w:rPr>
  </w:style>
  <w:style w:type="character" w:customStyle="1" w:styleId="TextChar">
    <w:name w:val="Text Char"/>
    <w:basedOn w:val="DefaultParagraphFont"/>
    <w:link w:val="Text"/>
    <w:rsid w:val="00CA14DF"/>
    <w:rPr>
      <w:sz w:val="24"/>
      <w:lang w:val="en-US" w:eastAsia="en-US"/>
    </w:rPr>
  </w:style>
  <w:style w:type="character" w:customStyle="1" w:styleId="TextpoznpodarouChar">
    <w:name w:val="Text pozn. pod čarou Char"/>
    <w:basedOn w:val="DefaultParagraphFont"/>
    <w:rsid w:val="00CA14DF"/>
    <w:rPr>
      <w:sz w:val="16"/>
    </w:rPr>
  </w:style>
  <w:style w:type="character" w:customStyle="1" w:styleId="ui-provider">
    <w:name w:val="ui-provider"/>
    <w:basedOn w:val="DefaultParagraphFont"/>
    <w:locked/>
    <w:rsid w:val="00CA14DF"/>
  </w:style>
  <w:style w:type="paragraph" w:customStyle="1" w:styleId="Underline">
    <w:name w:val="Underline"/>
    <w:basedOn w:val="Normal"/>
    <w:link w:val="UnderlineChar"/>
    <w:uiPriority w:val="1"/>
    <w:qFormat/>
    <w:rsid w:val="00CA14DF"/>
    <w:pPr>
      <w:overflowPunct/>
      <w:autoSpaceDE/>
      <w:autoSpaceDN/>
      <w:adjustRightInd/>
      <w:textAlignment w:val="auto"/>
    </w:pPr>
    <w:rPr>
      <w:u w:val="single"/>
      <w:lang w:eastAsia="en-US"/>
    </w:rPr>
  </w:style>
  <w:style w:type="character" w:customStyle="1" w:styleId="UnderlineChar">
    <w:name w:val="Underline Char"/>
    <w:basedOn w:val="DefaultParagraphFont"/>
    <w:link w:val="Underline"/>
    <w:uiPriority w:val="1"/>
    <w:rsid w:val="00CA14DF"/>
    <w:rPr>
      <w:rFonts w:eastAsiaTheme="minorEastAsia"/>
      <w:u w:val="single"/>
      <w:lang w:eastAsia="en-US"/>
    </w:rPr>
  </w:style>
  <w:style w:type="character" w:customStyle="1" w:styleId="UnresolvedMention1">
    <w:name w:val="Unresolved Mention1"/>
    <w:uiPriority w:val="99"/>
    <w:semiHidden/>
    <w:unhideWhenUsed/>
    <w:locked/>
    <w:rsid w:val="00CA14DF"/>
    <w:rPr>
      <w:color w:val="605E5C"/>
      <w:shd w:val="clear" w:color="auto" w:fill="E1DFDD"/>
    </w:rPr>
  </w:style>
  <w:style w:type="paragraph" w:customStyle="1" w:styleId="USPTO1-99">
    <w:name w:val="USPTO 1-99"/>
    <w:basedOn w:val="Normal"/>
    <w:locked/>
    <w:rsid w:val="00CA14DF"/>
    <w:pPr>
      <w:widowControl w:val="0"/>
      <w:numPr>
        <w:numId w:val="60"/>
      </w:numPr>
      <w:tabs>
        <w:tab w:val="left" w:pos="1886"/>
      </w:tabs>
      <w:spacing w:after="480" w:line="360" w:lineRule="auto"/>
      <w:jc w:val="both"/>
    </w:pPr>
    <w:rPr>
      <w:rFonts w:ascii="Arial" w:hAnsi="Arial"/>
      <w:snapToGrid w:val="0"/>
    </w:rPr>
  </w:style>
  <w:style w:type="character" w:customStyle="1" w:styleId="berschrift1Zchn">
    <w:name w:val="Überschrift 1 Zchn"/>
    <w:basedOn w:val="DefaultParagraphFont"/>
    <w:uiPriority w:val="2"/>
    <w:locked/>
    <w:rsid w:val="00CA14DF"/>
    <w:rPr>
      <w:rFonts w:ascii="Arial" w:hAnsi="Arial"/>
      <w:sz w:val="36"/>
      <w:lang w:eastAsia="en-US"/>
    </w:rPr>
  </w:style>
  <w:style w:type="character" w:customStyle="1" w:styleId="berschrift2Zchn">
    <w:name w:val="Überschrift 2 Zchn"/>
    <w:basedOn w:val="DefaultParagraphFont"/>
    <w:uiPriority w:val="2"/>
    <w:locked/>
    <w:rsid w:val="00CA14DF"/>
    <w:rPr>
      <w:rFonts w:ascii="Arial" w:hAnsi="Arial"/>
      <w:sz w:val="32"/>
      <w:lang w:eastAsia="en-US"/>
    </w:rPr>
  </w:style>
  <w:style w:type="character" w:customStyle="1" w:styleId="berschrift3Zchn">
    <w:name w:val="Überschrift 3 Zchn"/>
    <w:basedOn w:val="DefaultParagraphFont"/>
    <w:uiPriority w:val="2"/>
    <w:locked/>
    <w:rsid w:val="00CA14DF"/>
    <w:rPr>
      <w:rFonts w:ascii="Arial" w:hAnsi="Arial"/>
      <w:sz w:val="28"/>
      <w:lang w:eastAsia="en-US"/>
    </w:rPr>
  </w:style>
  <w:style w:type="character" w:customStyle="1" w:styleId="berschrift4Zchn">
    <w:name w:val="Überschrift 4 Zchn"/>
    <w:basedOn w:val="berschrift3Zchn"/>
    <w:uiPriority w:val="2"/>
    <w:locked/>
    <w:rsid w:val="00CA14DF"/>
    <w:rPr>
      <w:rFonts w:ascii="Arial" w:hAnsi="Arial"/>
      <w:sz w:val="24"/>
      <w:lang w:eastAsia="en-US"/>
    </w:rPr>
  </w:style>
  <w:style w:type="character" w:customStyle="1" w:styleId="berschrift5Zchn">
    <w:name w:val="Überschrift 5 Zchn"/>
    <w:basedOn w:val="berschrift4Zchn"/>
    <w:uiPriority w:val="2"/>
    <w:locked/>
    <w:rsid w:val="00CA14DF"/>
    <w:rPr>
      <w:rFonts w:ascii="Arial" w:hAnsi="Arial"/>
      <w:sz w:val="24"/>
      <w:lang w:eastAsia="en-US"/>
    </w:rPr>
  </w:style>
  <w:style w:type="character" w:customStyle="1" w:styleId="berschrift6Zchn">
    <w:name w:val="Überschrift 6 Zchn"/>
    <w:basedOn w:val="DefaultParagraphFont"/>
    <w:locked/>
    <w:rsid w:val="00CA14DF"/>
    <w:rPr>
      <w:rFonts w:ascii="Arial" w:hAnsi="Arial"/>
      <w:lang w:eastAsia="en-US"/>
    </w:rPr>
  </w:style>
  <w:style w:type="character" w:customStyle="1" w:styleId="berschrift7Zchn">
    <w:name w:val="Überschrift 7 Zchn"/>
    <w:basedOn w:val="DefaultParagraphFont"/>
    <w:locked/>
    <w:rsid w:val="00CA14DF"/>
    <w:rPr>
      <w:rFonts w:ascii="Arial" w:hAnsi="Arial"/>
      <w:lang w:eastAsia="en-US"/>
    </w:rPr>
  </w:style>
  <w:style w:type="character" w:customStyle="1" w:styleId="berschrift8Zchn">
    <w:name w:val="Überschrift 8 Zchn"/>
    <w:basedOn w:val="berschrift1Zchn"/>
    <w:uiPriority w:val="4"/>
    <w:locked/>
    <w:rsid w:val="00CA14DF"/>
    <w:rPr>
      <w:rFonts w:ascii="Arial" w:hAnsi="Arial"/>
      <w:sz w:val="36"/>
      <w:lang w:eastAsia="en-US"/>
    </w:rPr>
  </w:style>
  <w:style w:type="character" w:customStyle="1" w:styleId="berschrift9Zchn">
    <w:name w:val="Überschrift 9 Zchn"/>
    <w:basedOn w:val="DefaultParagraphFont"/>
    <w:locked/>
    <w:rsid w:val="00CA14DF"/>
    <w:rPr>
      <w:rFonts w:ascii="Arial" w:hAnsi="Arial"/>
      <w:sz w:val="36"/>
      <w:lang w:eastAsia="en-US"/>
    </w:rPr>
  </w:style>
  <w:style w:type="character" w:customStyle="1" w:styleId="ZhlavChar">
    <w:name w:val="Záhlaví Char"/>
    <w:basedOn w:val="DefaultParagraphFont"/>
    <w:uiPriority w:val="9"/>
    <w:rsid w:val="00CA14DF"/>
    <w:rPr>
      <w:rFonts w:ascii="Arial" w:hAnsi="Arial"/>
      <w:b/>
      <w:noProof/>
      <w:sz w:val="18"/>
    </w:rPr>
  </w:style>
  <w:style w:type="character" w:customStyle="1" w:styleId="ZpatChar">
    <w:name w:val="Zápatí Char"/>
    <w:basedOn w:val="DefaultParagraphFont"/>
    <w:rsid w:val="00CA14DF"/>
    <w:rPr>
      <w:rFonts w:ascii="Arial" w:hAnsi="Arial"/>
      <w:b/>
      <w:i/>
      <w:noProof/>
      <w:sz w:val="18"/>
    </w:rPr>
  </w:style>
  <w:style w:type="paragraph" w:customStyle="1" w:styleId="CRCoverPage">
    <w:name w:val="CR Cover Page"/>
    <w:rsid w:val="00930AE0"/>
    <w:pPr>
      <w:spacing w:after="120"/>
    </w:pPr>
    <w:rPr>
      <w:rFonts w:ascii="Arial" w:hAnsi="Arial"/>
      <w:lang w:eastAsia="en-US"/>
    </w:rPr>
  </w:style>
  <w:style w:type="paragraph" w:customStyle="1" w:styleId="tdoc-header">
    <w:name w:val="tdoc-header"/>
    <w:rsid w:val="009E1B56"/>
    <w:rPr>
      <w:rFonts w:ascii="Arial" w:hAnsi="Arial"/>
      <w:noProof/>
      <w:sz w:val="24"/>
      <w:lang w:eastAsia="en-US"/>
    </w:rPr>
  </w:style>
  <w:style w:type="character" w:customStyle="1" w:styleId="TALChar">
    <w:name w:val="TAL Char"/>
    <w:link w:val="TAL"/>
    <w:rsid w:val="009E1B56"/>
    <w:rPr>
      <w:rFonts w:ascii="Arial" w:eastAsiaTheme="minorEastAsia" w:hAnsi="Arial"/>
      <w:sz w:val="18"/>
    </w:rPr>
  </w:style>
  <w:style w:type="character" w:customStyle="1" w:styleId="TACChar">
    <w:name w:val="TAC Char"/>
    <w:link w:val="TAC"/>
    <w:uiPriority w:val="9"/>
    <w:rsid w:val="009E1B56"/>
    <w:rPr>
      <w:rFonts w:ascii="Arial" w:eastAsiaTheme="minorEastAsia" w:hAnsi="Arial"/>
      <w:sz w:val="18"/>
    </w:rPr>
  </w:style>
  <w:style w:type="character" w:customStyle="1" w:styleId="TAHChar">
    <w:name w:val="TAH Char"/>
    <w:link w:val="TAH"/>
    <w:uiPriority w:val="9"/>
    <w:rsid w:val="009E1B56"/>
    <w:rPr>
      <w:rFonts w:ascii="Arial" w:eastAsiaTheme="minorEastAsia" w:hAnsi="Arial"/>
      <w:b/>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017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omments.xml.rels><?xml version="1.0" encoding="UTF-8" standalone="yes"?>
<Relationships xmlns="http://schemas.openxmlformats.org/package/2006/relationships"><Relationship Id="rId1" Type="http://schemas.openxmlformats.org/officeDocument/2006/relationships/hyperlink" Target="https://forge.3gpp.org/rep/ivas-codec-pc/ivas-codec/-/wikis/Selection-Tests/Complexity-Evaluation" TargetMode="External"/></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microsoft.com/office/2018/08/relationships/commentsExtensible" Target="commentsExtensible.xml"/><Relationship Id="rId26" Type="http://schemas.openxmlformats.org/officeDocument/2006/relationships/image" Target="media/image8.emf"/><Relationship Id="rId39" Type="http://schemas.openxmlformats.org/officeDocument/2006/relationships/package" Target="embeddings/Microsoft_Visio_Drawing8.vsdx"/><Relationship Id="rId21" Type="http://schemas.openxmlformats.org/officeDocument/2006/relationships/image" Target="media/image5.png"/><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Drawing12.vsdx"/><Relationship Id="rId50" Type="http://schemas.openxmlformats.org/officeDocument/2006/relationships/image" Target="media/image20.emf"/><Relationship Id="rId55" Type="http://schemas.openxmlformats.org/officeDocument/2006/relationships/package" Target="embeddings/Microsoft_Visio_Drawing16.vsdx"/><Relationship Id="rId63" Type="http://schemas.openxmlformats.org/officeDocument/2006/relationships/package" Target="embeddings/Microsoft_Visio_Drawing20.vsdx"/><Relationship Id="rId68" Type="http://schemas.openxmlformats.org/officeDocument/2006/relationships/image" Target="media/image29.emf"/><Relationship Id="rId76"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1.svg"/><Relationship Id="rId2" Type="http://schemas.openxmlformats.org/officeDocument/2006/relationships/customXml" Target="../customXml/item1.xml"/><Relationship Id="rId16" Type="http://schemas.microsoft.com/office/2011/relationships/commentsExtended" Target="commentsExtended.xml"/><Relationship Id="rId29" Type="http://schemas.openxmlformats.org/officeDocument/2006/relationships/package" Target="embeddings/Microsoft_Visio_Drawing3.vsdx"/><Relationship Id="rId11" Type="http://schemas.openxmlformats.org/officeDocument/2006/relationships/image" Target="media/image2.emf"/><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7.vsdx"/><Relationship Id="rId40" Type="http://schemas.openxmlformats.org/officeDocument/2006/relationships/image" Target="media/image15.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4.png"/><Relationship Id="rId79" Type="http://schemas.microsoft.com/office/2011/relationships/people" Target="people.xml"/><Relationship Id="rId5" Type="http://schemas.openxmlformats.org/officeDocument/2006/relationships/settings" Target="settings.xml"/><Relationship Id="rId61" Type="http://schemas.openxmlformats.org/officeDocument/2006/relationships/package" Target="embeddings/Microsoft_Visio_Drawing19.vsdx"/><Relationship Id="rId10" Type="http://schemas.openxmlformats.org/officeDocument/2006/relationships/oleObject" Target="embeddings/oleObject1.bin"/><Relationship Id="rId19" Type="http://schemas.openxmlformats.org/officeDocument/2006/relationships/image" Target="media/image3.png"/><Relationship Id="rId31" Type="http://schemas.openxmlformats.org/officeDocument/2006/relationships/package" Target="embeddings/Microsoft_Visio_Drawing4.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21.vsdx"/><Relationship Id="rId73" Type="http://schemas.openxmlformats.org/officeDocument/2006/relationships/image" Target="media/image33.sv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package" Target="embeddings/Microsoft_Visio_Drawing2.vsdx"/><Relationship Id="rId30" Type="http://schemas.openxmlformats.org/officeDocument/2006/relationships/image" Target="media/image10.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23.vsdx"/><Relationship Id="rId77"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package" Target="embeddings/Microsoft_Visio_Drawing14.vsdx"/><Relationship Id="rId72" Type="http://schemas.openxmlformats.org/officeDocument/2006/relationships/image" Target="media/image32.png"/><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microsoft.com/office/2016/09/relationships/commentsIds" Target="commentsIds.xml"/><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20" Type="http://schemas.openxmlformats.org/officeDocument/2006/relationships/image" Target="media/image4.png"/><Relationship Id="rId41" Type="http://schemas.openxmlformats.org/officeDocument/2006/relationships/package" Target="embeddings/Microsoft_Visio_Drawing9.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png"/><Relationship Id="rId75" Type="http://schemas.openxmlformats.org/officeDocument/2006/relationships/image" Target="media/image35.sv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package" Target="embeddings/Microsoft_Visio_Drawing.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9</TotalTime>
  <Pages>37</Pages>
  <Words>10821</Words>
  <Characters>61685</Characters>
  <Application>Microsoft Office Word</Application>
  <DocSecurity>0</DocSecurity>
  <Lines>514</Lines>
  <Paragraphs>144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72362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Stefan Bruhn</cp:lastModifiedBy>
  <cp:revision>2</cp:revision>
  <cp:lastPrinted>2019-02-25T14:05:00Z</cp:lastPrinted>
  <dcterms:created xsi:type="dcterms:W3CDTF">2024-01-02T07:48:00Z</dcterms:created>
  <dcterms:modified xsi:type="dcterms:W3CDTF">2024-01-02T07:48:00Z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1726230350</vt:i4>
  </property>
</Properties>
</file>